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after="200" w:line="276" w:lineRule="auto"/>
        <w:jc w:val="left"/>
        <w:rPr>
          <w:rFonts w:hint="eastAsia" w:ascii="微软雅黑" w:hAnsi="微软雅黑" w:eastAsia="宋体"/>
          <w:color w:val="333333"/>
          <w:sz w:val="22"/>
        </w:rPr>
      </w:pPr>
      <w:bookmarkStart w:id="592" w:name="_GoBack"/>
      <w:bookmarkEnd w:id="592"/>
    </w:p>
    <w:p>
      <w:pPr>
        <w:snapToGrid w:val="0"/>
        <w:spacing w:after="200" w:line="276" w:lineRule="auto"/>
        <w:jc w:val="left"/>
        <w:rPr>
          <w:rFonts w:ascii="微软雅黑" w:hAnsi="微软雅黑" w:eastAsia="宋体"/>
          <w:color w:val="333333"/>
          <w:sz w:val="22"/>
        </w:rPr>
      </w:pPr>
    </w:p>
    <w:p>
      <w:pPr>
        <w:snapToGrid w:val="0"/>
        <w:spacing w:after="200" w:line="276" w:lineRule="auto"/>
        <w:jc w:val="left"/>
        <w:rPr>
          <w:rFonts w:ascii="微软雅黑" w:hAnsi="微软雅黑" w:eastAsia="宋体"/>
          <w:color w:val="333333"/>
          <w:sz w:val="22"/>
        </w:rPr>
      </w:pPr>
    </w:p>
    <w:p>
      <w:pPr>
        <w:snapToGrid w:val="0"/>
        <w:spacing w:after="200" w:line="276" w:lineRule="auto"/>
        <w:jc w:val="left"/>
        <w:rPr>
          <w:rFonts w:ascii="微软雅黑" w:hAnsi="微软雅黑" w:eastAsia="宋体"/>
          <w:color w:val="333333"/>
          <w:sz w:val="22"/>
        </w:rPr>
      </w:pPr>
    </w:p>
    <w:p>
      <w:pPr>
        <w:snapToGrid w:val="0"/>
        <w:spacing w:after="200" w:line="276" w:lineRule="auto"/>
        <w:jc w:val="center"/>
        <w:rPr>
          <w:rFonts w:ascii="宋体" w:hAnsi="宋体" w:eastAsia="宋体"/>
          <w:color w:val="000000"/>
          <w:sz w:val="72"/>
          <w:szCs w:val="72"/>
        </w:rPr>
      </w:pPr>
    </w:p>
    <w:p>
      <w:pPr>
        <w:snapToGrid w:val="0"/>
        <w:spacing w:after="200" w:line="276" w:lineRule="auto"/>
        <w:jc w:val="center"/>
        <w:rPr>
          <w:rFonts w:ascii="宋体" w:hAnsi="宋体" w:eastAsia="宋体"/>
          <w:color w:val="000000"/>
          <w:sz w:val="72"/>
          <w:szCs w:val="72"/>
        </w:rPr>
      </w:pPr>
    </w:p>
    <w:p>
      <w:pPr>
        <w:snapToGrid w:val="0"/>
        <w:spacing w:after="200" w:line="276" w:lineRule="auto"/>
        <w:jc w:val="center"/>
        <w:rPr>
          <w:rFonts w:ascii="宋体" w:hAnsi="宋体" w:eastAsia="宋体"/>
          <w:color w:val="000000"/>
          <w:sz w:val="72"/>
          <w:szCs w:val="72"/>
        </w:rPr>
      </w:pPr>
    </w:p>
    <w:p>
      <w:pPr>
        <w:snapToGrid w:val="0"/>
        <w:spacing w:after="200" w:line="276" w:lineRule="auto"/>
        <w:jc w:val="center"/>
        <w:rPr>
          <w:rFonts w:ascii="微软雅黑" w:hAnsi="微软雅黑" w:eastAsia="宋体"/>
          <w:color w:val="333333"/>
          <w:sz w:val="22"/>
        </w:rPr>
      </w:pPr>
      <w:r>
        <w:rPr>
          <w:rFonts w:ascii="宋体" w:hAnsi="宋体" w:eastAsia="宋体"/>
          <w:color w:val="000000"/>
          <w:sz w:val="72"/>
          <w:szCs w:val="72"/>
        </w:rPr>
        <w:t>CBS8财资云业务对接指南</w:t>
      </w:r>
    </w:p>
    <w:p>
      <w:pPr>
        <w:snapToGrid w:val="0"/>
        <w:spacing w:before="60" w:after="60"/>
        <w:jc w:val="left"/>
        <w:rPr>
          <w:rFonts w:ascii="微软雅黑" w:hAnsi="微软雅黑" w:eastAsia="宋体"/>
          <w:color w:val="333333"/>
          <w:sz w:val="22"/>
        </w:rPr>
      </w:pPr>
    </w:p>
    <w:p>
      <w:pPr>
        <w:snapToGrid w:val="0"/>
        <w:spacing w:before="60" w:after="60"/>
        <w:jc w:val="center"/>
        <w:rPr>
          <w:rFonts w:ascii="微软雅黑" w:hAnsi="微软雅黑" w:eastAsia="宋体"/>
          <w:color w:val="333333"/>
          <w:sz w:val="22"/>
        </w:rPr>
        <w:sectPr>
          <w:pgSz w:w="11906" w:h="16838"/>
          <w:pgMar w:top="1361" w:right="1417" w:bottom="1361" w:left="1417" w:header="851" w:footer="992" w:gutter="0"/>
          <w:cols w:space="425" w:num="1"/>
          <w:docGrid w:type="lines" w:linePitch="312" w:charSpace="0"/>
        </w:sectPr>
      </w:pPr>
    </w:p>
    <w:p>
      <w:pPr>
        <w:snapToGrid w:val="0"/>
        <w:spacing w:before="60" w:after="60"/>
        <w:jc w:val="center"/>
        <w:rPr>
          <w:rFonts w:ascii="微软雅黑" w:hAnsi="微软雅黑" w:eastAsia="宋体"/>
          <w:b/>
          <w:bCs/>
          <w:color w:val="333333"/>
          <w:sz w:val="40"/>
          <w:szCs w:val="40"/>
        </w:rPr>
      </w:pPr>
      <w:r>
        <w:rPr>
          <w:rFonts w:ascii="微软雅黑" w:hAnsi="微软雅黑" w:eastAsia="宋体"/>
          <w:b/>
          <w:bCs/>
          <w:color w:val="333333"/>
          <w:sz w:val="40"/>
          <w:szCs w:val="40"/>
        </w:rPr>
        <w:t>修订记录</w:t>
      </w:r>
    </w:p>
    <w:tbl>
      <w:tblPr>
        <w:tblStyle w:val="23"/>
        <w:tblW w:w="89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200"/>
        <w:gridCol w:w="1995"/>
        <w:gridCol w:w="57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1200"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jc w:val="center"/>
              <w:rPr>
                <w:rFonts w:hint="default" w:ascii="微软雅黑" w:hAnsi="微软雅黑" w:eastAsia="宋体"/>
                <w:b/>
                <w:bCs/>
                <w:color w:val="333333"/>
                <w:szCs w:val="21"/>
              </w:rPr>
            </w:pPr>
            <w:r>
              <w:rPr>
                <w:rFonts w:hint="default" w:ascii="微软雅黑" w:hAnsi="微软雅黑" w:eastAsia="宋体"/>
                <w:b/>
                <w:bCs/>
                <w:color w:val="333333"/>
                <w:sz w:val="22"/>
              </w:rPr>
              <w:t>修改人</w:t>
            </w:r>
          </w:p>
        </w:tc>
        <w:tc>
          <w:tcPr>
            <w:tcW w:w="1995"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jc w:val="center"/>
              <w:rPr>
                <w:rFonts w:hint="default" w:ascii="微软雅黑" w:hAnsi="微软雅黑" w:eastAsia="宋体"/>
                <w:b/>
                <w:bCs/>
                <w:color w:val="333333"/>
                <w:szCs w:val="21"/>
              </w:rPr>
            </w:pPr>
            <w:r>
              <w:rPr>
                <w:rFonts w:hint="default" w:ascii="微软雅黑" w:hAnsi="微软雅黑" w:eastAsia="宋体"/>
                <w:b/>
                <w:bCs/>
                <w:color w:val="333333"/>
                <w:sz w:val="22"/>
              </w:rPr>
              <w:t>修改时间</w:t>
            </w:r>
          </w:p>
        </w:tc>
        <w:tc>
          <w:tcPr>
            <w:tcW w:w="5715"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jc w:val="center"/>
              <w:rPr>
                <w:rFonts w:hint="default" w:ascii="微软雅黑" w:hAnsi="微软雅黑" w:eastAsia="宋体"/>
                <w:b/>
                <w:bCs/>
                <w:color w:val="333333"/>
                <w:szCs w:val="21"/>
              </w:rPr>
            </w:pPr>
            <w:r>
              <w:rPr>
                <w:rFonts w:hint="default" w:ascii="微软雅黑" w:hAnsi="微软雅黑" w:eastAsia="宋体"/>
                <w:b/>
                <w:bCs/>
                <w:color w:val="333333"/>
                <w:sz w:val="22"/>
              </w:rPr>
              <w:t>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1200"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b/>
                <w:bCs/>
                <w:color w:val="333333"/>
                <w:szCs w:val="21"/>
              </w:rPr>
            </w:pPr>
            <w:r>
              <w:rPr>
                <w:rFonts w:hint="default" w:ascii="微软雅黑" w:hAnsi="微软雅黑" w:eastAsia="宋体"/>
                <w:color w:val="333333"/>
                <w:sz w:val="22"/>
              </w:rPr>
              <w:t>刘锐</w:t>
            </w:r>
          </w:p>
        </w:tc>
        <w:tc>
          <w:tcPr>
            <w:tcW w:w="1995"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Cs w:val="21"/>
              </w:rPr>
            </w:pPr>
            <w:r>
              <w:rPr>
                <w:rFonts w:hint="default" w:ascii="微软雅黑" w:hAnsi="微软雅黑" w:eastAsia="宋体"/>
                <w:color w:val="333333"/>
                <w:sz w:val="22"/>
              </w:rPr>
              <w:t>2022-10-08</w:t>
            </w:r>
          </w:p>
        </w:tc>
        <w:tc>
          <w:tcPr>
            <w:tcW w:w="5715" w:type="dxa"/>
            <w:tcBorders>
              <w:top w:val="single" w:color="000000" w:sz="8" w:space="0"/>
              <w:left w:val="single" w:color="000000" w:sz="8" w:space="0"/>
              <w:bottom w:val="single" w:color="000000" w:sz="8" w:space="0"/>
              <w:right w:val="single" w:color="000000" w:sz="8" w:space="0"/>
            </w:tcBorders>
            <w:vAlign w:val="center"/>
          </w:tcPr>
          <w:p>
            <w:pPr>
              <w:keepNext w:val="0"/>
              <w:keepLines w:val="0"/>
              <w:numPr>
                <w:ilvl w:val="0"/>
                <w:numId w:val="2"/>
              </w:numPr>
              <w:suppressLineNumbers w:val="0"/>
              <w:snapToGrid w:val="0"/>
              <w:spacing w:before="60" w:beforeAutospacing="0" w:after="60" w:afterAutospacing="0" w:line="312" w:lineRule="auto"/>
              <w:ind w:left="352" w:right="0" w:hanging="352" w:hangingChars="160"/>
              <w:jc w:val="left"/>
              <w:rPr>
                <w:rFonts w:hint="default" w:ascii="微软雅黑" w:hAnsi="微软雅黑" w:eastAsia="宋体"/>
                <w:color w:val="333333"/>
                <w:szCs w:val="21"/>
              </w:rPr>
            </w:pPr>
            <w:r>
              <w:rPr>
                <w:rFonts w:hint="default" w:ascii="微软雅黑" w:hAnsi="微软雅黑" w:eastAsia="宋体"/>
                <w:color w:val="333333"/>
                <w:sz w:val="22"/>
              </w:rPr>
              <w:t>电子回单查询接口“功能”部分增加bucketFileUrl字段使用说明；</w:t>
            </w:r>
          </w:p>
          <w:p>
            <w:pPr>
              <w:keepNext w:val="0"/>
              <w:keepLines w:val="0"/>
              <w:numPr>
                <w:ilvl w:val="0"/>
                <w:numId w:val="2"/>
              </w:numPr>
              <w:suppressLineNumbers w:val="0"/>
              <w:snapToGrid w:val="0"/>
              <w:spacing w:before="60" w:beforeAutospacing="0" w:after="60" w:afterAutospacing="0" w:line="312" w:lineRule="auto"/>
              <w:ind w:left="352" w:right="0" w:hanging="352" w:hangingChars="160"/>
              <w:jc w:val="left"/>
              <w:rPr>
                <w:rFonts w:hint="default" w:ascii="微软雅黑" w:hAnsi="微软雅黑" w:eastAsia="宋体"/>
                <w:color w:val="333333"/>
                <w:szCs w:val="21"/>
              </w:rPr>
            </w:pPr>
            <w:r>
              <w:rPr>
                <w:rFonts w:hint="default" w:ascii="微软雅黑" w:hAnsi="微软雅黑" w:eastAsia="宋体"/>
                <w:color w:val="333333"/>
                <w:sz w:val="22"/>
              </w:rPr>
              <w:t>支付接口，请求参数增加加急标志、是否实时、同城标志三个字段。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1200"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Cs w:val="21"/>
              </w:rPr>
            </w:pPr>
            <w:r>
              <w:rPr>
                <w:rFonts w:hint="default" w:ascii="微软雅黑" w:hAnsi="微软雅黑" w:eastAsia="宋体"/>
                <w:color w:val="333333"/>
                <w:sz w:val="22"/>
              </w:rPr>
              <w:t>江威</w:t>
            </w:r>
          </w:p>
        </w:tc>
        <w:tc>
          <w:tcPr>
            <w:tcW w:w="1995"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Cs w:val="21"/>
              </w:rPr>
            </w:pPr>
            <w:r>
              <w:rPr>
                <w:rFonts w:hint="default" w:ascii="微软雅黑" w:hAnsi="微软雅黑" w:eastAsia="宋体"/>
                <w:color w:val="333333"/>
                <w:sz w:val="22"/>
              </w:rPr>
              <w:t>2022-10-25</w:t>
            </w:r>
          </w:p>
        </w:tc>
        <w:tc>
          <w:tcPr>
            <w:tcW w:w="5715" w:type="dxa"/>
            <w:tcBorders>
              <w:top w:val="single" w:color="000000" w:sz="8" w:space="0"/>
              <w:left w:val="single" w:color="000000" w:sz="8" w:space="0"/>
              <w:bottom w:val="single" w:color="000000" w:sz="8" w:space="0"/>
              <w:right w:val="single" w:color="000000" w:sz="8" w:space="0"/>
            </w:tcBorders>
            <w:vAlign w:val="center"/>
          </w:tcPr>
          <w:p>
            <w:pPr>
              <w:keepNext w:val="0"/>
              <w:keepLines w:val="0"/>
              <w:numPr>
                <w:ilvl w:val="0"/>
                <w:numId w:val="2"/>
              </w:numPr>
              <w:suppressLineNumbers w:val="0"/>
              <w:snapToGrid w:val="0"/>
              <w:spacing w:before="60" w:beforeAutospacing="0" w:after="60" w:afterAutospacing="0" w:line="312" w:lineRule="auto"/>
              <w:ind w:left="352" w:right="0" w:hanging="352" w:hangingChars="160"/>
              <w:jc w:val="left"/>
              <w:rPr>
                <w:rFonts w:hint="default" w:ascii="微软雅黑" w:hAnsi="微软雅黑" w:eastAsia="宋体"/>
                <w:color w:val="333333"/>
                <w:szCs w:val="21"/>
              </w:rPr>
            </w:pPr>
            <w:r>
              <w:rPr>
                <w:rFonts w:hint="default" w:ascii="微软雅黑" w:hAnsi="微软雅黑" w:eastAsia="宋体"/>
                <w:color w:val="333333"/>
                <w:sz w:val="22"/>
              </w:rPr>
              <w:t>支付接口，代发代扣接口请求参数增加 erpExtend1，erpExtend2，erpExtend3  三个字段。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1200"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Cs w:val="21"/>
              </w:rPr>
            </w:pPr>
            <w:r>
              <w:rPr>
                <w:rFonts w:hint="default" w:ascii="微软雅黑" w:hAnsi="微软雅黑" w:eastAsia="宋体"/>
                <w:color w:val="333333"/>
                <w:sz w:val="22"/>
              </w:rPr>
              <w:t>朱雪飞</w:t>
            </w:r>
          </w:p>
        </w:tc>
        <w:tc>
          <w:tcPr>
            <w:tcW w:w="1995"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Cs w:val="21"/>
              </w:rPr>
            </w:pPr>
            <w:r>
              <w:rPr>
                <w:rFonts w:hint="default" w:ascii="微软雅黑" w:hAnsi="微软雅黑" w:eastAsia="宋体"/>
                <w:color w:val="333333"/>
                <w:sz w:val="22"/>
              </w:rPr>
              <w:t>2022-10-25</w:t>
            </w:r>
          </w:p>
        </w:tc>
        <w:tc>
          <w:tcPr>
            <w:tcW w:w="5715" w:type="dxa"/>
            <w:tcBorders>
              <w:top w:val="single" w:color="000000" w:sz="8" w:space="0"/>
              <w:left w:val="single" w:color="000000" w:sz="8" w:space="0"/>
              <w:bottom w:val="single" w:color="000000" w:sz="8" w:space="0"/>
              <w:right w:val="single" w:color="000000" w:sz="8" w:space="0"/>
            </w:tcBorders>
            <w:vAlign w:val="center"/>
          </w:tcPr>
          <w:p>
            <w:pPr>
              <w:keepNext w:val="0"/>
              <w:keepLines w:val="0"/>
              <w:numPr>
                <w:ilvl w:val="0"/>
                <w:numId w:val="2"/>
              </w:numPr>
              <w:suppressLineNumbers w:val="0"/>
              <w:snapToGrid w:val="0"/>
              <w:spacing w:before="60" w:beforeAutospacing="0" w:after="60" w:afterAutospacing="0" w:line="312" w:lineRule="auto"/>
              <w:ind w:left="352" w:right="0" w:hanging="352" w:hangingChars="160"/>
              <w:jc w:val="left"/>
              <w:rPr>
                <w:rFonts w:hint="default" w:ascii="微软雅黑" w:hAnsi="微软雅黑" w:eastAsia="宋体"/>
                <w:color w:val="333333"/>
                <w:szCs w:val="21"/>
              </w:rPr>
            </w:pPr>
            <w:r>
              <w:rPr>
                <w:rFonts w:hint="default" w:ascii="微软雅黑" w:hAnsi="微软雅黑" w:eastAsia="宋体"/>
                <w:color w:val="333333"/>
                <w:sz w:val="22"/>
              </w:rPr>
              <w:t>电子回单查询接口返回参数增加 ，</w:t>
            </w:r>
            <w:r>
              <w:rPr>
                <w:rFonts w:hint="default" w:ascii="Helvetica Neue" w:hAnsi="Helvetica Neue" w:eastAsia="Helvetica Neue"/>
                <w:color w:val="333333"/>
                <w:sz w:val="22"/>
              </w:rPr>
              <w:t>cbsLinkErrMsg，cbsLinkFileContent，cbsLinkFilePath</w:t>
            </w:r>
            <w:r>
              <w:rPr>
                <w:rFonts w:hint="default" w:ascii="微软雅黑" w:hAnsi="微软雅黑" w:eastAsia="宋体"/>
                <w:color w:val="333333"/>
                <w:sz w:val="22"/>
              </w:rPr>
              <w:t xml:space="preserve">  三个字段（仅适用于前置机模式）。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1200"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Cs w:val="21"/>
              </w:rPr>
            </w:pPr>
            <w:r>
              <w:rPr>
                <w:rFonts w:hint="default" w:ascii="微软雅黑" w:hAnsi="微软雅黑" w:eastAsia="宋体"/>
                <w:color w:val="333333"/>
                <w:sz w:val="22"/>
              </w:rPr>
              <w:t>江威</w:t>
            </w:r>
          </w:p>
        </w:tc>
        <w:tc>
          <w:tcPr>
            <w:tcW w:w="1995"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Cs w:val="21"/>
              </w:rPr>
            </w:pPr>
            <w:r>
              <w:rPr>
                <w:rFonts w:hint="default" w:ascii="微软雅黑" w:hAnsi="微软雅黑" w:eastAsia="宋体"/>
                <w:color w:val="333333"/>
                <w:sz w:val="22"/>
              </w:rPr>
              <w:t>2022-11-01</w:t>
            </w:r>
          </w:p>
        </w:tc>
        <w:tc>
          <w:tcPr>
            <w:tcW w:w="5715" w:type="dxa"/>
            <w:tcBorders>
              <w:top w:val="single" w:color="000000" w:sz="8" w:space="0"/>
              <w:left w:val="single" w:color="000000" w:sz="8" w:space="0"/>
              <w:bottom w:val="single" w:color="000000" w:sz="8" w:space="0"/>
              <w:right w:val="single" w:color="000000" w:sz="8" w:space="0"/>
            </w:tcBorders>
            <w:vAlign w:val="center"/>
          </w:tcPr>
          <w:p>
            <w:pPr>
              <w:keepNext w:val="0"/>
              <w:keepLines w:val="0"/>
              <w:numPr>
                <w:ilvl w:val="0"/>
                <w:numId w:val="2"/>
              </w:numPr>
              <w:suppressLineNumbers w:val="0"/>
              <w:snapToGrid w:val="0"/>
              <w:spacing w:before="60" w:beforeAutospacing="0" w:after="60" w:afterAutospacing="0" w:line="312" w:lineRule="auto"/>
              <w:ind w:left="352" w:right="0" w:hanging="352" w:hangingChars="160"/>
              <w:jc w:val="left"/>
              <w:rPr>
                <w:rFonts w:hint="default" w:ascii="微软雅黑" w:hAnsi="微软雅黑" w:eastAsia="宋体"/>
                <w:color w:val="333333"/>
                <w:szCs w:val="21"/>
              </w:rPr>
            </w:pPr>
            <w:r>
              <w:rPr>
                <w:rFonts w:hint="default" w:ascii="微软雅黑" w:hAnsi="微软雅黑" w:eastAsia="宋体"/>
                <w:color w:val="333333"/>
                <w:sz w:val="22"/>
              </w:rPr>
              <w:t>支付和代发代扣接口状态码解析修正，业务字段完善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1200"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黄培菲</w:t>
            </w:r>
          </w:p>
        </w:tc>
        <w:tc>
          <w:tcPr>
            <w:tcW w:w="1995"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2022-11-16</w:t>
            </w:r>
          </w:p>
        </w:tc>
        <w:tc>
          <w:tcPr>
            <w:tcW w:w="5715" w:type="dxa"/>
            <w:tcBorders>
              <w:top w:val="single" w:color="000000" w:sz="8" w:space="0"/>
              <w:left w:val="single" w:color="000000" w:sz="8" w:space="0"/>
              <w:bottom w:val="single" w:color="000000" w:sz="8" w:space="0"/>
              <w:right w:val="single" w:color="000000" w:sz="8" w:space="0"/>
            </w:tcBorders>
            <w:vAlign w:val="center"/>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微软雅黑" w:hAnsi="微软雅黑" w:eastAsia="宋体"/>
                <w:color w:val="333333"/>
                <w:sz w:val="22"/>
              </w:rPr>
            </w:pPr>
            <w:r>
              <w:rPr>
                <w:rFonts w:hint="eastAsia" w:ascii="微软雅黑" w:hAnsi="微软雅黑" w:eastAsia="宋体"/>
                <w:color w:val="333333"/>
                <w:sz w:val="22"/>
              </w:rPr>
              <w:t>请求参数增加示例值、调整格式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1200"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朱雪飞</w:t>
            </w:r>
          </w:p>
        </w:tc>
        <w:tc>
          <w:tcPr>
            <w:tcW w:w="1995"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2022-11-25</w:t>
            </w:r>
          </w:p>
        </w:tc>
        <w:tc>
          <w:tcPr>
            <w:tcW w:w="5715" w:type="dxa"/>
            <w:tcBorders>
              <w:top w:val="single" w:color="000000" w:sz="8" w:space="0"/>
              <w:left w:val="single" w:color="000000" w:sz="8" w:space="0"/>
              <w:bottom w:val="single" w:color="000000" w:sz="8" w:space="0"/>
              <w:right w:val="single" w:color="000000" w:sz="8" w:space="0"/>
            </w:tcBorders>
            <w:vAlign w:val="center"/>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微软雅黑" w:hAnsi="微软雅黑" w:eastAsia="宋体"/>
                <w:color w:val="333333"/>
                <w:sz w:val="22"/>
              </w:rPr>
            </w:pPr>
            <w:r>
              <w:rPr>
                <w:rFonts w:hint="eastAsia" w:ascii="微软雅黑" w:hAnsi="微软雅黑" w:eastAsia="宋体"/>
                <w:color w:val="333333"/>
                <w:sz w:val="22"/>
              </w:rPr>
              <w:t>新增活期账户导入、ERP导入交易明细、历史余额导入、实时余额导入接口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1200"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朱雪飞</w:t>
            </w:r>
          </w:p>
        </w:tc>
        <w:tc>
          <w:tcPr>
            <w:tcW w:w="1995"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2022-11-25</w:t>
            </w:r>
          </w:p>
        </w:tc>
        <w:tc>
          <w:tcPr>
            <w:tcW w:w="5715" w:type="dxa"/>
            <w:tcBorders>
              <w:top w:val="single" w:color="000000" w:sz="8" w:space="0"/>
              <w:left w:val="single" w:color="000000" w:sz="8" w:space="0"/>
              <w:bottom w:val="single" w:color="000000" w:sz="8" w:space="0"/>
              <w:right w:val="single" w:color="000000" w:sz="8" w:space="0"/>
            </w:tcBorders>
            <w:vAlign w:val="center"/>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微软雅黑" w:hAnsi="微软雅黑" w:eastAsia="宋体"/>
                <w:color w:val="333333"/>
                <w:sz w:val="22"/>
              </w:rPr>
            </w:pPr>
            <w:r>
              <w:rPr>
                <w:rFonts w:hint="eastAsia" w:ascii="微软雅黑" w:hAnsi="微软雅黑" w:eastAsia="宋体"/>
                <w:color w:val="333333"/>
                <w:sz w:val="22"/>
              </w:rPr>
              <w:t>更新支付、代发接口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1200"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卫骏铭</w:t>
            </w:r>
          </w:p>
        </w:tc>
        <w:tc>
          <w:tcPr>
            <w:tcW w:w="1995" w:type="dxa"/>
            <w:tcBorders>
              <w:top w:val="single" w:color="000000" w:sz="8" w:space="0"/>
              <w:left w:val="single" w:color="000000" w:sz="8" w:space="0"/>
              <w:bottom w:val="single" w:color="000000" w:sz="8" w:space="0"/>
              <w:right w:val="single" w:color="000000" w:sz="8" w:space="0"/>
            </w:tcBorders>
            <w:vAlign w:val="center"/>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2022-12-02</w:t>
            </w:r>
          </w:p>
        </w:tc>
        <w:tc>
          <w:tcPr>
            <w:tcW w:w="5715" w:type="dxa"/>
            <w:tcBorders>
              <w:top w:val="single" w:color="000000" w:sz="8" w:space="0"/>
              <w:left w:val="single" w:color="000000" w:sz="8" w:space="0"/>
              <w:bottom w:val="single" w:color="000000" w:sz="8" w:space="0"/>
              <w:right w:val="single" w:color="000000" w:sz="8" w:space="0"/>
            </w:tcBorders>
            <w:vAlign w:val="center"/>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微软雅黑" w:hAnsi="微软雅黑" w:eastAsia="宋体"/>
                <w:color w:val="333333"/>
                <w:sz w:val="22"/>
              </w:rPr>
            </w:pPr>
            <w:r>
              <w:rPr>
                <w:rFonts w:hint="eastAsia" w:ascii="微软雅黑" w:hAnsi="微软雅黑" w:eastAsia="宋体" w:cs="微软雅黑"/>
                <w:color w:val="333333"/>
                <w:sz w:val="22"/>
              </w:rPr>
              <w:t>交易明细查询接口返回参数增加</w:t>
            </w:r>
            <w:r>
              <w:rPr>
                <w:rFonts w:hint="eastAsia" w:ascii="微软雅黑" w:hAnsi="微软雅黑" w:eastAsia="宋体" w:cs="微软雅黑"/>
                <w:color w:val="000000"/>
                <w:sz w:val="22"/>
              </w:rPr>
              <w:t>erpSerialNumber字段</w:t>
            </w:r>
            <w:r>
              <w:rPr>
                <w:rFonts w:hint="eastAsia" w:ascii="微软雅黑" w:hAnsi="微软雅黑" w:eastAsia="宋体" w:cs="微软雅黑"/>
                <w:color w:val="000000"/>
                <w:sz w:val="22"/>
                <w:lang w:eastAsia="zh-CN"/>
              </w:rPr>
              <w:t>，</w:t>
            </w:r>
            <w:r>
              <w:rPr>
                <w:rFonts w:hint="eastAsia" w:ascii="微软雅黑" w:hAnsi="微软雅黑" w:eastAsia="宋体" w:cs="微软雅黑"/>
                <w:color w:val="000000"/>
                <w:sz w:val="22"/>
              </w:rPr>
              <w:t>电子回单查询接口返回参数增加settleBusinessReferenceCode字段</w:t>
            </w:r>
          </w:p>
        </w:tc>
      </w:tr>
    </w:tbl>
    <w:p>
      <w:r>
        <w:br w:type="page"/>
      </w:r>
    </w:p>
    <w:tbl>
      <w:tblPr>
        <w:tblStyle w:val="23"/>
        <w:tblW w:w="89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Change w:id="0" w:author="丁杭/80376955" w:date="2025-05-06T10:15:36Z">
          <w:tblPr>
            <w:tblStyle w:val="23"/>
            <w:tblW w:w="89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PrChange>
      </w:tblPr>
      <w:tblGrid>
        <w:gridCol w:w="1200"/>
        <w:gridCol w:w="1965"/>
        <w:gridCol w:w="5745"/>
        <w:tblGridChange w:id="1">
          <w:tblGrid>
            <w:gridCol w:w="1200"/>
            <w:gridCol w:w="1995"/>
            <w:gridCol w:w="571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2"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2" w:author="丁杭/80376955" w:date="2025-05-06T10:15:36Z">
            <w:trPr>
              <w:trHeight w:val="480" w:hRule="atLeast"/>
            </w:trPr>
          </w:trPrChange>
        </w:trPr>
        <w:tc>
          <w:tcPr>
            <w:tcW w:w="1200" w:type="dxa"/>
            <w:tcBorders>
              <w:top w:val="single" w:color="000000" w:sz="8" w:space="0"/>
              <w:left w:val="single" w:color="000000" w:sz="8" w:space="0"/>
              <w:bottom w:val="single" w:color="000000" w:sz="8" w:space="0"/>
              <w:right w:val="single" w:color="000000" w:sz="8" w:space="0"/>
            </w:tcBorders>
            <w:vAlign w:val="center"/>
            <w:tcPrChange w:id="3" w:author="丁杭/80376955" w:date="2025-05-06T10:15:36Z">
              <w:tcPr>
                <w:tcW w:w="1200"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万成</w:t>
            </w:r>
          </w:p>
        </w:tc>
        <w:tc>
          <w:tcPr>
            <w:tcW w:w="1965" w:type="dxa"/>
            <w:tcBorders>
              <w:top w:val="single" w:color="000000" w:sz="8" w:space="0"/>
              <w:left w:val="single" w:color="000000" w:sz="8" w:space="0"/>
              <w:bottom w:val="single" w:color="000000" w:sz="8" w:space="0"/>
              <w:right w:val="single" w:color="000000" w:sz="8" w:space="0"/>
            </w:tcBorders>
            <w:vAlign w:val="center"/>
            <w:tcPrChange w:id="4" w:author="丁杭/80376955" w:date="2025-05-06T10:15:36Z">
              <w:tcPr>
                <w:tcW w:w="199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w:t>
            </w:r>
            <w:r>
              <w:rPr>
                <w:rFonts w:hint="default" w:ascii="微软雅黑" w:hAnsi="微软雅黑" w:eastAsia="宋体"/>
                <w:color w:val="333333"/>
                <w:sz w:val="22"/>
              </w:rPr>
              <w:t>022-12-15</w:t>
            </w:r>
          </w:p>
        </w:tc>
        <w:tc>
          <w:tcPr>
            <w:tcW w:w="5745" w:type="dxa"/>
            <w:tcBorders>
              <w:top w:val="single" w:color="000000" w:sz="8" w:space="0"/>
              <w:left w:val="single" w:color="000000" w:sz="8" w:space="0"/>
              <w:bottom w:val="single" w:color="000000" w:sz="8" w:space="0"/>
              <w:right w:val="single" w:color="000000" w:sz="8" w:space="0"/>
            </w:tcBorders>
            <w:vAlign w:val="center"/>
            <w:tcPrChange w:id="5" w:author="丁杭/80376955" w:date="2025-05-06T10:15:36Z">
              <w:tcPr>
                <w:tcW w:w="571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微软雅黑" w:hAnsi="微软雅黑" w:eastAsia="宋体" w:cs="微软雅黑"/>
                <w:color w:val="333333"/>
                <w:sz w:val="22"/>
              </w:rPr>
            </w:pPr>
            <w:r>
              <w:rPr>
                <w:rFonts w:hint="eastAsia" w:ascii="微软雅黑" w:hAnsi="微软雅黑" w:eastAsia="宋体" w:cs="微软雅黑"/>
                <w:color w:val="000000"/>
                <w:sz w:val="22"/>
              </w:rPr>
              <w:t>新增对外支付其他渠道申请单支付状态更新接口；支付申请payChannel字段；支付列表查询请求参数增加payChannelList字段，返回参数增加payChannel字段；支付详情查询返回参数增加payChannel字段。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6"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6" w:author="丁杭/80376955" w:date="2025-05-06T10:15:36Z">
            <w:trPr>
              <w:trHeight w:val="480" w:hRule="atLeast"/>
            </w:trPr>
          </w:trPrChange>
        </w:trPr>
        <w:tc>
          <w:tcPr>
            <w:tcW w:w="1200" w:type="dxa"/>
            <w:tcBorders>
              <w:top w:val="single" w:color="000000" w:sz="8" w:space="0"/>
              <w:left w:val="single" w:color="000000" w:sz="8" w:space="0"/>
              <w:bottom w:val="single" w:color="000000" w:sz="8" w:space="0"/>
              <w:right w:val="single" w:color="000000" w:sz="8" w:space="0"/>
            </w:tcBorders>
            <w:vAlign w:val="center"/>
            <w:tcPrChange w:id="7" w:author="丁杭/80376955" w:date="2025-05-06T10:15:36Z">
              <w:tcPr>
                <w:tcW w:w="1200"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余鹏飞</w:t>
            </w:r>
          </w:p>
        </w:tc>
        <w:tc>
          <w:tcPr>
            <w:tcW w:w="1965" w:type="dxa"/>
            <w:tcBorders>
              <w:top w:val="single" w:color="000000" w:sz="8" w:space="0"/>
              <w:left w:val="single" w:color="000000" w:sz="8" w:space="0"/>
              <w:bottom w:val="single" w:color="000000" w:sz="8" w:space="0"/>
              <w:right w:val="single" w:color="000000" w:sz="8" w:space="0"/>
            </w:tcBorders>
            <w:vAlign w:val="center"/>
            <w:tcPrChange w:id="8" w:author="丁杭/80376955" w:date="2025-05-06T10:15:36Z">
              <w:tcPr>
                <w:tcW w:w="199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w:t>
            </w:r>
            <w:r>
              <w:rPr>
                <w:rFonts w:hint="default" w:ascii="微软雅黑" w:hAnsi="微软雅黑" w:eastAsia="宋体"/>
                <w:color w:val="333333"/>
                <w:sz w:val="22"/>
              </w:rPr>
              <w:t>022-12-15</w:t>
            </w:r>
          </w:p>
        </w:tc>
        <w:tc>
          <w:tcPr>
            <w:tcW w:w="5745" w:type="dxa"/>
            <w:tcBorders>
              <w:top w:val="single" w:color="000000" w:sz="8" w:space="0"/>
              <w:left w:val="single" w:color="000000" w:sz="8" w:space="0"/>
              <w:bottom w:val="single" w:color="000000" w:sz="8" w:space="0"/>
              <w:right w:val="single" w:color="000000" w:sz="8" w:space="0"/>
            </w:tcBorders>
            <w:vAlign w:val="center"/>
            <w:tcPrChange w:id="9" w:author="丁杭/80376955" w:date="2025-05-06T10:15:36Z">
              <w:tcPr>
                <w:tcW w:w="571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微软雅黑" w:hAnsi="微软雅黑" w:eastAsia="宋体" w:cs="微软雅黑"/>
                <w:color w:val="000000"/>
                <w:sz w:val="22"/>
              </w:rPr>
            </w:pPr>
            <w:r>
              <w:rPr>
                <w:rFonts w:hint="eastAsia" w:ascii="微软雅黑" w:hAnsi="微软雅黑" w:eastAsia="宋体" w:cs="微软雅黑"/>
                <w:color w:val="000000"/>
                <w:sz w:val="22"/>
              </w:rPr>
              <w:t>新增活期账户编辑接口；活期账户导入接口入参增加alipayMappingType、alipayAccountType字段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Change w:id="10" w:author="丁杭/80376955" w:date="2025-05-06T10:15:36Z">
            <w:trPr>
              <w:trHeight w:val="480" w:hRule="atLeast"/>
            </w:trPr>
          </w:trPrChange>
        </w:trPr>
        <w:tc>
          <w:tcPr>
            <w:tcW w:w="1200" w:type="dxa"/>
            <w:tcBorders>
              <w:top w:val="single" w:color="000000" w:sz="8" w:space="0"/>
              <w:left w:val="single" w:color="000000" w:sz="8" w:space="0"/>
              <w:bottom w:val="single" w:color="000000" w:sz="8" w:space="0"/>
              <w:right w:val="single" w:color="000000" w:sz="8" w:space="0"/>
            </w:tcBorders>
            <w:vAlign w:val="center"/>
            <w:tcPrChange w:id="11" w:author="丁杭/80376955" w:date="2025-05-06T10:15:36Z">
              <w:tcPr>
                <w:tcW w:w="1200"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lang w:eastAsia="zh-Hans"/>
              </w:rPr>
            </w:pPr>
            <w:r>
              <w:rPr>
                <w:rFonts w:hint="eastAsia" w:ascii="微软雅黑" w:hAnsi="微软雅黑" w:eastAsia="宋体"/>
                <w:color w:val="333333"/>
                <w:sz w:val="22"/>
                <w:lang w:eastAsia="zh-Hans"/>
              </w:rPr>
              <w:t>文张涵</w:t>
            </w:r>
          </w:p>
        </w:tc>
        <w:tc>
          <w:tcPr>
            <w:tcW w:w="1965" w:type="dxa"/>
            <w:tcBorders>
              <w:top w:val="single" w:color="000000" w:sz="8" w:space="0"/>
              <w:left w:val="single" w:color="000000" w:sz="8" w:space="0"/>
              <w:bottom w:val="single" w:color="000000" w:sz="8" w:space="0"/>
              <w:right w:val="single" w:color="000000" w:sz="8" w:space="0"/>
            </w:tcBorders>
            <w:vAlign w:val="center"/>
            <w:tcPrChange w:id="12" w:author="丁杭/80376955" w:date="2025-05-06T10:15:36Z">
              <w:tcPr>
                <w:tcW w:w="199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default" w:ascii="微软雅黑" w:hAnsi="微软雅黑" w:eastAsia="宋体"/>
                <w:color w:val="333333"/>
                <w:sz w:val="22"/>
              </w:rPr>
              <w:t>2022-12-24</w:t>
            </w:r>
          </w:p>
        </w:tc>
        <w:tc>
          <w:tcPr>
            <w:tcW w:w="5745" w:type="dxa"/>
            <w:tcBorders>
              <w:top w:val="single" w:color="000000" w:sz="8" w:space="0"/>
              <w:left w:val="single" w:color="000000" w:sz="8" w:space="0"/>
              <w:bottom w:val="single" w:color="000000" w:sz="8" w:space="0"/>
              <w:right w:val="single" w:color="000000" w:sz="8" w:space="0"/>
            </w:tcBorders>
            <w:vAlign w:val="center"/>
            <w:tcPrChange w:id="13" w:author="丁杭/80376955" w:date="2025-05-06T10:15:36Z">
              <w:tcPr>
                <w:tcW w:w="571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微软雅黑" w:hAnsi="微软雅黑" w:eastAsia="宋体" w:cs="微软雅黑"/>
                <w:color w:val="000000"/>
                <w:sz w:val="22"/>
              </w:rPr>
            </w:pPr>
            <w:r>
              <w:rPr>
                <w:rFonts w:hint="eastAsia" w:ascii="微软雅黑" w:hAnsi="微软雅黑" w:eastAsia="宋体" w:cs="微软雅黑"/>
                <w:color w:val="000000"/>
                <w:sz w:val="22"/>
                <w:lang w:eastAsia="zh-Hans"/>
              </w:rPr>
              <w:t>新增根据业务参考号查询支付申请单详情接口（</w:t>
            </w:r>
            <w:r>
              <w:rPr>
                <w:rFonts w:hint="default" w:ascii="微软雅黑" w:hAnsi="微软雅黑" w:eastAsia="宋体" w:cs="微软雅黑"/>
                <w:color w:val="000000"/>
                <w:sz w:val="22"/>
                <w:lang w:eastAsia="zh-Hans"/>
              </w:rPr>
              <w:t>3.2.5</w:t>
            </w:r>
            <w:r>
              <w:rPr>
                <w:rFonts w:hint="eastAsia" w:ascii="微软雅黑" w:hAnsi="微软雅黑" w:eastAsia="宋体" w:cs="微软雅黑"/>
                <w:color w:val="000000"/>
                <w:sz w:val="22"/>
                <w:lang w:eastAsia="zh-Han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Change w:id="14" w:author="丁杭/80376955" w:date="2025-05-06T10:15:36Z">
            <w:trPr>
              <w:trHeight w:val="480" w:hRule="atLeast"/>
            </w:trPr>
          </w:trPrChange>
        </w:trPr>
        <w:tc>
          <w:tcPr>
            <w:tcW w:w="1200" w:type="dxa"/>
            <w:tcBorders>
              <w:top w:val="single" w:color="000000" w:sz="8" w:space="0"/>
              <w:left w:val="single" w:color="000000" w:sz="8" w:space="0"/>
              <w:bottom w:val="single" w:color="000000" w:sz="8" w:space="0"/>
              <w:right w:val="single" w:color="000000" w:sz="8" w:space="0"/>
            </w:tcBorders>
            <w:vAlign w:val="center"/>
            <w:tcPrChange w:id="15" w:author="丁杭/80376955" w:date="2025-05-06T10:15:36Z">
              <w:tcPr>
                <w:tcW w:w="1200"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lang w:eastAsia="zh-Hans"/>
              </w:rPr>
            </w:pPr>
            <w:r>
              <w:rPr>
                <w:rFonts w:hint="eastAsia" w:ascii="微软雅黑" w:hAnsi="微软雅黑" w:eastAsia="宋体"/>
                <w:color w:val="333333"/>
                <w:sz w:val="22"/>
                <w:lang w:eastAsia="zh-Hans"/>
              </w:rPr>
              <w:t>江威</w:t>
            </w:r>
          </w:p>
        </w:tc>
        <w:tc>
          <w:tcPr>
            <w:tcW w:w="1965" w:type="dxa"/>
            <w:tcBorders>
              <w:top w:val="single" w:color="000000" w:sz="8" w:space="0"/>
              <w:left w:val="single" w:color="000000" w:sz="8" w:space="0"/>
              <w:bottom w:val="single" w:color="000000" w:sz="8" w:space="0"/>
              <w:right w:val="single" w:color="000000" w:sz="8" w:space="0"/>
            </w:tcBorders>
            <w:vAlign w:val="center"/>
            <w:tcPrChange w:id="16" w:author="丁杭/80376955" w:date="2025-05-06T10:15:36Z">
              <w:tcPr>
                <w:tcW w:w="199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default" w:ascii="微软雅黑" w:hAnsi="微软雅黑" w:eastAsia="宋体"/>
                <w:color w:val="333333"/>
                <w:sz w:val="22"/>
              </w:rPr>
              <w:t>2022-12-28</w:t>
            </w:r>
          </w:p>
        </w:tc>
        <w:tc>
          <w:tcPr>
            <w:tcW w:w="5745" w:type="dxa"/>
            <w:tcBorders>
              <w:top w:val="single" w:color="000000" w:sz="8" w:space="0"/>
              <w:left w:val="single" w:color="000000" w:sz="8" w:space="0"/>
              <w:bottom w:val="single" w:color="000000" w:sz="8" w:space="0"/>
              <w:right w:val="single" w:color="000000" w:sz="8" w:space="0"/>
            </w:tcBorders>
            <w:vAlign w:val="center"/>
            <w:tcPrChange w:id="17" w:author="丁杭/80376955" w:date="2025-05-06T10:15:36Z">
              <w:tcPr>
                <w:tcW w:w="571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微软雅黑" w:hAnsi="微软雅黑" w:eastAsia="宋体" w:cs="微软雅黑"/>
                <w:color w:val="000000"/>
                <w:sz w:val="22"/>
                <w:lang w:eastAsia="zh-Hans"/>
              </w:rPr>
            </w:pPr>
            <w:r>
              <w:rPr>
                <w:rFonts w:hint="eastAsia" w:ascii="微软雅黑" w:hAnsi="微软雅黑" w:eastAsia="宋体" w:cs="微软雅黑"/>
                <w:color w:val="000000"/>
                <w:sz w:val="22"/>
                <w:lang w:eastAsia="zh-Hans"/>
              </w:rPr>
              <w:t>新增支付申请单状态枚举和支付状态枚举附录（附录</w:t>
            </w:r>
            <w:r>
              <w:rPr>
                <w:rFonts w:hint="default" w:ascii="微软雅黑" w:hAnsi="微软雅黑" w:eastAsia="宋体" w:cs="微软雅黑"/>
                <w:color w:val="000000"/>
                <w:sz w:val="22"/>
                <w:lang w:eastAsia="zh-Hans"/>
              </w:rPr>
              <w:t>4.1.12</w:t>
            </w:r>
            <w:r>
              <w:rPr>
                <w:rFonts w:hint="eastAsia" w:ascii="微软雅黑" w:hAnsi="微软雅黑" w:eastAsia="宋体" w:cs="微软雅黑"/>
                <w:color w:val="000000"/>
                <w:sz w:val="22"/>
                <w:lang w:eastAsia="zh-Hans"/>
              </w:rPr>
              <w:t>，附录</w:t>
            </w:r>
            <w:r>
              <w:rPr>
                <w:rFonts w:hint="default" w:ascii="微软雅黑" w:hAnsi="微软雅黑" w:eastAsia="宋体" w:cs="微软雅黑"/>
                <w:color w:val="000000"/>
                <w:sz w:val="22"/>
                <w:lang w:eastAsia="zh-Hans"/>
              </w:rPr>
              <w:t>4.1.13</w:t>
            </w:r>
            <w:r>
              <w:rPr>
                <w:rFonts w:hint="eastAsia" w:ascii="微软雅黑" w:hAnsi="微软雅黑" w:eastAsia="宋体" w:cs="微软雅黑"/>
                <w:color w:val="000000"/>
                <w:sz w:val="22"/>
                <w:lang w:eastAsia="zh-Han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8"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8" w:author="丁杭/80376955" w:date="2025-05-06T10:15:36Z">
            <w:trPr>
              <w:trHeight w:val="480" w:hRule="atLeast"/>
            </w:trPr>
          </w:trPrChange>
        </w:trPr>
        <w:tc>
          <w:tcPr>
            <w:tcW w:w="1200" w:type="dxa"/>
            <w:tcBorders>
              <w:top w:val="single" w:color="000000" w:sz="8" w:space="0"/>
              <w:left w:val="single" w:color="000000" w:sz="8" w:space="0"/>
              <w:bottom w:val="single" w:color="000000" w:sz="8" w:space="0"/>
              <w:right w:val="single" w:color="000000" w:sz="8" w:space="0"/>
            </w:tcBorders>
            <w:vAlign w:val="center"/>
            <w:tcPrChange w:id="19" w:author="丁杭/80376955" w:date="2025-05-06T10:15:36Z">
              <w:tcPr>
                <w:tcW w:w="1200"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卫骏铭</w:t>
            </w:r>
          </w:p>
        </w:tc>
        <w:tc>
          <w:tcPr>
            <w:tcW w:w="1965" w:type="dxa"/>
            <w:tcBorders>
              <w:top w:val="single" w:color="000000" w:sz="8" w:space="0"/>
              <w:left w:val="single" w:color="000000" w:sz="8" w:space="0"/>
              <w:bottom w:val="single" w:color="000000" w:sz="8" w:space="0"/>
              <w:right w:val="single" w:color="000000" w:sz="8" w:space="0"/>
            </w:tcBorders>
            <w:vAlign w:val="center"/>
            <w:tcPrChange w:id="20" w:author="丁杭/80376955" w:date="2025-05-06T10:15:36Z">
              <w:tcPr>
                <w:tcW w:w="199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2022-12-30</w:t>
            </w:r>
          </w:p>
        </w:tc>
        <w:tc>
          <w:tcPr>
            <w:tcW w:w="5745" w:type="dxa"/>
            <w:tcBorders>
              <w:top w:val="single" w:color="000000" w:sz="8" w:space="0"/>
              <w:left w:val="single" w:color="000000" w:sz="8" w:space="0"/>
              <w:bottom w:val="single" w:color="000000" w:sz="8" w:space="0"/>
              <w:right w:val="single" w:color="000000" w:sz="8" w:space="0"/>
            </w:tcBorders>
            <w:vAlign w:val="center"/>
            <w:tcPrChange w:id="21" w:author="丁杭/80376955" w:date="2025-05-06T10:15:36Z">
              <w:tcPr>
                <w:tcW w:w="571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微软雅黑" w:hAnsi="微软雅黑" w:eastAsia="宋体" w:cs="微软雅黑"/>
                <w:color w:val="000000"/>
                <w:sz w:val="22"/>
                <w:lang w:eastAsia="zh-Hans"/>
              </w:rPr>
            </w:pPr>
            <w:r>
              <w:rPr>
                <w:rFonts w:hint="eastAsia" w:ascii="微软雅黑" w:hAnsi="微软雅黑" w:eastAsia="宋体" w:cs="微软雅黑"/>
                <w:color w:val="000000"/>
                <w:sz w:val="22"/>
              </w:rPr>
              <w:t>电子回单查询返回参数新增回单文件名称字段bucketFileName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22"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22" w:author="丁杭/80376955" w:date="2025-05-06T10:15:36Z">
            <w:trPr>
              <w:trHeight w:val="480" w:hRule="atLeast"/>
            </w:trPr>
          </w:trPrChange>
        </w:trPr>
        <w:tc>
          <w:tcPr>
            <w:tcW w:w="1200" w:type="dxa"/>
            <w:tcBorders>
              <w:top w:val="single" w:color="000000" w:sz="8" w:space="0"/>
              <w:left w:val="single" w:color="000000" w:sz="8" w:space="0"/>
              <w:bottom w:val="single" w:color="000000" w:sz="8" w:space="0"/>
              <w:right w:val="single" w:color="000000" w:sz="8" w:space="0"/>
            </w:tcBorders>
            <w:vAlign w:val="center"/>
            <w:tcPrChange w:id="23" w:author="丁杭/80376955" w:date="2025-05-06T10:15:36Z">
              <w:tcPr>
                <w:tcW w:w="1200"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胡晨光、何世峰</w:t>
            </w:r>
          </w:p>
        </w:tc>
        <w:tc>
          <w:tcPr>
            <w:tcW w:w="1965" w:type="dxa"/>
            <w:tcBorders>
              <w:top w:val="single" w:color="000000" w:sz="8" w:space="0"/>
              <w:left w:val="single" w:color="000000" w:sz="8" w:space="0"/>
              <w:bottom w:val="single" w:color="000000" w:sz="8" w:space="0"/>
              <w:right w:val="single" w:color="000000" w:sz="8" w:space="0"/>
            </w:tcBorders>
            <w:vAlign w:val="center"/>
            <w:tcPrChange w:id="24" w:author="丁杭/80376955" w:date="2025-05-06T10:15:36Z">
              <w:tcPr>
                <w:tcW w:w="199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2023-02-06</w:t>
            </w:r>
          </w:p>
        </w:tc>
        <w:tc>
          <w:tcPr>
            <w:tcW w:w="5745" w:type="dxa"/>
            <w:tcBorders>
              <w:top w:val="single" w:color="000000" w:sz="8" w:space="0"/>
              <w:left w:val="single" w:color="000000" w:sz="8" w:space="0"/>
              <w:bottom w:val="single" w:color="000000" w:sz="8" w:space="0"/>
              <w:right w:val="single" w:color="000000" w:sz="8" w:space="0"/>
            </w:tcBorders>
            <w:vAlign w:val="center"/>
            <w:tcPrChange w:id="25" w:author="丁杭/80376955" w:date="2025-05-06T10:15:36Z">
              <w:tcPr>
                <w:tcW w:w="571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微软雅黑" w:hAnsi="微软雅黑" w:eastAsia="宋体" w:cs="微软雅黑"/>
                <w:color w:val="000000"/>
                <w:sz w:val="22"/>
              </w:rPr>
            </w:pPr>
            <w:r>
              <w:rPr>
                <w:rFonts w:hint="eastAsia" w:ascii="微软雅黑" w:hAnsi="微软雅黑" w:eastAsia="宋体" w:cs="微软雅黑"/>
                <w:color w:val="000000"/>
                <w:sz w:val="22"/>
              </w:rPr>
              <w:t>新增国资委3.4章节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26"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26" w:author="丁杭/80376955" w:date="2025-05-06T10:15:36Z">
            <w:trPr>
              <w:trHeight w:val="480" w:hRule="atLeast"/>
            </w:trPr>
          </w:trPrChange>
        </w:trPr>
        <w:tc>
          <w:tcPr>
            <w:tcW w:w="1200" w:type="dxa"/>
            <w:tcBorders>
              <w:top w:val="single" w:color="000000" w:sz="8" w:space="0"/>
              <w:left w:val="single" w:color="000000" w:sz="8" w:space="0"/>
              <w:bottom w:val="single" w:color="000000" w:sz="8" w:space="0"/>
              <w:right w:val="single" w:color="000000" w:sz="8" w:space="0"/>
            </w:tcBorders>
            <w:vAlign w:val="center"/>
            <w:tcPrChange w:id="27" w:author="丁杭/80376955" w:date="2025-05-06T10:15:36Z">
              <w:tcPr>
                <w:tcW w:w="1200"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郑明栋</w:t>
            </w:r>
          </w:p>
        </w:tc>
        <w:tc>
          <w:tcPr>
            <w:tcW w:w="1965" w:type="dxa"/>
            <w:tcBorders>
              <w:top w:val="single" w:color="000000" w:sz="8" w:space="0"/>
              <w:left w:val="single" w:color="000000" w:sz="8" w:space="0"/>
              <w:bottom w:val="single" w:color="000000" w:sz="8" w:space="0"/>
              <w:right w:val="single" w:color="000000" w:sz="8" w:space="0"/>
            </w:tcBorders>
            <w:vAlign w:val="center"/>
            <w:tcPrChange w:id="28" w:author="丁杭/80376955" w:date="2025-05-06T10:15:36Z">
              <w:tcPr>
                <w:tcW w:w="199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2023-02-</w:t>
            </w:r>
            <w:r>
              <w:rPr>
                <w:rFonts w:hint="default" w:ascii="微软雅黑" w:hAnsi="微软雅黑" w:eastAsia="宋体"/>
                <w:color w:val="333333"/>
                <w:sz w:val="22"/>
              </w:rPr>
              <w:t>10</w:t>
            </w:r>
          </w:p>
        </w:tc>
        <w:tc>
          <w:tcPr>
            <w:tcW w:w="5745" w:type="dxa"/>
            <w:tcBorders>
              <w:top w:val="single" w:color="000000" w:sz="8" w:space="0"/>
              <w:left w:val="single" w:color="000000" w:sz="8" w:space="0"/>
              <w:bottom w:val="single" w:color="000000" w:sz="8" w:space="0"/>
              <w:right w:val="single" w:color="000000" w:sz="8" w:space="0"/>
            </w:tcBorders>
            <w:vAlign w:val="center"/>
            <w:tcPrChange w:id="29" w:author="丁杭/80376955" w:date="2025-05-06T10:15:36Z">
              <w:tcPr>
                <w:tcW w:w="571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微软雅黑" w:hAnsi="微软雅黑" w:eastAsia="宋体" w:cs="微软雅黑"/>
                <w:color w:val="000000"/>
                <w:sz w:val="22"/>
              </w:rPr>
            </w:pPr>
            <w:r>
              <w:rPr>
                <w:rFonts w:hint="eastAsia" w:ascii="微软雅黑" w:hAnsi="微软雅黑" w:eastAsia="宋体" w:cs="微软雅黑"/>
                <w:color w:val="000000"/>
                <w:sz w:val="22"/>
              </w:rPr>
              <w:t>ERP付款单导入和查询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30"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30" w:author="丁杭/80376955" w:date="2025-05-06T10:15:36Z">
            <w:trPr>
              <w:trHeight w:val="480" w:hRule="atLeast"/>
            </w:trPr>
          </w:trPrChange>
        </w:trPr>
        <w:tc>
          <w:tcPr>
            <w:tcW w:w="1200" w:type="dxa"/>
            <w:tcBorders>
              <w:top w:val="single" w:color="000000" w:sz="8" w:space="0"/>
              <w:left w:val="single" w:color="000000" w:sz="8" w:space="0"/>
              <w:bottom w:val="single" w:color="000000" w:sz="8" w:space="0"/>
              <w:right w:val="single" w:color="000000" w:sz="8" w:space="0"/>
            </w:tcBorders>
            <w:vAlign w:val="center"/>
            <w:tcPrChange w:id="31" w:author="丁杭/80376955" w:date="2025-05-06T10:15:36Z">
              <w:tcPr>
                <w:tcW w:w="1200"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余鹏飞，卫骏铭，王树川</w:t>
            </w:r>
          </w:p>
        </w:tc>
        <w:tc>
          <w:tcPr>
            <w:tcW w:w="1965" w:type="dxa"/>
            <w:tcBorders>
              <w:top w:val="single" w:color="000000" w:sz="8" w:space="0"/>
              <w:left w:val="single" w:color="000000" w:sz="8" w:space="0"/>
              <w:bottom w:val="single" w:color="000000" w:sz="8" w:space="0"/>
              <w:right w:val="single" w:color="000000" w:sz="8" w:space="0"/>
            </w:tcBorders>
            <w:vAlign w:val="center"/>
            <w:tcPrChange w:id="32" w:author="丁杭/80376955" w:date="2025-05-06T10:15:36Z">
              <w:tcPr>
                <w:tcW w:w="199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2023-02-15</w:t>
            </w:r>
          </w:p>
        </w:tc>
        <w:tc>
          <w:tcPr>
            <w:tcW w:w="5745" w:type="dxa"/>
            <w:tcBorders>
              <w:top w:val="single" w:color="000000" w:sz="8" w:space="0"/>
              <w:left w:val="single" w:color="000000" w:sz="8" w:space="0"/>
              <w:bottom w:val="single" w:color="000000" w:sz="8" w:space="0"/>
              <w:right w:val="single" w:color="000000" w:sz="8" w:space="0"/>
            </w:tcBorders>
            <w:vAlign w:val="center"/>
            <w:tcPrChange w:id="33" w:author="丁杭/80376955" w:date="2025-05-06T10:15:36Z">
              <w:tcPr>
                <w:tcW w:w="571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微软雅黑" w:hAnsi="微软雅黑" w:eastAsia="宋体" w:cs="微软雅黑"/>
                <w:color w:val="000000"/>
                <w:sz w:val="22"/>
              </w:rPr>
            </w:pPr>
            <w:r>
              <w:rPr>
                <w:rFonts w:hint="eastAsia" w:ascii="微软雅黑" w:hAnsi="微软雅黑" w:eastAsia="宋体" w:cs="微软雅黑"/>
                <w:color w:val="000000"/>
                <w:sz w:val="22"/>
              </w:rPr>
              <w:t>新增活期账户注销接口；账户编辑入参新增联行号字段cnaps</w:t>
            </w:r>
            <w:r>
              <w:rPr>
                <w:rFonts w:hint="default" w:ascii="微软雅黑" w:hAnsi="微软雅黑" w:eastAsia="宋体" w:cs="微软雅黑"/>
                <w:color w:val="000000"/>
                <w:sz w:val="22"/>
              </w:rPr>
              <w:t>C</w:t>
            </w:r>
            <w:r>
              <w:rPr>
                <w:rFonts w:hint="eastAsia" w:ascii="微软雅黑" w:hAnsi="微软雅黑" w:eastAsia="宋体" w:cs="微软雅黑"/>
                <w:color w:val="000000"/>
                <w:sz w:val="22"/>
              </w:rPr>
              <w:t>ode和1-15扩展字段；活期账户导入入参新增联行号字段cnaps</w:t>
            </w:r>
            <w:r>
              <w:rPr>
                <w:rFonts w:hint="default" w:ascii="微软雅黑" w:hAnsi="微软雅黑" w:eastAsia="宋体" w:cs="微软雅黑"/>
                <w:color w:val="000000"/>
                <w:sz w:val="22"/>
              </w:rPr>
              <w:t>C</w:t>
            </w:r>
            <w:r>
              <w:rPr>
                <w:rFonts w:hint="eastAsia" w:ascii="微软雅黑" w:hAnsi="微软雅黑" w:eastAsia="宋体" w:cs="微软雅黑"/>
                <w:color w:val="000000"/>
                <w:sz w:val="22"/>
              </w:rPr>
              <w:t>ode；电子回单查询接口入参新增业务参考号查询字段settle</w:t>
            </w:r>
            <w:r>
              <w:rPr>
                <w:rFonts w:hint="default" w:ascii="微软雅黑" w:hAnsi="微软雅黑" w:eastAsia="宋体" w:cs="微软雅黑"/>
                <w:color w:val="000000"/>
                <w:sz w:val="22"/>
              </w:rPr>
              <w:t>B</w:t>
            </w:r>
            <w:r>
              <w:rPr>
                <w:rFonts w:hint="eastAsia" w:ascii="微软雅黑" w:hAnsi="微软雅黑" w:eastAsia="宋体" w:cs="微软雅黑"/>
                <w:color w:val="000000"/>
                <w:sz w:val="22"/>
              </w:rPr>
              <w:t>usinessReferenceCode；交易明细查询接口入参新增业务参考号查询字段erp</w:t>
            </w:r>
            <w:r>
              <w:rPr>
                <w:rFonts w:hint="default" w:ascii="微软雅黑" w:hAnsi="微软雅黑" w:eastAsia="宋体" w:cs="微软雅黑"/>
                <w:color w:val="000000"/>
                <w:sz w:val="22"/>
              </w:rPr>
              <w:t>S</w:t>
            </w:r>
            <w:r>
              <w:rPr>
                <w:rFonts w:hint="eastAsia" w:ascii="微软雅黑" w:hAnsi="微软雅黑" w:eastAsia="宋体" w:cs="微软雅黑"/>
                <w:color w:val="000000"/>
                <w:sz w:val="22"/>
              </w:rPr>
              <w:t>erialNumber；账户信息查询接口出参新增省名称provinceName，市名称cityName，银企直联标志名称字段directConnect</w:t>
            </w:r>
            <w:r>
              <w:rPr>
                <w:rFonts w:hint="default" w:ascii="微软雅黑" w:hAnsi="微软雅黑" w:eastAsia="宋体" w:cs="微软雅黑"/>
                <w:color w:val="000000"/>
                <w:sz w:val="22"/>
              </w:rPr>
              <w:t>FlagName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34"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34" w:author="丁杭/80376955" w:date="2025-05-06T10:15:36Z">
            <w:trPr>
              <w:trHeight w:val="480" w:hRule="atLeast"/>
            </w:trPr>
          </w:trPrChange>
        </w:trPr>
        <w:tc>
          <w:tcPr>
            <w:tcW w:w="1200" w:type="dxa"/>
            <w:tcBorders>
              <w:top w:val="single" w:color="000000" w:sz="8" w:space="0"/>
              <w:left w:val="single" w:color="000000" w:sz="8" w:space="0"/>
              <w:bottom w:val="single" w:color="000000" w:sz="8" w:space="0"/>
              <w:right w:val="single" w:color="000000" w:sz="8" w:space="0"/>
            </w:tcBorders>
            <w:vAlign w:val="center"/>
            <w:tcPrChange w:id="35" w:author="丁杭/80376955" w:date="2025-05-06T10:15:36Z">
              <w:tcPr>
                <w:tcW w:w="1200"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lang w:eastAsia="zh-Hans"/>
              </w:rPr>
            </w:pPr>
            <w:r>
              <w:rPr>
                <w:rFonts w:hint="eastAsia" w:ascii="微软雅黑" w:hAnsi="微软雅黑" w:eastAsia="宋体"/>
                <w:color w:val="333333"/>
                <w:sz w:val="22"/>
                <w:lang w:eastAsia="zh-Hans"/>
              </w:rPr>
              <w:t>徐维港</w:t>
            </w:r>
            <w:r>
              <w:rPr>
                <w:rFonts w:hint="default" w:ascii="微软雅黑" w:hAnsi="微软雅黑" w:eastAsia="宋体"/>
                <w:color w:val="333333"/>
                <w:sz w:val="22"/>
                <w:lang w:eastAsia="zh-Hans"/>
              </w:rPr>
              <w:t>，</w:t>
            </w:r>
            <w:r>
              <w:rPr>
                <w:rFonts w:hint="eastAsia" w:ascii="微软雅黑" w:hAnsi="微软雅黑" w:eastAsia="宋体"/>
                <w:color w:val="333333"/>
                <w:sz w:val="22"/>
                <w:lang w:eastAsia="zh-Hans"/>
              </w:rPr>
              <w:t>王树川</w:t>
            </w:r>
          </w:p>
        </w:tc>
        <w:tc>
          <w:tcPr>
            <w:tcW w:w="1965" w:type="dxa"/>
            <w:tcBorders>
              <w:top w:val="single" w:color="000000" w:sz="8" w:space="0"/>
              <w:left w:val="single" w:color="000000" w:sz="8" w:space="0"/>
              <w:bottom w:val="single" w:color="000000" w:sz="8" w:space="0"/>
              <w:right w:val="single" w:color="000000" w:sz="8" w:space="0"/>
            </w:tcBorders>
            <w:vAlign w:val="center"/>
            <w:tcPrChange w:id="36" w:author="丁杭/80376955" w:date="2025-05-06T10:15:36Z">
              <w:tcPr>
                <w:tcW w:w="199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default" w:ascii="微软雅黑" w:hAnsi="微软雅黑" w:eastAsia="宋体"/>
                <w:color w:val="333333"/>
                <w:sz w:val="22"/>
              </w:rPr>
              <w:t>2023-03-07</w:t>
            </w:r>
          </w:p>
        </w:tc>
        <w:tc>
          <w:tcPr>
            <w:tcW w:w="5745" w:type="dxa"/>
            <w:tcBorders>
              <w:top w:val="single" w:color="000000" w:sz="8" w:space="0"/>
              <w:left w:val="single" w:color="000000" w:sz="8" w:space="0"/>
              <w:bottom w:val="single" w:color="000000" w:sz="8" w:space="0"/>
              <w:right w:val="single" w:color="000000" w:sz="8" w:space="0"/>
            </w:tcBorders>
            <w:vAlign w:val="center"/>
            <w:tcPrChange w:id="37" w:author="丁杭/80376955" w:date="2025-05-06T10:15:36Z">
              <w:tcPr>
                <w:tcW w:w="571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微软雅黑" w:hAnsi="微软雅黑" w:eastAsia="宋体" w:cs="微软雅黑"/>
                <w:color w:val="000000"/>
                <w:sz w:val="22"/>
              </w:rPr>
            </w:pPr>
            <w:r>
              <w:rPr>
                <w:rFonts w:hint="eastAsia" w:ascii="微软雅黑" w:hAnsi="微软雅黑" w:eastAsia="宋体" w:cs="微软雅黑"/>
                <w:color w:val="000000"/>
                <w:sz w:val="22"/>
                <w:lang w:eastAsia="zh-Hans"/>
              </w:rPr>
              <w:t>账户列表查询增加单位编码查询条件</w:t>
            </w:r>
            <w:r>
              <w:rPr>
                <w:rFonts w:hint="default" w:ascii="微软雅黑" w:hAnsi="微软雅黑" w:eastAsia="宋体" w:cs="微软雅黑"/>
                <w:color w:val="000000"/>
                <w:sz w:val="22"/>
                <w:lang w:eastAsia="zh-Hans"/>
              </w:rPr>
              <w:t>，</w:t>
            </w:r>
            <w:r>
              <w:rPr>
                <w:rFonts w:hint="eastAsia" w:ascii="微软雅黑" w:hAnsi="微软雅黑" w:eastAsia="宋体" w:cs="微软雅黑"/>
                <w:color w:val="000000"/>
                <w:sz w:val="22"/>
                <w:lang w:eastAsia="zh-Hans"/>
              </w:rPr>
              <w:t>支持多选</w:t>
            </w:r>
            <w:r>
              <w:rPr>
                <w:rFonts w:hint="default" w:ascii="微软雅黑" w:hAnsi="微软雅黑" w:eastAsia="宋体" w:cs="微软雅黑"/>
                <w:color w:val="000000"/>
                <w:sz w:val="22"/>
                <w:lang w:eastAsia="zh-Hans"/>
              </w:rPr>
              <w:t>（</w:t>
            </w:r>
            <w:r>
              <w:rPr>
                <w:rFonts w:hint="eastAsia" w:ascii="微软雅黑" w:hAnsi="微软雅黑" w:eastAsia="宋体" w:cs="微软雅黑"/>
                <w:color w:val="000000"/>
                <w:sz w:val="22"/>
                <w:lang w:eastAsia="zh-Hans"/>
              </w:rPr>
              <w:t>unitCodeList</w:t>
            </w:r>
            <w:r>
              <w:rPr>
                <w:rFonts w:hint="default" w:ascii="微软雅黑" w:hAnsi="微软雅黑" w:eastAsia="宋体" w:cs="微软雅黑"/>
                <w:color w:val="000000"/>
                <w:sz w:val="22"/>
                <w:lang w:eastAsia="zh-Hans"/>
              </w:rPr>
              <w:t>）；账户信息查询出参新增openBank-开户行</w:t>
            </w:r>
            <w:r>
              <w:rPr>
                <w:rFonts w:hint="eastAsia" w:ascii="微软雅黑" w:hAnsi="微软雅黑" w:eastAsia="宋体" w:cs="微软雅黑"/>
                <w:color w:val="000000"/>
                <w:sz w:val="22"/>
                <w:lang w:eastAsia="zh-CN"/>
              </w:rPr>
              <w:t>（</w:t>
            </w:r>
            <w:r>
              <w:rPr>
                <w:rFonts w:hint="default" w:ascii="微软雅黑" w:hAnsi="微软雅黑" w:eastAsia="宋体" w:cs="微软雅黑"/>
                <w:color w:val="000000"/>
                <w:sz w:val="22"/>
                <w:lang w:eastAsia="zh-Hans"/>
              </w:rPr>
              <w:t>varchar 200</w:t>
            </w:r>
            <w:r>
              <w:rPr>
                <w:rFonts w:hint="eastAsia" w:ascii="微软雅黑" w:hAnsi="微软雅黑" w:eastAsia="宋体" w:cs="微软雅黑"/>
                <w:color w:val="000000"/>
                <w:sz w:val="2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Change w:id="38" w:author="丁杭/80376955" w:date="2025-05-06T10:15:36Z">
            <w:trPr>
              <w:trHeight w:val="480" w:hRule="atLeast"/>
            </w:trPr>
          </w:trPrChange>
        </w:trPr>
        <w:tc>
          <w:tcPr>
            <w:tcW w:w="1200" w:type="dxa"/>
            <w:tcBorders>
              <w:top w:val="single" w:color="000000" w:sz="8" w:space="0"/>
              <w:left w:val="single" w:color="000000" w:sz="8" w:space="0"/>
              <w:bottom w:val="single" w:color="000000" w:sz="8" w:space="0"/>
              <w:right w:val="single" w:color="000000" w:sz="8" w:space="0"/>
            </w:tcBorders>
            <w:vAlign w:val="center"/>
            <w:tcPrChange w:id="39" w:author="丁杭/80376955" w:date="2025-05-06T10:15:36Z">
              <w:tcPr>
                <w:tcW w:w="1200"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朱攀</w:t>
            </w:r>
          </w:p>
        </w:tc>
        <w:tc>
          <w:tcPr>
            <w:tcW w:w="1965" w:type="dxa"/>
            <w:tcBorders>
              <w:top w:val="single" w:color="000000" w:sz="8" w:space="0"/>
              <w:left w:val="single" w:color="000000" w:sz="8" w:space="0"/>
              <w:bottom w:val="single" w:color="000000" w:sz="8" w:space="0"/>
              <w:right w:val="single" w:color="000000" w:sz="8" w:space="0"/>
            </w:tcBorders>
            <w:vAlign w:val="center"/>
            <w:tcPrChange w:id="40" w:author="丁杭/80376955" w:date="2025-05-06T10:15:36Z">
              <w:tcPr>
                <w:tcW w:w="199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2023-03-07</w:t>
            </w:r>
          </w:p>
        </w:tc>
        <w:tc>
          <w:tcPr>
            <w:tcW w:w="5745" w:type="dxa"/>
            <w:tcBorders>
              <w:top w:val="single" w:color="000000" w:sz="8" w:space="0"/>
              <w:left w:val="single" w:color="000000" w:sz="8" w:space="0"/>
              <w:bottom w:val="single" w:color="000000" w:sz="8" w:space="0"/>
              <w:right w:val="single" w:color="000000" w:sz="8" w:space="0"/>
            </w:tcBorders>
            <w:vAlign w:val="center"/>
            <w:tcPrChange w:id="41" w:author="丁杭/80376955" w:date="2025-05-06T10:15:36Z">
              <w:tcPr>
                <w:tcW w:w="571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微软雅黑" w:hAnsi="微软雅黑" w:eastAsia="宋体" w:cs="微软雅黑"/>
                <w:color w:val="000000"/>
                <w:sz w:val="22"/>
                <w:lang w:eastAsia="zh-Hans"/>
              </w:rPr>
            </w:pPr>
            <w:r>
              <w:rPr>
                <w:rFonts w:hint="eastAsia" w:ascii="微软雅黑" w:hAnsi="微软雅黑" w:eastAsia="宋体" w:cs="微软雅黑"/>
                <w:color w:val="000000"/>
                <w:sz w:val="22"/>
              </w:rPr>
              <w:t>支付业务新增批量代发接口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42"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42" w:author="丁杭/80376955" w:date="2025-05-06T10:15:36Z">
            <w:trPr>
              <w:trHeight w:val="480" w:hRule="atLeast"/>
            </w:trPr>
          </w:trPrChange>
        </w:trPr>
        <w:tc>
          <w:tcPr>
            <w:tcW w:w="1200" w:type="dxa"/>
            <w:tcBorders>
              <w:top w:val="single" w:color="000000" w:sz="8" w:space="0"/>
              <w:left w:val="single" w:color="000000" w:sz="8" w:space="0"/>
              <w:bottom w:val="single" w:color="000000" w:sz="8" w:space="0"/>
              <w:right w:val="single" w:color="000000" w:sz="8" w:space="0"/>
            </w:tcBorders>
            <w:vAlign w:val="center"/>
            <w:tcPrChange w:id="43" w:author="丁杭/80376955" w:date="2025-05-06T10:15:36Z">
              <w:tcPr>
                <w:tcW w:w="1200"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朱雪飞</w:t>
            </w:r>
          </w:p>
        </w:tc>
        <w:tc>
          <w:tcPr>
            <w:tcW w:w="1965" w:type="dxa"/>
            <w:tcBorders>
              <w:top w:val="single" w:color="000000" w:sz="8" w:space="0"/>
              <w:left w:val="single" w:color="000000" w:sz="8" w:space="0"/>
              <w:bottom w:val="single" w:color="000000" w:sz="8" w:space="0"/>
              <w:right w:val="single" w:color="000000" w:sz="8" w:space="0"/>
            </w:tcBorders>
            <w:vAlign w:val="center"/>
            <w:tcPrChange w:id="44" w:author="丁杭/80376955" w:date="2025-05-06T10:15:36Z">
              <w:tcPr>
                <w:tcW w:w="199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2023-03-24</w:t>
            </w:r>
          </w:p>
        </w:tc>
        <w:tc>
          <w:tcPr>
            <w:tcW w:w="5745" w:type="dxa"/>
            <w:tcBorders>
              <w:top w:val="single" w:color="000000" w:sz="8" w:space="0"/>
              <w:left w:val="single" w:color="000000" w:sz="8" w:space="0"/>
              <w:bottom w:val="single" w:color="000000" w:sz="8" w:space="0"/>
              <w:right w:val="single" w:color="000000" w:sz="8" w:space="0"/>
            </w:tcBorders>
            <w:vAlign w:val="center"/>
            <w:tcPrChange w:id="45" w:author="丁杭/80376955" w:date="2025-05-06T10:15:36Z">
              <w:tcPr>
                <w:tcW w:w="571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微软雅黑" w:hAnsi="微软雅黑" w:eastAsia="宋体" w:cs="微软雅黑"/>
                <w:color w:val="000000"/>
                <w:sz w:val="22"/>
              </w:rPr>
            </w:pPr>
            <w:r>
              <w:rPr>
                <w:rFonts w:hint="eastAsia" w:ascii="微软雅黑" w:hAnsi="微软雅黑" w:eastAsia="宋体" w:cs="微软雅黑"/>
                <w:color w:val="000000"/>
                <w:sz w:val="22"/>
              </w:rPr>
              <w:t>交易明细查询接口返回参数</w:t>
            </w:r>
            <w:r>
              <w:rPr>
                <w:rFonts w:hint="eastAsia" w:asciiTheme="minorEastAsia" w:hAnsiTheme="minorEastAsia" w:cstheme="minorEastAsia"/>
                <w:color w:val="000000"/>
                <w:sz w:val="22"/>
              </w:rPr>
              <w:t>对方户名字段长度修正为200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46"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46" w:author="丁杭/80376955" w:date="2025-05-06T10:15:36Z">
            <w:trPr>
              <w:trHeight w:val="480" w:hRule="atLeast"/>
            </w:trPr>
          </w:trPrChange>
        </w:trPr>
        <w:tc>
          <w:tcPr>
            <w:tcW w:w="1200" w:type="dxa"/>
            <w:tcBorders>
              <w:top w:val="single" w:color="000000" w:sz="8" w:space="0"/>
              <w:left w:val="single" w:color="000000" w:sz="8" w:space="0"/>
              <w:bottom w:val="single" w:color="000000" w:sz="8" w:space="0"/>
              <w:right w:val="single" w:color="000000" w:sz="8" w:space="0"/>
            </w:tcBorders>
            <w:vAlign w:val="center"/>
            <w:tcPrChange w:id="47" w:author="丁杭/80376955" w:date="2025-05-06T10:15:36Z">
              <w:tcPr>
                <w:tcW w:w="1200"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王树川</w:t>
            </w:r>
          </w:p>
        </w:tc>
        <w:tc>
          <w:tcPr>
            <w:tcW w:w="1965" w:type="dxa"/>
            <w:tcBorders>
              <w:top w:val="single" w:color="000000" w:sz="8" w:space="0"/>
              <w:left w:val="single" w:color="000000" w:sz="8" w:space="0"/>
              <w:bottom w:val="single" w:color="000000" w:sz="8" w:space="0"/>
              <w:right w:val="single" w:color="000000" w:sz="8" w:space="0"/>
            </w:tcBorders>
            <w:vAlign w:val="center"/>
            <w:tcPrChange w:id="48" w:author="丁杭/80376955" w:date="2025-05-06T10:15:36Z">
              <w:tcPr>
                <w:tcW w:w="199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2023-03-29</w:t>
            </w:r>
          </w:p>
        </w:tc>
        <w:tc>
          <w:tcPr>
            <w:tcW w:w="5745" w:type="dxa"/>
            <w:tcBorders>
              <w:top w:val="single" w:color="000000" w:sz="8" w:space="0"/>
              <w:left w:val="single" w:color="000000" w:sz="8" w:space="0"/>
              <w:bottom w:val="single" w:color="000000" w:sz="8" w:space="0"/>
              <w:right w:val="single" w:color="000000" w:sz="8" w:space="0"/>
            </w:tcBorders>
            <w:vAlign w:val="center"/>
            <w:tcPrChange w:id="49" w:author="丁杭/80376955" w:date="2025-05-06T10:15:36Z">
              <w:tcPr>
                <w:tcW w:w="5715" w:type="dxa"/>
                <w:tcBorders>
                  <w:top w:val="single" w:color="000000" w:sz="8" w:space="0"/>
                  <w:left w:val="single" w:color="000000" w:sz="8" w:space="0"/>
                  <w:bottom w:val="single" w:color="000000" w:sz="8" w:space="0"/>
                  <w:right w:val="single" w:color="000000" w:sz="8" w:space="0"/>
                </w:tcBorders>
                <w:vAlign w:val="center"/>
              </w:tcPr>
            </w:tcPrChange>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微软雅黑" w:hAnsi="微软雅黑" w:eastAsia="宋体" w:cs="微软雅黑"/>
                <w:color w:val="000000"/>
                <w:sz w:val="22"/>
              </w:rPr>
            </w:pPr>
            <w:r>
              <w:rPr>
                <w:rFonts w:hint="eastAsia" w:asciiTheme="minorEastAsia" w:hAnsiTheme="minorEastAsia" w:cstheme="minorEastAsia"/>
                <w:color w:val="000000"/>
                <w:sz w:val="22"/>
              </w:rPr>
              <w:t>交易明细查询接口返回字段bankSerialNumber长度修正为100</w:t>
            </w:r>
            <w:r>
              <w:rPr>
                <w:rFonts w:hint="eastAsia" w:asciiTheme="minorEastAsia" w:hAnsiTheme="minorEastAsia" w:cstheme="minorEastAsia"/>
                <w:color w:val="000000"/>
                <w:sz w:val="22"/>
                <w:lang w:eastAsia="zh-CN"/>
              </w:rPr>
              <w:t>；</w:t>
            </w:r>
            <w:r>
              <w:rPr>
                <w:rFonts w:hint="default" w:ascii="宋体" w:hAnsi="宋体" w:eastAsia="宋体" w:cs="宋体"/>
                <w:sz w:val="24"/>
                <w:szCs w:val="24"/>
              </w:rPr>
              <w:t>交易明细查询响应参数oppositeAccount字段长度更新为255</w:t>
            </w:r>
            <w:r>
              <w:rPr>
                <w:rFonts w:hint="eastAsia" w:ascii="宋体" w:hAnsi="宋体" w:eastAsia="宋体" w:cs="宋体"/>
                <w:sz w:val="24"/>
                <w:szCs w:val="24"/>
                <w:lang w:eastAsia="zh-CN"/>
              </w:rPr>
              <w:t>；</w:t>
            </w:r>
            <w:r>
              <w:rPr>
                <w:rFonts w:hint="default" w:ascii="宋体" w:hAnsi="宋体" w:eastAsia="宋体" w:cs="宋体"/>
                <w:sz w:val="24"/>
                <w:szCs w:val="24"/>
              </w:rPr>
              <w:t>活期账户导入请求参数bankCustomerNo字段更新为10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50"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50" w:author="丁杭/80376955" w:date="2025-05-06T10:15:36Z">
            <w:trPr>
              <w:trHeight w:val="480" w:hRule="atLeast"/>
            </w:trPr>
          </w:trPrChange>
        </w:trPr>
        <w:tc>
          <w:tcPr>
            <w:tcW w:w="1200" w:type="dxa"/>
            <w:vAlign w:val="center"/>
            <w:tcPrChange w:id="51"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郑明栋</w:t>
            </w:r>
          </w:p>
        </w:tc>
        <w:tc>
          <w:tcPr>
            <w:tcW w:w="1965" w:type="dxa"/>
            <w:vAlign w:val="center"/>
            <w:tcPrChange w:id="52"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2023-03-29</w:t>
            </w:r>
          </w:p>
        </w:tc>
        <w:tc>
          <w:tcPr>
            <w:tcW w:w="5745" w:type="dxa"/>
            <w:vAlign w:val="center"/>
            <w:tcPrChange w:id="53" w:author="丁杭/80376955" w:date="2025-05-06T10:15:36Z">
              <w:tcPr>
                <w:tcW w:w="5715" w:type="dxa"/>
                <w:vAlign w:val="center"/>
              </w:tcPr>
            </w:tcPrChange>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Theme="minorEastAsia" w:hAnsiTheme="minorEastAsia" w:cstheme="minorEastAsia"/>
                <w:color w:val="000000"/>
                <w:sz w:val="22"/>
              </w:rPr>
            </w:pPr>
            <w:r>
              <w:rPr>
                <w:rFonts w:hint="default" w:ascii="宋体" w:hAnsi="宋体" w:eastAsia="宋体" w:cs="宋体"/>
                <w:sz w:val="24"/>
                <w:szCs w:val="24"/>
              </w:rPr>
              <w:t>对外支付其他渠道申请单支付状态更新接口，请求入参增加failReason失败原因字段。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54"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54" w:author="丁杭/80376955" w:date="2025-05-06T10:15:36Z">
            <w:trPr>
              <w:trHeight w:val="480" w:hRule="atLeast"/>
            </w:trPr>
          </w:trPrChange>
        </w:trPr>
        <w:tc>
          <w:tcPr>
            <w:tcW w:w="1200" w:type="dxa"/>
            <w:vAlign w:val="center"/>
            <w:tcPrChange w:id="55"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徐维港</w:t>
            </w:r>
          </w:p>
        </w:tc>
        <w:tc>
          <w:tcPr>
            <w:tcW w:w="1965" w:type="dxa"/>
            <w:vAlign w:val="center"/>
            <w:tcPrChange w:id="56"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2023-04-12</w:t>
            </w:r>
          </w:p>
        </w:tc>
        <w:tc>
          <w:tcPr>
            <w:tcW w:w="5745" w:type="dxa"/>
            <w:vAlign w:val="center"/>
            <w:tcPrChange w:id="57" w:author="丁杭/80376955" w:date="2025-05-06T10:15:36Z">
              <w:tcPr>
                <w:tcW w:w="5715" w:type="dxa"/>
                <w:vAlign w:val="center"/>
              </w:tcPr>
            </w:tcPrChange>
          </w:tcPr>
          <w:p>
            <w:pPr>
              <w:keepNext w:val="0"/>
              <w:keepLines w:val="0"/>
              <w:numPr>
                <w:ilvl w:val="0"/>
                <w:numId w:val="2"/>
              </w:numPr>
              <w:suppressLineNumbers w:val="0"/>
              <w:snapToGrid w:val="0"/>
              <w:spacing w:before="60" w:beforeAutospacing="0" w:after="60" w:afterAutospacing="0" w:line="312" w:lineRule="auto"/>
              <w:ind w:right="0"/>
              <w:jc w:val="left"/>
              <w:rPr>
                <w:rFonts w:hint="default" w:ascii="宋体" w:hAnsi="宋体" w:eastAsia="宋体" w:cs="宋体"/>
                <w:sz w:val="24"/>
                <w:szCs w:val="24"/>
              </w:rPr>
            </w:pPr>
            <w:r>
              <w:rPr>
                <w:rFonts w:hint="eastAsia" w:ascii="宋体" w:hAnsi="宋体" w:eastAsia="宋体" w:cs="宋体"/>
                <w:sz w:val="24"/>
                <w:szCs w:val="24"/>
              </w:rPr>
              <w:t>新增对账单查询、对账单打印接口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58"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58" w:author="丁杭/80376955" w:date="2025-05-06T10:15:36Z">
            <w:trPr>
              <w:trHeight w:val="480" w:hRule="atLeast"/>
            </w:trPr>
          </w:trPrChange>
        </w:trPr>
        <w:tc>
          <w:tcPr>
            <w:tcW w:w="1200" w:type="dxa"/>
            <w:vAlign w:val="center"/>
            <w:tcPrChange w:id="59"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王树川</w:t>
            </w:r>
          </w:p>
        </w:tc>
        <w:tc>
          <w:tcPr>
            <w:tcW w:w="1965" w:type="dxa"/>
            <w:vAlign w:val="center"/>
            <w:tcPrChange w:id="60"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2023-04-19</w:t>
            </w:r>
          </w:p>
        </w:tc>
        <w:tc>
          <w:tcPr>
            <w:tcW w:w="5745" w:type="dxa"/>
            <w:vAlign w:val="center"/>
            <w:tcPrChange w:id="61"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sz w:val="24"/>
                <w:szCs w:val="24"/>
              </w:rPr>
            </w:pPr>
            <w:r>
              <w:rPr>
                <w:rFonts w:hint="eastAsia" w:ascii="宋体" w:hAnsi="宋体" w:eastAsia="宋体" w:cs="宋体"/>
                <w:sz w:val="24"/>
                <w:szCs w:val="24"/>
              </w:rPr>
              <w:t>实时余额、历史余额查询接口返回参数增加</w:t>
            </w:r>
            <w:r>
              <w:rPr>
                <w:rFonts w:hint="eastAsia" w:asciiTheme="minorEastAsia" w:hAnsiTheme="minorEastAsia" w:cstheme="minorEastAsia"/>
                <w:color w:val="000000"/>
                <w:sz w:val="22"/>
              </w:rPr>
              <w:t>directConnectFlag、directConnectFlagName字段。</w:t>
            </w:r>
          </w:p>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sz w:val="24"/>
                <w:szCs w:val="24"/>
              </w:rPr>
            </w:pPr>
            <w:r>
              <w:rPr>
                <w:rFonts w:hint="eastAsia" w:asciiTheme="minorEastAsia" w:hAnsiTheme="minorEastAsia" w:cstheme="minorEastAsia"/>
                <w:color w:val="000000"/>
                <w:sz w:val="22"/>
              </w:rPr>
              <w:t>历史余额查询接口请求参数增加directConnectFlag字段。</w:t>
            </w:r>
          </w:p>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sz w:val="24"/>
                <w:szCs w:val="24"/>
              </w:rPr>
            </w:pPr>
            <w:r>
              <w:rPr>
                <w:rFonts w:hint="eastAsia" w:ascii="宋体" w:hAnsi="宋体" w:eastAsia="宋体" w:cs="宋体"/>
                <w:sz w:val="24"/>
                <w:szCs w:val="24"/>
              </w:rPr>
              <w:t>交易明细查询接口响应报文增加</w:t>
            </w:r>
            <w:r>
              <w:rPr>
                <w:rFonts w:hint="eastAsia" w:asciiTheme="minorEastAsia" w:hAnsiTheme="minorEastAsia" w:cstheme="minorEastAsia"/>
                <w:sz w:val="22"/>
              </w:rPr>
              <w:t>PayApplyRemark1、PayApplyRemark2、PayApplyRemark3字段。</w:t>
            </w:r>
          </w:p>
          <w:p>
            <w:pPr>
              <w:keepNext w:val="0"/>
              <w:keepLines w:val="0"/>
              <w:numPr>
                <w:ilvl w:val="0"/>
                <w:numId w:val="2"/>
              </w:numPr>
              <w:suppressLineNumbers w:val="0"/>
              <w:snapToGrid w:val="0"/>
              <w:spacing w:before="0" w:beforeAutospacing="0" w:after="0" w:afterAutospacing="0"/>
              <w:ind w:right="0"/>
              <w:rPr>
                <w:rFonts w:hint="default"/>
              </w:rPr>
            </w:pPr>
            <w:r>
              <w:rPr>
                <w:rFonts w:hint="eastAsia" w:asciiTheme="minorEastAsia" w:hAnsiTheme="minorEastAsia" w:cstheme="minorEastAsia"/>
                <w:sz w:val="22"/>
              </w:rPr>
              <w:t>活期账户导入接口请求入参增加</w:t>
            </w:r>
            <w:r>
              <w:rPr>
                <w:rFonts w:hint="eastAsia" w:ascii="宋体" w:hAnsi="宋体" w:eastAsia="宋体" w:cs="宋体"/>
                <w:color w:val="000000"/>
                <w:kern w:val="0"/>
                <w:sz w:val="22"/>
                <w:lang w:bidi="ar"/>
              </w:rPr>
              <w:t>businessType字段。</w:t>
            </w:r>
          </w:p>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sz w:val="24"/>
                <w:szCs w:val="24"/>
              </w:rPr>
            </w:pPr>
            <w:r>
              <w:rPr>
                <w:rFonts w:hint="default" w:ascii="Segoe UI" w:hAnsi="Segoe UI" w:eastAsia="Segoe UI" w:cs="Segoe UI"/>
                <w:color w:val="333333"/>
                <w:sz w:val="22"/>
              </w:rPr>
              <w:t>账号信息、维护接口，农行账号取消固定要求17位限制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62"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62" w:author="丁杭/80376955" w:date="2025-05-06T10:15:36Z">
            <w:trPr>
              <w:trHeight w:val="480" w:hRule="atLeast"/>
            </w:trPr>
          </w:trPrChange>
        </w:trPr>
        <w:tc>
          <w:tcPr>
            <w:tcW w:w="1200" w:type="dxa"/>
            <w:vAlign w:val="center"/>
            <w:tcPrChange w:id="63"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王树川</w:t>
            </w:r>
          </w:p>
        </w:tc>
        <w:tc>
          <w:tcPr>
            <w:tcW w:w="1965" w:type="dxa"/>
            <w:vAlign w:val="center"/>
            <w:tcPrChange w:id="64"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2023-05-17</w:t>
            </w:r>
          </w:p>
        </w:tc>
        <w:tc>
          <w:tcPr>
            <w:tcW w:w="5745" w:type="dxa"/>
            <w:vAlign w:val="center"/>
            <w:tcPrChange w:id="65"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Segoe UI" w:hAnsi="Segoe UI" w:eastAsia="Segoe UI" w:cs="Segoe UI"/>
                <w:color w:val="333333"/>
                <w:sz w:val="22"/>
              </w:rPr>
            </w:pPr>
            <w:r>
              <w:rPr>
                <w:rFonts w:hint="eastAsia" w:ascii="Segoe UI" w:hAnsi="Segoe UI" w:eastAsia="宋体" w:cs="Segoe UI"/>
                <w:color w:val="333333"/>
                <w:sz w:val="22"/>
              </w:rPr>
              <w:t>交易明细查询，</w:t>
            </w:r>
            <w:r>
              <w:rPr>
                <w:rFonts w:hint="eastAsia" w:asciiTheme="minorEastAsia" w:hAnsiTheme="minorEastAsia" w:cstheme="minorEastAsia"/>
                <w:color w:val="000000"/>
                <w:sz w:val="22"/>
              </w:rPr>
              <w:t>erpSerialNumber字段长度更新为50.</w:t>
            </w:r>
          </w:p>
          <w:p>
            <w:pPr>
              <w:keepNext w:val="0"/>
              <w:keepLines w:val="0"/>
              <w:numPr>
                <w:ilvl w:val="0"/>
                <w:numId w:val="2"/>
              </w:numPr>
              <w:suppressLineNumbers w:val="0"/>
              <w:snapToGrid w:val="0"/>
              <w:spacing w:before="0" w:beforeAutospacing="0" w:after="0" w:afterAutospacing="0"/>
              <w:ind w:right="0"/>
              <w:jc w:val="left"/>
              <w:rPr>
                <w:rFonts w:hint="default" w:ascii="Segoe UI" w:hAnsi="Segoe UI" w:eastAsia="Segoe UI" w:cs="Segoe UI"/>
                <w:color w:val="333333"/>
                <w:sz w:val="22"/>
              </w:rPr>
            </w:pPr>
            <w:r>
              <w:rPr>
                <w:rFonts w:hint="eastAsia" w:ascii="Segoe UI" w:hAnsi="Segoe UI" w:eastAsia="宋体" w:cs="Segoe UI"/>
                <w:color w:val="333333"/>
                <w:sz w:val="22"/>
              </w:rPr>
              <w:t>电子回单查询，</w:t>
            </w:r>
            <w:r>
              <w:rPr>
                <w:rFonts w:hint="eastAsia" w:asciiTheme="minorEastAsia" w:hAnsiTheme="minorEastAsia" w:cstheme="minorEastAsia"/>
                <w:color w:val="000000"/>
                <w:sz w:val="22"/>
              </w:rPr>
              <w:t>settleBusinessReferenceCode字段长度更新为50。</w:t>
            </w:r>
          </w:p>
          <w:p>
            <w:pPr>
              <w:keepNext w:val="0"/>
              <w:keepLines w:val="0"/>
              <w:numPr>
                <w:ilvl w:val="0"/>
                <w:numId w:val="2"/>
              </w:numPr>
              <w:suppressLineNumbers w:val="0"/>
              <w:snapToGrid w:val="0"/>
              <w:spacing w:before="0" w:beforeAutospacing="0" w:after="0" w:afterAutospacing="0"/>
              <w:ind w:right="0"/>
              <w:jc w:val="left"/>
              <w:rPr>
                <w:rFonts w:hint="default" w:ascii="Segoe UI" w:hAnsi="Segoe UI" w:eastAsia="Segoe UI" w:cs="Segoe UI"/>
                <w:color w:val="333333"/>
                <w:sz w:val="22"/>
              </w:rPr>
            </w:pPr>
            <w:r>
              <w:rPr>
                <w:rFonts w:hint="eastAsia" w:ascii="宋体" w:hAnsi="宋体" w:eastAsia="宋体" w:cs="宋体"/>
                <w:color w:val="000000"/>
                <w:kern w:val="0"/>
                <w:sz w:val="22"/>
                <w:lang w:bidi="ar"/>
              </w:rPr>
              <w:t>支付、代发、批量代发、付款排程业务参考号字段长度更新为50。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66"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66" w:author="丁杭/80376955" w:date="2025-05-06T10:15:36Z">
            <w:trPr>
              <w:trHeight w:val="480" w:hRule="atLeast"/>
            </w:trPr>
          </w:trPrChange>
        </w:trPr>
        <w:tc>
          <w:tcPr>
            <w:tcW w:w="1200" w:type="dxa"/>
            <w:vAlign w:val="center"/>
            <w:tcPrChange w:id="67"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黄培菲</w:t>
            </w:r>
          </w:p>
        </w:tc>
        <w:tc>
          <w:tcPr>
            <w:tcW w:w="1965" w:type="dxa"/>
            <w:vAlign w:val="center"/>
            <w:tcPrChange w:id="68"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2023-05-23</w:t>
            </w:r>
          </w:p>
        </w:tc>
        <w:tc>
          <w:tcPr>
            <w:tcW w:w="5745" w:type="dxa"/>
            <w:vAlign w:val="center"/>
            <w:tcPrChange w:id="69"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支付接口，更新payAccount字段说明、增加集中支付、联动支付请求示例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70"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70" w:author="丁杭/80376955" w:date="2025-05-06T10:15:36Z">
            <w:trPr>
              <w:trHeight w:val="480" w:hRule="atLeast"/>
            </w:trPr>
          </w:trPrChange>
        </w:trPr>
        <w:tc>
          <w:tcPr>
            <w:tcW w:w="1200" w:type="dxa"/>
            <w:vAlign w:val="center"/>
            <w:tcPrChange w:id="71"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陈兴</w:t>
            </w:r>
          </w:p>
        </w:tc>
        <w:tc>
          <w:tcPr>
            <w:tcW w:w="1965" w:type="dxa"/>
            <w:vAlign w:val="center"/>
            <w:tcPrChange w:id="72"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2023-05-23</w:t>
            </w:r>
          </w:p>
        </w:tc>
        <w:tc>
          <w:tcPr>
            <w:tcW w:w="5745" w:type="dxa"/>
            <w:vAlign w:val="center"/>
            <w:tcPrChange w:id="73"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增加境外账户列表查询、境外账户实时余额查询、境外账户历史余额查询、境外账户交易明细查询接口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74"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74" w:author="丁杭/80376955" w:date="2025-05-06T10:15:36Z">
            <w:trPr>
              <w:trHeight w:val="480" w:hRule="atLeast"/>
            </w:trPr>
          </w:trPrChange>
        </w:trPr>
        <w:tc>
          <w:tcPr>
            <w:tcW w:w="1200" w:type="dxa"/>
            <w:vAlign w:val="center"/>
            <w:tcPrChange w:id="75"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王树川</w:t>
            </w:r>
          </w:p>
        </w:tc>
        <w:tc>
          <w:tcPr>
            <w:tcW w:w="1965" w:type="dxa"/>
            <w:vAlign w:val="center"/>
            <w:tcPrChange w:id="76"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2023-06-06</w:t>
            </w:r>
          </w:p>
        </w:tc>
        <w:tc>
          <w:tcPr>
            <w:tcW w:w="5745" w:type="dxa"/>
            <w:vAlign w:val="center"/>
            <w:tcPrChange w:id="77"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活期账户导入接口，活期账户编辑接口入参，增加accountRank字段。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Change w:id="78" w:author="丁杭/80376955" w:date="2025-05-06T10:15:36Z">
            <w:trPr>
              <w:trHeight w:val="480" w:hRule="atLeast"/>
            </w:trPr>
          </w:trPrChange>
        </w:trPr>
        <w:tc>
          <w:tcPr>
            <w:tcW w:w="1200" w:type="dxa"/>
            <w:vAlign w:val="center"/>
            <w:tcPrChange w:id="79"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朱攀</w:t>
            </w:r>
          </w:p>
        </w:tc>
        <w:tc>
          <w:tcPr>
            <w:tcW w:w="1965" w:type="dxa"/>
            <w:vAlign w:val="center"/>
            <w:tcPrChange w:id="80"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2023-06-06</w:t>
            </w:r>
          </w:p>
        </w:tc>
        <w:tc>
          <w:tcPr>
            <w:tcW w:w="5745" w:type="dxa"/>
            <w:vAlign w:val="center"/>
            <w:tcPrChange w:id="81"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支付/代发/代扣列表查询、支付/代发/代扣详情查询、通过业务参考号查询支付申请单详情、查询付款排查单4个接口出参，增加payTime（支付时间）字段</w:t>
            </w:r>
          </w:p>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代发/代扣接口，明细字段dtlseq传值逻辑更新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82"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82" w:author="丁杭/80376955" w:date="2025-05-06T10:15:36Z">
            <w:trPr>
              <w:trHeight w:val="480" w:hRule="atLeast"/>
            </w:trPr>
          </w:trPrChange>
        </w:trPr>
        <w:tc>
          <w:tcPr>
            <w:tcW w:w="1200" w:type="dxa"/>
            <w:vAlign w:val="center"/>
            <w:tcPrChange w:id="83"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徐维港、</w:t>
            </w:r>
            <w:r>
              <w:rPr>
                <w:rFonts w:hint="default" w:ascii="宋体" w:hAnsi="宋体" w:eastAsia="宋体" w:cs="宋体"/>
                <w:sz w:val="24"/>
                <w:szCs w:val="24"/>
              </w:rPr>
              <w:t>万鹏程</w:t>
            </w:r>
          </w:p>
        </w:tc>
        <w:tc>
          <w:tcPr>
            <w:tcW w:w="1965" w:type="dxa"/>
            <w:vAlign w:val="center"/>
            <w:tcPrChange w:id="84"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2023-06-08</w:t>
            </w:r>
          </w:p>
        </w:tc>
        <w:tc>
          <w:tcPr>
            <w:tcW w:w="5745" w:type="dxa"/>
            <w:vAlign w:val="center"/>
            <w:tcPrChange w:id="85"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新增代发对账单查询、PDF生成、获取pdf文件下载链接接口</w:t>
            </w:r>
          </w:p>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活期账户导入新增直联不开通时注意事项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86"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86" w:author="丁杭/80376955" w:date="2025-05-06T10:15:36Z">
            <w:trPr>
              <w:trHeight w:val="480" w:hRule="atLeast"/>
            </w:trPr>
          </w:trPrChange>
        </w:trPr>
        <w:tc>
          <w:tcPr>
            <w:tcW w:w="1200" w:type="dxa"/>
            <w:vAlign w:val="center"/>
            <w:tcPrChange w:id="87"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匡流云</w:t>
            </w:r>
          </w:p>
        </w:tc>
        <w:tc>
          <w:tcPr>
            <w:tcW w:w="1965" w:type="dxa"/>
            <w:vAlign w:val="center"/>
            <w:tcPrChange w:id="88"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2023-06-12</w:t>
            </w:r>
          </w:p>
        </w:tc>
        <w:tc>
          <w:tcPr>
            <w:tcW w:w="5745" w:type="dxa"/>
            <w:vAlign w:val="center"/>
            <w:tcPrChange w:id="89"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新增联动代发接口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90"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90" w:author="丁杭/80376955" w:date="2025-05-06T10:15:36Z">
            <w:trPr>
              <w:trHeight w:val="480" w:hRule="atLeast"/>
            </w:trPr>
          </w:trPrChange>
        </w:trPr>
        <w:tc>
          <w:tcPr>
            <w:tcW w:w="1200" w:type="dxa"/>
            <w:vAlign w:val="center"/>
            <w:tcPrChange w:id="91"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朱攀</w:t>
            </w:r>
          </w:p>
        </w:tc>
        <w:tc>
          <w:tcPr>
            <w:tcW w:w="1965" w:type="dxa"/>
            <w:vAlign w:val="center"/>
            <w:tcPrChange w:id="92"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2023-06-28</w:t>
            </w:r>
          </w:p>
        </w:tc>
        <w:tc>
          <w:tcPr>
            <w:tcW w:w="5745" w:type="dxa"/>
            <w:vAlign w:val="center"/>
            <w:tcPrChange w:id="93"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支付接口请求入参增加</w:t>
            </w:r>
            <w:r>
              <w:rPr>
                <w:rFonts w:hint="default" w:ascii="宋体" w:hAnsi="宋体" w:eastAsia="宋体" w:cs="宋体"/>
                <w:sz w:val="24"/>
                <w:szCs w:val="24"/>
              </w:rPr>
              <w:t>displayApplyUnitCode</w:t>
            </w:r>
            <w:r>
              <w:rPr>
                <w:rFonts w:hint="eastAsia" w:ascii="宋体" w:hAnsi="宋体" w:eastAsia="宋体" w:cs="宋体"/>
                <w:sz w:val="24"/>
                <w:szCs w:val="24"/>
              </w:rPr>
              <w:t>、</w:t>
            </w:r>
            <w:r>
              <w:rPr>
                <w:rFonts w:hint="default" w:ascii="宋体" w:hAnsi="宋体" w:eastAsia="宋体" w:cs="宋体"/>
                <w:sz w:val="24"/>
                <w:szCs w:val="24"/>
              </w:rPr>
              <w:t>planNumber</w:t>
            </w:r>
            <w:r>
              <w:rPr>
                <w:rFonts w:hint="eastAsia" w:ascii="宋体" w:hAnsi="宋体" w:eastAsia="宋体" w:cs="宋体"/>
                <w:sz w:val="24"/>
                <w:szCs w:val="24"/>
              </w:rPr>
              <w:t>、</w:t>
            </w:r>
            <w:r>
              <w:rPr>
                <w:rFonts w:hint="default" w:ascii="宋体" w:hAnsi="宋体" w:eastAsia="宋体" w:cs="宋体"/>
                <w:sz w:val="24"/>
                <w:szCs w:val="24"/>
              </w:rPr>
              <w:t>planItemCode</w:t>
            </w:r>
            <w:r>
              <w:rPr>
                <w:rFonts w:hint="eastAsia" w:ascii="宋体" w:hAnsi="宋体" w:eastAsia="宋体" w:cs="宋体"/>
                <w:sz w:val="24"/>
                <w:szCs w:val="24"/>
              </w:rPr>
              <w:t>字段</w:t>
            </w:r>
          </w:p>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sz w:val="24"/>
                <w:szCs w:val="24"/>
              </w:rPr>
              <w:t>代发/代扣接口入参增加</w:t>
            </w:r>
            <w:r>
              <w:rPr>
                <w:rFonts w:hint="default" w:ascii="宋体" w:hAnsi="宋体" w:eastAsia="宋体" w:cs="宋体"/>
                <w:sz w:val="24"/>
                <w:szCs w:val="24"/>
              </w:rPr>
              <w:t>planNumber</w:t>
            </w:r>
            <w:r>
              <w:rPr>
                <w:rFonts w:hint="eastAsia" w:ascii="宋体" w:hAnsi="宋体" w:eastAsia="宋体" w:cs="宋体"/>
                <w:sz w:val="24"/>
                <w:szCs w:val="24"/>
              </w:rPr>
              <w:t>、</w:t>
            </w:r>
            <w:r>
              <w:rPr>
                <w:rFonts w:hint="default" w:ascii="宋体" w:hAnsi="宋体" w:eastAsia="宋体" w:cs="宋体"/>
                <w:sz w:val="24"/>
                <w:szCs w:val="24"/>
              </w:rPr>
              <w:t>planItemCode</w:t>
            </w:r>
            <w:r>
              <w:rPr>
                <w:rFonts w:hint="eastAsia" w:ascii="宋体" w:hAnsi="宋体" w:eastAsia="宋体" w:cs="宋体"/>
                <w:sz w:val="24"/>
                <w:szCs w:val="24"/>
              </w:rPr>
              <w:t>字段。</w:t>
            </w:r>
          </w:p>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sz w:val="24"/>
                <w:szCs w:val="24"/>
              </w:rPr>
              <w:t>代发/代扣列表查询接口入参增加</w:t>
            </w:r>
            <w:r>
              <w:rPr>
                <w:rFonts w:hint="default" w:ascii="宋体" w:hAnsi="宋体" w:eastAsia="宋体" w:cs="宋体"/>
                <w:sz w:val="24"/>
                <w:szCs w:val="24"/>
              </w:rPr>
              <w:t>orgCodeList</w:t>
            </w:r>
            <w:r>
              <w:rPr>
                <w:rFonts w:hint="eastAsia" w:ascii="宋体" w:hAnsi="宋体" w:eastAsia="宋体" w:cs="宋体"/>
                <w:sz w:val="24"/>
                <w:szCs w:val="24"/>
              </w:rPr>
              <w:t>、</w:t>
            </w:r>
          </w:p>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default" w:ascii="宋体" w:hAnsi="宋体" w:eastAsia="宋体" w:cs="宋体"/>
                <w:sz w:val="24"/>
                <w:szCs w:val="24"/>
              </w:rPr>
              <w:t>displayOrgCodeList</w:t>
            </w:r>
            <w:r>
              <w:rPr>
                <w:rFonts w:hint="eastAsia" w:ascii="宋体" w:hAnsi="宋体" w:eastAsia="宋体" w:cs="宋体"/>
                <w:sz w:val="24"/>
                <w:szCs w:val="24"/>
              </w:rPr>
              <w:t>字段，出参增加</w:t>
            </w:r>
            <w:r>
              <w:rPr>
                <w:rFonts w:hint="default" w:ascii="宋体" w:hAnsi="宋体" w:eastAsia="宋体" w:cs="宋体"/>
                <w:sz w:val="24"/>
                <w:szCs w:val="24"/>
              </w:rPr>
              <w:t>planNumber</w:t>
            </w:r>
          </w:p>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sz w:val="24"/>
                <w:szCs w:val="24"/>
              </w:rPr>
              <w:t>、</w:t>
            </w:r>
            <w:r>
              <w:rPr>
                <w:rFonts w:hint="default" w:ascii="宋体" w:hAnsi="宋体" w:eastAsia="宋体" w:cs="宋体"/>
                <w:sz w:val="24"/>
                <w:szCs w:val="24"/>
              </w:rPr>
              <w:t>planItemCode</w:t>
            </w:r>
            <w:r>
              <w:rPr>
                <w:rFonts w:hint="eastAsia" w:ascii="宋体" w:hAnsi="宋体" w:eastAsia="宋体" w:cs="宋体"/>
                <w:sz w:val="24"/>
                <w:szCs w:val="24"/>
              </w:rPr>
              <w:t>、</w:t>
            </w:r>
            <w:r>
              <w:rPr>
                <w:rFonts w:hint="default" w:ascii="宋体" w:hAnsi="宋体" w:eastAsia="宋体" w:cs="宋体"/>
                <w:sz w:val="24"/>
                <w:szCs w:val="24"/>
              </w:rPr>
              <w:t>planItemName</w:t>
            </w:r>
            <w:r>
              <w:rPr>
                <w:rFonts w:hint="eastAsia" w:ascii="宋体" w:hAnsi="宋体" w:eastAsia="宋体" w:cs="宋体"/>
                <w:sz w:val="24"/>
                <w:szCs w:val="24"/>
              </w:rPr>
              <w:t>、</w:t>
            </w:r>
            <w:r>
              <w:rPr>
                <w:rFonts w:hint="default" w:ascii="宋体" w:hAnsi="宋体" w:eastAsia="宋体" w:cs="宋体"/>
                <w:sz w:val="24"/>
                <w:szCs w:val="24"/>
              </w:rPr>
              <w:t>planUnitCode</w:t>
            </w:r>
            <w:r>
              <w:rPr>
                <w:rFonts w:hint="eastAsia" w:ascii="宋体" w:hAnsi="宋体" w:eastAsia="宋体" w:cs="宋体"/>
                <w:sz w:val="24"/>
                <w:szCs w:val="24"/>
              </w:rPr>
              <w:t>、</w:t>
            </w:r>
            <w:r>
              <w:rPr>
                <w:rFonts w:hint="default" w:ascii="宋体" w:hAnsi="宋体" w:eastAsia="宋体" w:cs="宋体"/>
                <w:sz w:val="24"/>
                <w:szCs w:val="24"/>
              </w:rPr>
              <w:t>planUnitName</w:t>
            </w:r>
            <w:r>
              <w:rPr>
                <w:rFonts w:hint="eastAsia" w:ascii="宋体" w:hAnsi="宋体" w:eastAsia="宋体" w:cs="宋体"/>
                <w:sz w:val="24"/>
                <w:szCs w:val="24"/>
              </w:rPr>
              <w:t>、</w:t>
            </w:r>
            <w:r>
              <w:rPr>
                <w:rFonts w:hint="default" w:ascii="宋体" w:hAnsi="宋体" w:eastAsia="宋体" w:cs="宋体"/>
                <w:sz w:val="24"/>
                <w:szCs w:val="24"/>
              </w:rPr>
              <w:t>displayUnitCode</w:t>
            </w:r>
            <w:r>
              <w:rPr>
                <w:rFonts w:hint="eastAsia" w:ascii="宋体" w:hAnsi="宋体" w:eastAsia="宋体" w:cs="宋体"/>
                <w:sz w:val="24"/>
                <w:szCs w:val="24"/>
              </w:rPr>
              <w:t>、</w:t>
            </w:r>
            <w:r>
              <w:rPr>
                <w:rFonts w:hint="default" w:ascii="宋体" w:hAnsi="宋体" w:eastAsia="宋体" w:cs="宋体"/>
                <w:sz w:val="24"/>
                <w:szCs w:val="24"/>
              </w:rPr>
              <w:t>displayPlanUnitCode</w:t>
            </w:r>
            <w:r>
              <w:rPr>
                <w:rFonts w:hint="eastAsia" w:ascii="宋体" w:hAnsi="宋体" w:eastAsia="宋体" w:cs="宋体"/>
                <w:sz w:val="24"/>
                <w:szCs w:val="24"/>
              </w:rPr>
              <w:t>、</w:t>
            </w:r>
            <w:r>
              <w:rPr>
                <w:rFonts w:hint="default" w:ascii="宋体" w:hAnsi="宋体" w:eastAsia="宋体" w:cs="宋体"/>
                <w:sz w:val="24"/>
                <w:szCs w:val="24"/>
              </w:rPr>
              <w:t>displayOperaterOrgCode</w:t>
            </w:r>
            <w:r>
              <w:rPr>
                <w:rFonts w:hint="eastAsia" w:ascii="宋体" w:hAnsi="宋体" w:eastAsia="宋体" w:cs="宋体"/>
                <w:sz w:val="24"/>
                <w:szCs w:val="24"/>
              </w:rPr>
              <w:t>、</w:t>
            </w:r>
            <w:r>
              <w:rPr>
                <w:rFonts w:hint="default" w:ascii="宋体" w:hAnsi="宋体" w:eastAsia="宋体" w:cs="宋体"/>
                <w:sz w:val="24"/>
                <w:szCs w:val="24"/>
              </w:rPr>
              <w:t>displayPayOrgCode</w:t>
            </w:r>
          </w:p>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代发代扣详情查询</w:t>
            </w:r>
            <w:r>
              <w:rPr>
                <w:rFonts w:hint="eastAsia" w:ascii="宋体" w:hAnsi="宋体" w:eastAsia="宋体" w:cs="宋体"/>
                <w:sz w:val="24"/>
                <w:szCs w:val="24"/>
              </w:rPr>
              <w:t>出参增加返回</w:t>
            </w:r>
            <w:r>
              <w:rPr>
                <w:rFonts w:hint="default" w:ascii="宋体" w:hAnsi="宋体" w:eastAsia="宋体" w:cs="宋体"/>
                <w:sz w:val="24"/>
                <w:szCs w:val="24"/>
              </w:rPr>
              <w:t>planNumber</w:t>
            </w:r>
          </w:p>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sz w:val="24"/>
                <w:szCs w:val="24"/>
              </w:rPr>
              <w:t>、</w:t>
            </w:r>
            <w:r>
              <w:rPr>
                <w:rFonts w:hint="default" w:ascii="宋体" w:hAnsi="宋体" w:eastAsia="宋体" w:cs="宋体"/>
                <w:sz w:val="24"/>
                <w:szCs w:val="24"/>
              </w:rPr>
              <w:t>planItemCode</w:t>
            </w:r>
            <w:r>
              <w:rPr>
                <w:rFonts w:hint="eastAsia" w:ascii="宋体" w:hAnsi="宋体" w:eastAsia="宋体" w:cs="宋体"/>
                <w:sz w:val="24"/>
                <w:szCs w:val="24"/>
              </w:rPr>
              <w:t>、</w:t>
            </w:r>
            <w:r>
              <w:rPr>
                <w:rFonts w:hint="default" w:ascii="宋体" w:hAnsi="宋体" w:eastAsia="宋体" w:cs="宋体"/>
                <w:sz w:val="24"/>
                <w:szCs w:val="24"/>
              </w:rPr>
              <w:t>planItemName</w:t>
            </w:r>
            <w:r>
              <w:rPr>
                <w:rFonts w:hint="eastAsia" w:ascii="宋体" w:hAnsi="宋体" w:eastAsia="宋体" w:cs="宋体"/>
                <w:sz w:val="24"/>
                <w:szCs w:val="24"/>
              </w:rPr>
              <w:t>、</w:t>
            </w:r>
            <w:r>
              <w:rPr>
                <w:rFonts w:hint="default" w:ascii="宋体" w:hAnsi="宋体" w:eastAsia="宋体" w:cs="宋体"/>
                <w:sz w:val="24"/>
                <w:szCs w:val="24"/>
              </w:rPr>
              <w:t>planUnitCode</w:t>
            </w:r>
            <w:r>
              <w:rPr>
                <w:rFonts w:hint="eastAsia" w:ascii="宋体" w:hAnsi="宋体" w:eastAsia="宋体" w:cs="宋体"/>
                <w:sz w:val="24"/>
                <w:szCs w:val="24"/>
              </w:rPr>
              <w:t>、</w:t>
            </w:r>
            <w:r>
              <w:rPr>
                <w:rFonts w:hint="default" w:ascii="宋体" w:hAnsi="宋体" w:eastAsia="宋体" w:cs="宋体"/>
                <w:sz w:val="24"/>
                <w:szCs w:val="24"/>
              </w:rPr>
              <w:t>planUnitName</w:t>
            </w:r>
            <w:r>
              <w:rPr>
                <w:rFonts w:hint="eastAsia" w:ascii="宋体" w:hAnsi="宋体" w:eastAsia="宋体" w:cs="宋体"/>
                <w:sz w:val="24"/>
                <w:szCs w:val="24"/>
              </w:rPr>
              <w:t>、</w:t>
            </w:r>
            <w:r>
              <w:rPr>
                <w:rFonts w:hint="default" w:ascii="宋体" w:hAnsi="宋体" w:eastAsia="宋体" w:cs="宋体"/>
                <w:sz w:val="24"/>
                <w:szCs w:val="24"/>
              </w:rPr>
              <w:t>displayUnitCode</w:t>
            </w:r>
            <w:r>
              <w:rPr>
                <w:rFonts w:hint="eastAsia" w:ascii="宋体" w:hAnsi="宋体" w:eastAsia="宋体" w:cs="宋体"/>
                <w:sz w:val="24"/>
                <w:szCs w:val="24"/>
              </w:rPr>
              <w:t>、</w:t>
            </w:r>
            <w:r>
              <w:rPr>
                <w:rFonts w:hint="default" w:ascii="宋体" w:hAnsi="宋体" w:eastAsia="宋体" w:cs="宋体"/>
                <w:sz w:val="24"/>
                <w:szCs w:val="24"/>
              </w:rPr>
              <w:t>displayPlanUnitCode</w:t>
            </w:r>
            <w:r>
              <w:rPr>
                <w:rFonts w:hint="eastAsia" w:ascii="宋体" w:hAnsi="宋体" w:eastAsia="宋体" w:cs="宋体"/>
                <w:sz w:val="24"/>
                <w:szCs w:val="24"/>
              </w:rPr>
              <w:t>、</w:t>
            </w:r>
            <w:r>
              <w:rPr>
                <w:rFonts w:hint="default" w:ascii="宋体" w:hAnsi="宋体" w:eastAsia="宋体" w:cs="宋体"/>
                <w:sz w:val="24"/>
                <w:szCs w:val="24"/>
              </w:rPr>
              <w:t>displayOperaterOrgCode</w:t>
            </w:r>
            <w:r>
              <w:rPr>
                <w:rFonts w:hint="eastAsia" w:ascii="宋体" w:hAnsi="宋体" w:eastAsia="宋体" w:cs="宋体"/>
                <w:sz w:val="24"/>
                <w:szCs w:val="24"/>
              </w:rPr>
              <w:t>、</w:t>
            </w:r>
            <w:r>
              <w:rPr>
                <w:rFonts w:hint="default" w:ascii="宋体" w:hAnsi="宋体" w:eastAsia="宋体" w:cs="宋体"/>
                <w:sz w:val="24"/>
                <w:szCs w:val="24"/>
              </w:rPr>
              <w:t>displayPayOrgCode</w:t>
            </w:r>
            <w:r>
              <w:rPr>
                <w:rFonts w:hint="eastAsia" w:ascii="宋体" w:hAnsi="宋体" w:eastAsia="宋体" w:cs="宋体"/>
                <w:sz w:val="24"/>
                <w:szCs w:val="24"/>
              </w:rPr>
              <w:t>字段</w:t>
            </w:r>
          </w:p>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导入付款单接口入参、出参增加</w:t>
            </w:r>
            <w:r>
              <w:rPr>
                <w:rFonts w:hint="default" w:asciiTheme="minorEastAsia" w:hAnsiTheme="minorEastAsia" w:cstheme="minorEastAsia"/>
                <w:color w:val="000000"/>
                <w:sz w:val="22"/>
              </w:rPr>
              <w:t>displayUnitCode</w:t>
            </w:r>
            <w:r>
              <w:rPr>
                <w:rFonts w:hint="eastAsia" w:asciiTheme="minorEastAsia" w:hAnsiTheme="minorEastAsia" w:cstheme="minorEastAsia"/>
                <w:color w:val="000000"/>
                <w:sz w:val="22"/>
              </w:rPr>
              <w:t>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94"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94" w:author="丁杭/80376955" w:date="2025-05-06T10:15:36Z">
            <w:trPr>
              <w:trHeight w:val="480" w:hRule="atLeast"/>
            </w:trPr>
          </w:trPrChange>
        </w:trPr>
        <w:tc>
          <w:tcPr>
            <w:tcW w:w="1200" w:type="dxa"/>
            <w:vAlign w:val="center"/>
            <w:tcPrChange w:id="95"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刘锐</w:t>
            </w:r>
          </w:p>
        </w:tc>
        <w:tc>
          <w:tcPr>
            <w:tcW w:w="1965" w:type="dxa"/>
            <w:vAlign w:val="center"/>
            <w:tcPrChange w:id="96"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2023-06-29</w:t>
            </w:r>
          </w:p>
        </w:tc>
        <w:tc>
          <w:tcPr>
            <w:tcW w:w="5745" w:type="dxa"/>
            <w:vAlign w:val="center"/>
            <w:tcPrChange w:id="97"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增加2.2.2限流请求章节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98"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98" w:author="丁杭/80376955" w:date="2025-05-06T10:15:36Z">
            <w:trPr>
              <w:trHeight w:val="480" w:hRule="atLeast"/>
            </w:trPr>
          </w:trPrChange>
        </w:trPr>
        <w:tc>
          <w:tcPr>
            <w:tcW w:w="1200" w:type="dxa"/>
            <w:vAlign w:val="center"/>
            <w:tcPrChange w:id="99"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杨磊、</w:t>
            </w:r>
          </w:p>
        </w:tc>
        <w:tc>
          <w:tcPr>
            <w:tcW w:w="1965" w:type="dxa"/>
            <w:vAlign w:val="center"/>
            <w:tcPrChange w:id="100"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2023-07-11</w:t>
            </w:r>
          </w:p>
        </w:tc>
        <w:tc>
          <w:tcPr>
            <w:tcW w:w="5745" w:type="dxa"/>
            <w:vAlign w:val="center"/>
            <w:tcPrChange w:id="101"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增加收款管理交易明细查询、交易明细认领详情、客户业务数据列表查询、客户业务数据导入4个接口。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02"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02" w:author="丁杭/80376955" w:date="2025-05-06T10:15:36Z">
            <w:trPr>
              <w:trHeight w:val="480" w:hRule="atLeast"/>
            </w:trPr>
          </w:trPrChange>
        </w:trPr>
        <w:tc>
          <w:tcPr>
            <w:tcW w:w="1200" w:type="dxa"/>
            <w:vAlign w:val="center"/>
            <w:tcPrChange w:id="103"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李凯</w:t>
            </w:r>
          </w:p>
        </w:tc>
        <w:tc>
          <w:tcPr>
            <w:tcW w:w="1965" w:type="dxa"/>
            <w:vAlign w:val="center"/>
            <w:tcPrChange w:id="104"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2023-07-17</w:t>
            </w:r>
          </w:p>
        </w:tc>
        <w:tc>
          <w:tcPr>
            <w:tcW w:w="5745" w:type="dxa"/>
            <w:vAlign w:val="center"/>
            <w:tcPrChange w:id="105"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新增市场利率查询、汇率查询接口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06"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06" w:author="丁杭/80376955" w:date="2025-05-06T10:15:36Z">
            <w:trPr>
              <w:trHeight w:val="480" w:hRule="atLeast"/>
            </w:trPr>
          </w:trPrChange>
        </w:trPr>
        <w:tc>
          <w:tcPr>
            <w:tcW w:w="1200" w:type="dxa"/>
            <w:vAlign w:val="center"/>
            <w:tcPrChange w:id="107"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黄海湛</w:t>
            </w:r>
          </w:p>
        </w:tc>
        <w:tc>
          <w:tcPr>
            <w:tcW w:w="1965" w:type="dxa"/>
            <w:vAlign w:val="center"/>
            <w:tcPrChange w:id="108"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2023-07-17</w:t>
            </w:r>
          </w:p>
        </w:tc>
        <w:tc>
          <w:tcPr>
            <w:tcW w:w="5745" w:type="dxa"/>
            <w:vAlign w:val="center"/>
            <w:tcPrChange w:id="109"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新增组织机构查询、组织机构附件上传、组织机构新增、组织机构编辑4个接口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Change w:id="110" w:author="丁杭/80376955" w:date="2025-05-06T10:15:36Z">
            <w:trPr>
              <w:trHeight w:val="480" w:hRule="atLeast"/>
            </w:trPr>
          </w:trPrChange>
        </w:trPr>
        <w:tc>
          <w:tcPr>
            <w:tcW w:w="1200" w:type="dxa"/>
            <w:vAlign w:val="center"/>
            <w:tcPrChange w:id="111"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王树川</w:t>
            </w:r>
          </w:p>
        </w:tc>
        <w:tc>
          <w:tcPr>
            <w:tcW w:w="1965" w:type="dxa"/>
            <w:vAlign w:val="center"/>
            <w:tcPrChange w:id="112"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2023-07-19</w:t>
            </w:r>
          </w:p>
        </w:tc>
        <w:tc>
          <w:tcPr>
            <w:tcW w:w="5745" w:type="dxa"/>
            <w:vAlign w:val="center"/>
            <w:tcPrChange w:id="113"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活期账户导入、修改新增是否监管户字段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14"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blPrExChange>
        </w:tblPrEx>
        <w:trPr>
          <w:trHeight w:val="480" w:hRule="atLeast"/>
          <w:trPrChange w:id="114" w:author="丁杭/80376955" w:date="2025-05-06T10:15:36Z">
            <w:trPr>
              <w:trHeight w:val="480" w:hRule="atLeast"/>
            </w:trPr>
          </w:trPrChange>
        </w:trPr>
        <w:tc>
          <w:tcPr>
            <w:tcW w:w="1200" w:type="dxa"/>
            <w:vAlign w:val="center"/>
            <w:tcPrChange w:id="115"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杨大生</w:t>
            </w:r>
          </w:p>
        </w:tc>
        <w:tc>
          <w:tcPr>
            <w:tcW w:w="1965" w:type="dxa"/>
            <w:vAlign w:val="center"/>
            <w:tcPrChange w:id="116"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2023-07-20</w:t>
            </w:r>
          </w:p>
        </w:tc>
        <w:tc>
          <w:tcPr>
            <w:tcW w:w="5745" w:type="dxa"/>
            <w:vAlign w:val="center"/>
            <w:tcPrChange w:id="117"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新增定期通知账户导入、编辑、存单导入、存单编辑、存单删除5个接口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18"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18" w:author="丁杭/80376955" w:date="2025-05-06T10:15:36Z">
            <w:trPr>
              <w:trHeight w:val="480" w:hRule="atLeast"/>
            </w:trPr>
          </w:trPrChange>
        </w:trPr>
        <w:tc>
          <w:tcPr>
            <w:tcW w:w="1200" w:type="dxa"/>
            <w:vAlign w:val="center"/>
            <w:tcPrChange w:id="119"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p>
        </w:tc>
        <w:tc>
          <w:tcPr>
            <w:tcW w:w="1965" w:type="dxa"/>
            <w:vAlign w:val="center"/>
            <w:tcPrChange w:id="120"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p>
        </w:tc>
        <w:tc>
          <w:tcPr>
            <w:tcW w:w="5745" w:type="dxa"/>
            <w:vAlign w:val="center"/>
            <w:tcPrChange w:id="121"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Change w:id="122" w:author="丁杭/80376955" w:date="2025-05-06T10:15:36Z">
            <w:trPr>
              <w:trHeight w:val="480" w:hRule="atLeast"/>
            </w:trPr>
          </w:trPrChange>
        </w:trPr>
        <w:tc>
          <w:tcPr>
            <w:tcW w:w="1200" w:type="dxa"/>
            <w:vAlign w:val="center"/>
            <w:tcPrChange w:id="123"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王树川</w:t>
            </w:r>
          </w:p>
        </w:tc>
        <w:tc>
          <w:tcPr>
            <w:tcW w:w="1965" w:type="dxa"/>
            <w:vAlign w:val="center"/>
            <w:tcPrChange w:id="124"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2023-08-09</w:t>
            </w:r>
          </w:p>
        </w:tc>
        <w:tc>
          <w:tcPr>
            <w:tcW w:w="5745" w:type="dxa"/>
            <w:vAlign w:val="center"/>
            <w:tcPrChange w:id="125"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交易明细导入接口用途字段扩长到800、摘要字段扩长到256</w:t>
            </w:r>
          </w:p>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交易明细导入接口新增</w:t>
            </w:r>
            <w:r>
              <w:rPr>
                <w:rFonts w:hint="default" w:ascii="宋体" w:hAnsi="宋体" w:eastAsia="宋体" w:cs="宋体"/>
                <w:color w:val="000000"/>
                <w:kern w:val="0"/>
                <w:sz w:val="22"/>
                <w:lang w:bidi="ar"/>
              </w:rPr>
              <w:t>入</w:t>
            </w:r>
            <w:r>
              <w:rPr>
                <w:rFonts w:hint="eastAsia" w:ascii="宋体" w:hAnsi="宋体" w:eastAsia="宋体" w:cs="宋体"/>
                <w:color w:val="000000"/>
                <w:kern w:val="0"/>
                <w:sz w:val="22"/>
                <w:lang w:bidi="ar"/>
              </w:rPr>
              <w:t>参附言、凭证编号、记账日期</w:t>
            </w:r>
          </w:p>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活期账户导入和编辑接口新增入参主账户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26"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26" w:author="丁杭/80376955" w:date="2025-05-06T10:15:36Z">
            <w:trPr>
              <w:trHeight w:val="480" w:hRule="atLeast"/>
            </w:trPr>
          </w:trPrChange>
        </w:trPr>
        <w:tc>
          <w:tcPr>
            <w:tcW w:w="1200" w:type="dxa"/>
            <w:vAlign w:val="center"/>
            <w:tcPrChange w:id="127"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王磊</w:t>
            </w:r>
          </w:p>
        </w:tc>
        <w:tc>
          <w:tcPr>
            <w:tcW w:w="1965" w:type="dxa"/>
            <w:vAlign w:val="center"/>
            <w:tcPrChange w:id="128"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2023-08-24</w:t>
            </w:r>
          </w:p>
        </w:tc>
        <w:tc>
          <w:tcPr>
            <w:tcW w:w="5745" w:type="dxa"/>
            <w:vAlign w:val="center"/>
            <w:tcPrChange w:id="129"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新增ERP聚合收款对账单查询接口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30"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30" w:author="丁杭/80376955" w:date="2025-05-06T10:15:36Z">
            <w:trPr>
              <w:trHeight w:val="480" w:hRule="atLeast"/>
            </w:trPr>
          </w:trPrChange>
        </w:trPr>
        <w:tc>
          <w:tcPr>
            <w:tcW w:w="1200" w:type="dxa"/>
            <w:vAlign w:val="center"/>
            <w:tcPrChange w:id="131"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李太明</w:t>
            </w:r>
          </w:p>
        </w:tc>
        <w:tc>
          <w:tcPr>
            <w:tcW w:w="1965" w:type="dxa"/>
            <w:vAlign w:val="center"/>
            <w:tcPrChange w:id="132"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2023-08-30</w:t>
            </w:r>
          </w:p>
        </w:tc>
        <w:tc>
          <w:tcPr>
            <w:tcW w:w="5745" w:type="dxa"/>
            <w:vAlign w:val="center"/>
            <w:tcPrChange w:id="133"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新增支付/代发/代扣退票查询接口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34"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34" w:author="丁杭/80376955" w:date="2025-05-06T10:15:36Z">
            <w:trPr>
              <w:trHeight w:val="480" w:hRule="atLeast"/>
            </w:trPr>
          </w:trPrChange>
        </w:trPr>
        <w:tc>
          <w:tcPr>
            <w:tcW w:w="1200" w:type="dxa"/>
            <w:vAlign w:val="center"/>
            <w:tcPrChange w:id="135"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黄海湛</w:t>
            </w:r>
          </w:p>
        </w:tc>
        <w:tc>
          <w:tcPr>
            <w:tcW w:w="1965" w:type="dxa"/>
            <w:vAlign w:val="center"/>
            <w:tcPrChange w:id="136"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2023-08-31</w:t>
            </w:r>
          </w:p>
        </w:tc>
        <w:tc>
          <w:tcPr>
            <w:tcW w:w="5745" w:type="dxa"/>
            <w:vAlign w:val="center"/>
            <w:tcPrChange w:id="137"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新增客商相关接口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38"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38" w:author="丁杭/80376955" w:date="2025-05-06T10:15:36Z">
            <w:trPr>
              <w:trHeight w:val="480" w:hRule="atLeast"/>
            </w:trPr>
          </w:trPrChange>
        </w:trPr>
        <w:tc>
          <w:tcPr>
            <w:tcW w:w="1200" w:type="dxa"/>
            <w:vAlign w:val="center"/>
            <w:tcPrChange w:id="139"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黄培菲</w:t>
            </w:r>
          </w:p>
        </w:tc>
        <w:tc>
          <w:tcPr>
            <w:tcW w:w="1965" w:type="dxa"/>
            <w:vAlign w:val="center"/>
            <w:tcPrChange w:id="140"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2023-09-11</w:t>
            </w:r>
          </w:p>
        </w:tc>
        <w:tc>
          <w:tcPr>
            <w:tcW w:w="5745" w:type="dxa"/>
            <w:vAlign w:val="center"/>
            <w:tcPrChange w:id="141"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账户列表查询接口，更新响应参数accountStatus备注说明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42"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42" w:author="丁杭/80376955" w:date="2025-05-06T10:15:36Z">
            <w:trPr>
              <w:trHeight w:val="480" w:hRule="atLeast"/>
            </w:trPr>
          </w:trPrChange>
        </w:trPr>
        <w:tc>
          <w:tcPr>
            <w:tcW w:w="1200" w:type="dxa"/>
            <w:vAlign w:val="center"/>
            <w:tcPrChange w:id="143"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王树川</w:t>
            </w:r>
          </w:p>
        </w:tc>
        <w:tc>
          <w:tcPr>
            <w:tcW w:w="1965" w:type="dxa"/>
            <w:vAlign w:val="center"/>
            <w:tcPrChange w:id="144"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2023-09-19</w:t>
            </w:r>
          </w:p>
        </w:tc>
        <w:tc>
          <w:tcPr>
            <w:tcW w:w="5745" w:type="dxa"/>
            <w:vAlign w:val="center"/>
            <w:tcPrChange w:id="145" w:author="丁杭/80376955" w:date="2025-05-06T10:15:36Z">
              <w:tcPr>
                <w:tcW w:w="5715" w:type="dxa"/>
                <w:vAlign w:val="center"/>
              </w:tcPr>
            </w:tcPrChange>
          </w:tcPr>
          <w:p>
            <w:pPr>
              <w:keepNext w:val="0"/>
              <w:keepLines w:val="0"/>
              <w:numPr>
                <w:ilvl w:val="0"/>
                <w:numId w:val="2"/>
              </w:numPr>
              <w:suppressLineNumbers w:val="0"/>
              <w:snapToGrid w:val="0"/>
              <w:spacing w:before="0" w:beforeAutospacing="0" w:after="0" w:afterAutospacing="0"/>
              <w:ind w:right="0"/>
              <w:jc w:val="left"/>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交易明细查询接口新增入参款项性质列表</w:t>
            </w:r>
          </w:p>
          <w:p>
            <w:pPr>
              <w:pStyle w:val="2"/>
              <w:keepNext w:val="0"/>
              <w:keepLines w:val="0"/>
              <w:numPr>
                <w:ilvl w:val="0"/>
                <w:numId w:val="2"/>
              </w:numPr>
              <w:suppressLineNumbers w:val="0"/>
              <w:spacing w:before="0" w:beforeAutospacing="0" w:afterAutospacing="0"/>
              <w:ind w:right="0"/>
              <w:rPr>
                <w:rFonts w:hint="default"/>
              </w:rPr>
            </w:pPr>
            <w:r>
              <w:rPr>
                <w:rFonts w:hint="eastAsia"/>
              </w:rPr>
              <w:t>电子回单查询新增入参回单打印状态、出参打印次数</w:t>
            </w:r>
          </w:p>
          <w:p>
            <w:pPr>
              <w:pStyle w:val="2"/>
              <w:keepNext w:val="0"/>
              <w:keepLines w:val="0"/>
              <w:numPr>
                <w:ilvl w:val="0"/>
                <w:numId w:val="2"/>
              </w:numPr>
              <w:suppressLineNumbers w:val="0"/>
              <w:spacing w:before="0" w:beforeAutospacing="0" w:afterAutospacing="0"/>
              <w:ind w:right="0"/>
              <w:rPr>
                <w:rFonts w:hint="default"/>
              </w:rPr>
            </w:pPr>
            <w:r>
              <w:rPr>
                <w:rFonts w:hint="eastAsia"/>
              </w:rPr>
              <w:t>账户信息查询接口新增出参账户表示、销户日期、销户原因、账户表示名称</w:t>
            </w:r>
          </w:p>
          <w:p>
            <w:pPr>
              <w:pStyle w:val="2"/>
              <w:keepNext w:val="0"/>
              <w:keepLines w:val="0"/>
              <w:numPr>
                <w:ilvl w:val="0"/>
                <w:numId w:val="2"/>
              </w:numPr>
              <w:suppressLineNumbers w:val="0"/>
              <w:spacing w:before="0" w:beforeAutospacing="0" w:afterAutospacing="0"/>
              <w:ind w:right="0"/>
              <w:rPr>
                <w:rFonts w:hint="default"/>
              </w:rPr>
            </w:pPr>
            <w:r>
              <w:rPr>
                <w:rFonts w:hint="eastAsia"/>
              </w:rPr>
              <w:t>新增电子回单过期url批量刷新和校验明细和历史余额接口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46"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46" w:author="丁杭/80376955" w:date="2025-05-06T10:15:36Z">
            <w:trPr>
              <w:trHeight w:val="480" w:hRule="atLeast"/>
            </w:trPr>
          </w:trPrChange>
        </w:trPr>
        <w:tc>
          <w:tcPr>
            <w:tcW w:w="1200" w:type="dxa"/>
            <w:vAlign w:val="center"/>
            <w:tcPrChange w:id="147"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黄培菲</w:t>
            </w:r>
          </w:p>
        </w:tc>
        <w:tc>
          <w:tcPr>
            <w:tcW w:w="1965" w:type="dxa"/>
            <w:vAlign w:val="center"/>
            <w:tcPrChange w:id="148"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2023-09-20</w:t>
            </w:r>
          </w:p>
        </w:tc>
        <w:tc>
          <w:tcPr>
            <w:tcW w:w="5745" w:type="dxa"/>
            <w:vAlign w:val="center"/>
            <w:tcPrChange w:id="149" w:author="丁杭/80376955" w:date="2025-05-06T10:15:36Z">
              <w:tcPr>
                <w:tcW w:w="5715" w:type="dxa"/>
                <w:vAlign w:val="center"/>
              </w:tcPr>
            </w:tcPrChange>
          </w:tcPr>
          <w:p>
            <w:pPr>
              <w:pStyle w:val="2"/>
              <w:keepNext w:val="0"/>
              <w:keepLines w:val="0"/>
              <w:numPr>
                <w:ilvl w:val="0"/>
                <w:numId w:val="2"/>
              </w:numPr>
              <w:suppressLineNumbers w:val="0"/>
              <w:spacing w:before="0" w:beforeAutospacing="0" w:afterAutospacing="0"/>
              <w:ind w:right="0"/>
              <w:rPr>
                <w:rFonts w:hint="default"/>
              </w:rPr>
            </w:pPr>
            <w:r>
              <w:rPr>
                <w:rFonts w:hint="eastAsia"/>
              </w:rPr>
              <w:t>更新支付申请单、支付状态附录说明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50"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50" w:author="丁杭/80376955" w:date="2025-05-06T10:15:36Z">
            <w:trPr>
              <w:trHeight w:val="480" w:hRule="atLeast"/>
            </w:trPr>
          </w:trPrChange>
        </w:trPr>
        <w:tc>
          <w:tcPr>
            <w:tcW w:w="1200" w:type="dxa"/>
            <w:vAlign w:val="center"/>
            <w:tcPrChange w:id="151"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李凯</w:t>
            </w:r>
          </w:p>
        </w:tc>
        <w:tc>
          <w:tcPr>
            <w:tcW w:w="1965" w:type="dxa"/>
            <w:vAlign w:val="center"/>
            <w:tcPrChange w:id="152"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2023-09-21</w:t>
            </w:r>
          </w:p>
        </w:tc>
        <w:tc>
          <w:tcPr>
            <w:tcW w:w="5745" w:type="dxa"/>
            <w:vAlign w:val="center"/>
            <w:tcPrChange w:id="153" w:author="丁杭/80376955" w:date="2025-05-06T10:15:36Z">
              <w:tcPr>
                <w:tcW w:w="5715" w:type="dxa"/>
                <w:vAlign w:val="center"/>
              </w:tcPr>
            </w:tcPrChange>
          </w:tcPr>
          <w:p>
            <w:pPr>
              <w:pStyle w:val="2"/>
              <w:keepNext w:val="0"/>
              <w:keepLines w:val="0"/>
              <w:numPr>
                <w:ilvl w:val="0"/>
                <w:numId w:val="2"/>
              </w:numPr>
              <w:suppressLineNumbers w:val="0"/>
              <w:spacing w:before="0" w:beforeAutospacing="0" w:afterAutospacing="0"/>
              <w:ind w:right="0"/>
              <w:rPr>
                <w:rFonts w:hint="default"/>
              </w:rPr>
            </w:pPr>
            <w:r>
              <w:rPr>
                <w:rFonts w:hint="eastAsia"/>
              </w:rPr>
              <w:t>公共模块新增用户分页查询、用户批量新增、用户单个编辑、修改用户状态、校验用户是否存在5个接口。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54"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54" w:author="丁杭/80376955" w:date="2025-05-06T10:15:36Z">
            <w:trPr>
              <w:trHeight w:val="480" w:hRule="atLeast"/>
            </w:trPr>
          </w:trPrChange>
        </w:trPr>
        <w:tc>
          <w:tcPr>
            <w:tcW w:w="1200" w:type="dxa"/>
            <w:vAlign w:val="center"/>
            <w:tcPrChange w:id="155"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吴淑文</w:t>
            </w:r>
          </w:p>
        </w:tc>
        <w:tc>
          <w:tcPr>
            <w:tcW w:w="1965" w:type="dxa"/>
            <w:vAlign w:val="center"/>
            <w:tcPrChange w:id="156"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jc w:val="left"/>
              <w:rPr>
                <w:rFonts w:hint="default" w:ascii="微软雅黑" w:hAnsi="微软雅黑" w:eastAsia="宋体"/>
                <w:color w:val="333333"/>
                <w:sz w:val="22"/>
              </w:rPr>
            </w:pPr>
            <w:r>
              <w:rPr>
                <w:rFonts w:hint="eastAsia" w:ascii="微软雅黑" w:hAnsi="微软雅黑" w:eastAsia="宋体"/>
                <w:color w:val="333333"/>
                <w:sz w:val="22"/>
              </w:rPr>
              <w:t>2023-10-09</w:t>
            </w:r>
          </w:p>
        </w:tc>
        <w:tc>
          <w:tcPr>
            <w:tcW w:w="5745" w:type="dxa"/>
            <w:vAlign w:val="center"/>
            <w:tcPrChange w:id="157" w:author="丁杭/80376955" w:date="2025-05-06T10:15:36Z">
              <w:tcPr>
                <w:tcW w:w="5715" w:type="dxa"/>
                <w:vAlign w:val="center"/>
              </w:tcPr>
            </w:tcPrChange>
          </w:tcPr>
          <w:p>
            <w:pPr>
              <w:pStyle w:val="2"/>
              <w:keepNext w:val="0"/>
              <w:keepLines w:val="0"/>
              <w:numPr>
                <w:ilvl w:val="0"/>
                <w:numId w:val="2"/>
              </w:numPr>
              <w:suppressLineNumbers w:val="0"/>
              <w:spacing w:before="0" w:beforeAutospacing="0" w:afterAutospacing="0"/>
              <w:ind w:right="0"/>
              <w:rPr>
                <w:rFonts w:hint="default"/>
              </w:rPr>
            </w:pPr>
            <w:r>
              <w:rPr>
                <w:rFonts w:hint="eastAsia"/>
              </w:rPr>
              <w:t>收款管理接口--交易明细查询：新增出参认领明细的“认领渠道”字段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58"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58" w:author="丁杭/80376955" w:date="2025-05-06T10:15:36Z">
            <w:trPr>
              <w:trHeight w:val="480" w:hRule="atLeast"/>
            </w:trPr>
          </w:trPrChange>
        </w:trPr>
        <w:tc>
          <w:tcPr>
            <w:tcW w:w="1200" w:type="dxa"/>
            <w:vAlign w:val="center"/>
            <w:tcPrChange w:id="159"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黄魏、徐维港</w:t>
            </w:r>
          </w:p>
        </w:tc>
        <w:tc>
          <w:tcPr>
            <w:tcW w:w="1965" w:type="dxa"/>
            <w:vAlign w:val="center"/>
            <w:tcPrChange w:id="160"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2023-10-23</w:t>
            </w:r>
          </w:p>
        </w:tc>
        <w:tc>
          <w:tcPr>
            <w:tcW w:w="5745" w:type="dxa"/>
            <w:vAlign w:val="center"/>
            <w:tcPrChange w:id="161" w:author="丁杭/80376955" w:date="2025-05-06T10:15:36Z">
              <w:tcPr>
                <w:tcW w:w="5715" w:type="dxa"/>
                <w:vAlign w:val="center"/>
              </w:tcPr>
            </w:tcPrChange>
          </w:tcPr>
          <w:p>
            <w:pPr>
              <w:pStyle w:val="2"/>
              <w:keepNext w:val="0"/>
              <w:keepLines w:val="0"/>
              <w:numPr>
                <w:ilvl w:val="0"/>
                <w:numId w:val="2"/>
              </w:numPr>
              <w:suppressLineNumbers w:val="0"/>
              <w:spacing w:before="0" w:beforeAutospacing="0" w:afterAutospacing="0"/>
              <w:ind w:right="0"/>
              <w:rPr>
                <w:rFonts w:hint="default"/>
              </w:rPr>
            </w:pPr>
            <w:r>
              <w:rPr>
                <w:rFonts w:hint="eastAsia"/>
              </w:rPr>
              <w:t>账户新增-交易明细（非直联明细）手工对账接口</w:t>
            </w:r>
          </w:p>
          <w:p>
            <w:pPr>
              <w:pStyle w:val="2"/>
              <w:keepNext w:val="0"/>
              <w:keepLines w:val="0"/>
              <w:numPr>
                <w:ilvl w:val="0"/>
                <w:numId w:val="2"/>
              </w:numPr>
              <w:suppressLineNumbers w:val="0"/>
              <w:spacing w:before="0" w:beforeAutospacing="0" w:afterAutospacing="0"/>
              <w:ind w:right="0"/>
              <w:rPr>
                <w:rFonts w:hint="default"/>
              </w:rPr>
            </w:pPr>
            <w:r>
              <w:rPr>
                <w:rFonts w:hint="eastAsia"/>
              </w:rPr>
              <w:t>代发对账单查询接口新增摘要</w:t>
            </w:r>
            <w:r>
              <w:rPr>
                <w:rFonts w:hint="eastAsia"/>
                <w:lang w:eastAsia="zh-CN"/>
              </w:rPr>
              <w:t>（</w:t>
            </w:r>
            <w:r>
              <w:rPr>
                <w:rFonts w:hint="eastAsia"/>
              </w:rPr>
              <w:t>digest</w:t>
            </w:r>
            <w:r>
              <w:rPr>
                <w:rFonts w:hint="eastAsia"/>
                <w:lang w:eastAsia="zh-CN"/>
              </w:rPr>
              <w:t>）</w:t>
            </w:r>
            <w:r>
              <w:rPr>
                <w:rFonts w:hint="eastAsia"/>
              </w:rPr>
              <w:t>字段输出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Change w:id="162" w:author="丁杭/80376955" w:date="2025-05-06T10:15:36Z">
            <w:trPr>
              <w:trHeight w:val="480" w:hRule="atLeast"/>
            </w:trPr>
          </w:trPrChange>
        </w:trPr>
        <w:tc>
          <w:tcPr>
            <w:tcW w:w="1200" w:type="dxa"/>
            <w:vAlign w:val="center"/>
            <w:tcPrChange w:id="163"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朱雪飞</w:t>
            </w:r>
          </w:p>
        </w:tc>
        <w:tc>
          <w:tcPr>
            <w:tcW w:w="1965" w:type="dxa"/>
            <w:vAlign w:val="center"/>
            <w:tcPrChange w:id="164"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2023-10-23</w:t>
            </w:r>
          </w:p>
        </w:tc>
        <w:tc>
          <w:tcPr>
            <w:tcW w:w="5745" w:type="dxa"/>
            <w:vAlign w:val="center"/>
            <w:tcPrChange w:id="165" w:author="丁杭/80376955" w:date="2025-05-06T10:15:36Z">
              <w:tcPr>
                <w:tcW w:w="5715" w:type="dxa"/>
                <w:vAlign w:val="center"/>
              </w:tcPr>
            </w:tcPrChange>
          </w:tcPr>
          <w:p>
            <w:pPr>
              <w:pStyle w:val="2"/>
              <w:keepNext w:val="0"/>
              <w:keepLines w:val="0"/>
              <w:numPr>
                <w:ilvl w:val="0"/>
                <w:numId w:val="2"/>
              </w:numPr>
              <w:suppressLineNumbers w:val="0"/>
              <w:spacing w:before="0" w:beforeAutospacing="0" w:afterAutospacing="0"/>
              <w:ind w:right="0"/>
              <w:rPr>
                <w:rFonts w:hint="default"/>
              </w:rPr>
            </w:pPr>
            <w:r>
              <w:rPr>
                <w:rFonts w:hint="eastAsia"/>
              </w:rPr>
              <w:t>账户交易明细查询接口返回参数增加</w:t>
            </w:r>
            <w:r>
              <w:rPr>
                <w:rFonts w:hint="eastAsia" w:ascii="宋体" w:hAnsi="宋体" w:eastAsia="宋体" w:cs="宋体"/>
                <w:color w:val="000000"/>
                <w:kern w:val="0"/>
                <w:sz w:val="22"/>
                <w:lang w:bidi="ar"/>
              </w:rPr>
              <w:t>附言、凭证编码、记账日期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66"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66" w:author="丁杭/80376955" w:date="2025-05-06T10:15:36Z">
            <w:trPr>
              <w:trHeight w:val="480" w:hRule="atLeast"/>
            </w:trPr>
          </w:trPrChange>
        </w:trPr>
        <w:tc>
          <w:tcPr>
            <w:tcW w:w="1200" w:type="dxa"/>
            <w:vAlign w:val="center"/>
            <w:tcPrChange w:id="167"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杨泽豪</w:t>
            </w:r>
          </w:p>
        </w:tc>
        <w:tc>
          <w:tcPr>
            <w:tcW w:w="1965" w:type="dxa"/>
            <w:vAlign w:val="center"/>
            <w:tcPrChange w:id="168"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2023-10-24</w:t>
            </w:r>
          </w:p>
        </w:tc>
        <w:tc>
          <w:tcPr>
            <w:tcW w:w="5745" w:type="dxa"/>
            <w:vAlign w:val="center"/>
            <w:tcPrChange w:id="169" w:author="丁杭/80376955" w:date="2025-05-06T10:15:36Z">
              <w:tcPr>
                <w:tcW w:w="5715" w:type="dxa"/>
                <w:vAlign w:val="center"/>
              </w:tcPr>
            </w:tcPrChange>
          </w:tcPr>
          <w:p>
            <w:pPr>
              <w:pStyle w:val="2"/>
              <w:keepNext w:val="0"/>
              <w:keepLines w:val="0"/>
              <w:numPr>
                <w:ilvl w:val="0"/>
                <w:numId w:val="2"/>
              </w:numPr>
              <w:suppressLineNumbers w:val="0"/>
              <w:spacing w:before="0" w:beforeAutospacing="0" w:afterAutospacing="0"/>
              <w:ind w:right="0"/>
              <w:rPr>
                <w:rFonts w:hint="default"/>
              </w:rPr>
            </w:pPr>
            <w:r>
              <w:rPr>
                <w:rFonts w:hint="eastAsia"/>
              </w:rPr>
              <w:t>交易明细查询接口、电子回单查询接口返回参数新增银行个性化字段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70"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70" w:author="丁杭/80376955" w:date="2025-05-06T10:15:36Z">
            <w:trPr>
              <w:trHeight w:val="480" w:hRule="atLeast"/>
            </w:trPr>
          </w:trPrChange>
        </w:trPr>
        <w:tc>
          <w:tcPr>
            <w:tcW w:w="1200" w:type="dxa"/>
            <w:vAlign w:val="center"/>
            <w:tcPrChange w:id="171"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default" w:ascii="宋体" w:hAnsi="宋体" w:eastAsia="宋体" w:cs="宋体"/>
                <w:sz w:val="24"/>
                <w:szCs w:val="24"/>
              </w:rPr>
              <w:t>卫骏铭</w:t>
            </w:r>
          </w:p>
        </w:tc>
        <w:tc>
          <w:tcPr>
            <w:tcW w:w="1965" w:type="dxa"/>
            <w:vAlign w:val="center"/>
            <w:tcPrChange w:id="172"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rPr>
            </w:pPr>
            <w:r>
              <w:rPr>
                <w:rFonts w:hint="eastAsia" w:ascii="微软雅黑" w:hAnsi="微软雅黑" w:eastAsia="宋体"/>
                <w:color w:val="333333"/>
                <w:sz w:val="22"/>
              </w:rPr>
              <w:t>2023-10-30</w:t>
            </w:r>
          </w:p>
        </w:tc>
        <w:tc>
          <w:tcPr>
            <w:tcW w:w="5745" w:type="dxa"/>
            <w:vAlign w:val="center"/>
            <w:tcPrChange w:id="173" w:author="丁杭/80376955" w:date="2025-05-06T10:15:36Z">
              <w:tcPr>
                <w:tcW w:w="5715" w:type="dxa"/>
                <w:vAlign w:val="center"/>
              </w:tcPr>
            </w:tcPrChange>
          </w:tcPr>
          <w:p>
            <w:pPr>
              <w:pStyle w:val="2"/>
              <w:keepNext w:val="0"/>
              <w:keepLines w:val="0"/>
              <w:numPr>
                <w:ilvl w:val="0"/>
                <w:numId w:val="2"/>
              </w:numPr>
              <w:suppressLineNumbers w:val="0"/>
              <w:spacing w:before="0" w:beforeAutospacing="0" w:afterAutospacing="0"/>
              <w:ind w:right="0"/>
              <w:rPr>
                <w:rFonts w:hint="default"/>
              </w:rPr>
            </w:pPr>
            <w:r>
              <w:rPr>
                <w:rFonts w:hint="default" w:ascii="宋体" w:hAnsi="宋体" w:eastAsia="宋体" w:cs="宋体"/>
                <w:sz w:val="24"/>
                <w:szCs w:val="24"/>
              </w:rPr>
              <w:t>账户列表查询</w:t>
            </w:r>
            <w:r>
              <w:rPr>
                <w:rFonts w:hint="eastAsia" w:ascii="宋体" w:hAnsi="宋体" w:eastAsia="宋体" w:cs="宋体"/>
                <w:sz w:val="24"/>
                <w:szCs w:val="24"/>
              </w:rPr>
              <w:t>接口返回参数新增</w:t>
            </w:r>
            <w:r>
              <w:rPr>
                <w:rFonts w:hint="default" w:ascii="宋体" w:hAnsi="宋体" w:eastAsia="宋体" w:cs="宋体"/>
                <w:sz w:val="24"/>
                <w:szCs w:val="24"/>
              </w:rPr>
              <w:t>账户英文名称</w:t>
            </w:r>
            <w:r>
              <w:rPr>
                <w:rFonts w:hint="eastAsia" w:ascii="宋体" w:hAnsi="宋体" w:eastAsia="宋体" w:cs="宋体"/>
                <w:sz w:val="24"/>
                <w:szCs w:val="24"/>
              </w:rPr>
              <w:t>。</w:t>
            </w:r>
            <w:r>
              <w:rPr>
                <w:rFonts w:hint="default" w:ascii="宋体" w:hAnsi="宋体" w:eastAsia="宋体" w:cs="宋体"/>
                <w:sz w:val="24"/>
                <w:szCs w:val="24"/>
              </w:rPr>
              <w:t>活期账户导入</w:t>
            </w:r>
            <w:r>
              <w:rPr>
                <w:rFonts w:hint="eastAsia" w:ascii="宋体" w:hAnsi="宋体" w:eastAsia="宋体" w:cs="宋体"/>
                <w:sz w:val="24"/>
                <w:szCs w:val="24"/>
              </w:rPr>
              <w:t>、</w:t>
            </w:r>
            <w:r>
              <w:rPr>
                <w:rFonts w:hint="default" w:ascii="宋体" w:hAnsi="宋体" w:eastAsia="宋体" w:cs="宋体"/>
                <w:sz w:val="24"/>
                <w:szCs w:val="24"/>
              </w:rPr>
              <w:t>活期账户</w:t>
            </w:r>
            <w:r>
              <w:rPr>
                <w:rFonts w:hint="eastAsia" w:ascii="宋体" w:hAnsi="宋体" w:eastAsia="宋体" w:cs="宋体"/>
                <w:sz w:val="24"/>
                <w:szCs w:val="24"/>
              </w:rPr>
              <w:t>编辑、定期通知账户导入、定期通知账户编辑接口入参新增</w:t>
            </w:r>
            <w:r>
              <w:rPr>
                <w:rFonts w:hint="default" w:ascii="宋体" w:hAnsi="宋体" w:eastAsia="宋体" w:cs="宋体"/>
                <w:sz w:val="24"/>
                <w:szCs w:val="24"/>
              </w:rPr>
              <w:t>账户英文名称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74"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74" w:author="丁杭/80376955" w:date="2025-05-06T10:15:36Z">
            <w:trPr>
              <w:trHeight w:val="480" w:hRule="atLeast"/>
            </w:trPr>
          </w:trPrChange>
        </w:trPr>
        <w:tc>
          <w:tcPr>
            <w:tcW w:w="1200" w:type="dxa"/>
            <w:vAlign w:val="center"/>
            <w:tcPrChange w:id="175"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宋体" w:hAnsi="宋体" w:eastAsia="宋体" w:cs="宋体"/>
                <w:sz w:val="24"/>
                <w:szCs w:val="24"/>
              </w:rPr>
            </w:pPr>
            <w:r>
              <w:rPr>
                <w:rFonts w:hint="eastAsia" w:ascii="宋体" w:hAnsi="宋体" w:eastAsia="宋体" w:cs="宋体"/>
                <w:sz w:val="24"/>
                <w:szCs w:val="24"/>
              </w:rPr>
              <w:t>刘玉康</w:t>
            </w:r>
          </w:p>
        </w:tc>
        <w:tc>
          <w:tcPr>
            <w:tcW w:w="1965" w:type="dxa"/>
            <w:vAlign w:val="center"/>
            <w:tcPrChange w:id="176"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rPr>
                <w:rFonts w:hint="eastAsia" w:ascii="微软雅黑" w:hAnsi="微软雅黑" w:eastAsia="宋体"/>
                <w:color w:val="333333"/>
                <w:sz w:val="22"/>
              </w:rPr>
            </w:pPr>
            <w:r>
              <w:rPr>
                <w:rFonts w:hint="eastAsia" w:ascii="微软雅黑" w:hAnsi="微软雅黑" w:eastAsia="宋体"/>
                <w:color w:val="333333"/>
                <w:sz w:val="22"/>
              </w:rPr>
              <w:t>2</w:t>
            </w:r>
            <w:r>
              <w:rPr>
                <w:rFonts w:hint="default" w:ascii="微软雅黑" w:hAnsi="微软雅黑" w:eastAsia="宋体"/>
                <w:color w:val="333333"/>
                <w:sz w:val="22"/>
              </w:rPr>
              <w:t>023-11-15</w:t>
            </w:r>
          </w:p>
        </w:tc>
        <w:tc>
          <w:tcPr>
            <w:tcW w:w="5745" w:type="dxa"/>
            <w:vAlign w:val="center"/>
            <w:tcPrChange w:id="177" w:author="丁杭/80376955" w:date="2025-05-06T10:15:36Z">
              <w:tcPr>
                <w:tcW w:w="5715" w:type="dxa"/>
                <w:vAlign w:val="center"/>
              </w:tcPr>
            </w:tcPrChange>
          </w:tcPr>
          <w:p>
            <w:pPr>
              <w:pStyle w:val="2"/>
              <w:keepNext w:val="0"/>
              <w:keepLines w:val="0"/>
              <w:numPr>
                <w:ilvl w:val="0"/>
                <w:numId w:val="2"/>
              </w:numPr>
              <w:suppressLineNumbers w:val="0"/>
              <w:spacing w:before="0" w:beforeAutospacing="0" w:afterAutospacing="0"/>
              <w:ind w:right="0"/>
              <w:rPr>
                <w:rFonts w:hint="default" w:ascii="宋体" w:hAnsi="宋体" w:eastAsia="宋体" w:cs="宋体"/>
                <w:sz w:val="24"/>
                <w:szCs w:val="24"/>
              </w:rPr>
            </w:pPr>
            <w:r>
              <w:rPr>
                <w:rFonts w:hint="eastAsia" w:ascii="宋体" w:hAnsi="宋体" w:eastAsia="宋体" w:cs="宋体"/>
                <w:sz w:val="24"/>
                <w:szCs w:val="24"/>
              </w:rPr>
              <w:t>结算</w:t>
            </w:r>
            <w:r>
              <w:rPr>
                <w:rFonts w:hint="default" w:ascii="宋体" w:hAnsi="宋体" w:eastAsia="宋体" w:cs="宋体"/>
                <w:sz w:val="24"/>
                <w:szCs w:val="24"/>
              </w:rPr>
              <w:t>新增</w:t>
            </w:r>
            <w:r>
              <w:rPr>
                <w:rFonts w:hint="eastAsia" w:ascii="宋体" w:hAnsi="宋体" w:eastAsia="宋体" w:cs="宋体"/>
                <w:sz w:val="24"/>
                <w:szCs w:val="24"/>
              </w:rPr>
              <w:t>ERP接口</w:t>
            </w:r>
            <w:r>
              <w:rPr>
                <w:rFonts w:hint="default" w:ascii="宋体" w:hAnsi="宋体" w:eastAsia="宋体" w:cs="宋体"/>
                <w:sz w:val="24"/>
                <w:szCs w:val="24"/>
              </w:rPr>
              <w:t>-支付指令查询</w:t>
            </w:r>
            <w:r>
              <w:rPr>
                <w:rFonts w:hint="eastAsia" w:ascii="宋体" w:hAnsi="宋体" w:eastAsia="宋体" w:cs="宋体"/>
                <w:sz w:val="24"/>
                <w:szCs w:val="24"/>
              </w:rPr>
              <w:t>3.2.13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78"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78" w:author="丁杭/80376955" w:date="2025-05-06T10:15:36Z">
            <w:trPr>
              <w:trHeight w:val="480" w:hRule="atLeast"/>
            </w:trPr>
          </w:trPrChange>
        </w:trPr>
        <w:tc>
          <w:tcPr>
            <w:tcW w:w="1200" w:type="dxa"/>
            <w:vAlign w:val="center"/>
            <w:tcPrChange w:id="179"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宋体" w:hAnsi="宋体" w:eastAsia="宋体" w:cs="宋体"/>
                <w:sz w:val="24"/>
                <w:szCs w:val="24"/>
                <w:lang w:val="en-US" w:eastAsia="zh-CN"/>
              </w:rPr>
            </w:pPr>
            <w:r>
              <w:rPr>
                <w:rFonts w:hint="eastAsia" w:ascii="宋体" w:hAnsi="宋体" w:cs="宋体"/>
                <w:sz w:val="24"/>
                <w:szCs w:val="24"/>
                <w:lang w:val="en-US" w:eastAsia="zh-CN"/>
              </w:rPr>
              <w:t>李凯、陈帅</w:t>
            </w:r>
          </w:p>
        </w:tc>
        <w:tc>
          <w:tcPr>
            <w:tcW w:w="1965" w:type="dxa"/>
            <w:vAlign w:val="center"/>
            <w:tcPrChange w:id="180"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rPr>
                <w:rFonts w:hint="eastAsia" w:ascii="微软雅黑" w:hAnsi="微软雅黑"/>
                <w:color w:val="333333"/>
                <w:sz w:val="22"/>
                <w:lang w:val="en-US" w:eastAsia="zh-CN"/>
              </w:rPr>
            </w:pPr>
            <w:r>
              <w:rPr>
                <w:rFonts w:hint="eastAsia" w:ascii="微软雅黑" w:hAnsi="微软雅黑"/>
                <w:color w:val="333333"/>
                <w:sz w:val="22"/>
                <w:lang w:val="en-US" w:eastAsia="zh-CN"/>
              </w:rPr>
              <w:t>2023-12-08</w:t>
            </w:r>
          </w:p>
          <w:p>
            <w:pPr>
              <w:keepNext w:val="0"/>
              <w:keepLines w:val="0"/>
              <w:suppressLineNumbers w:val="0"/>
              <w:snapToGrid w:val="0"/>
              <w:spacing w:before="60" w:beforeAutospacing="0" w:after="60" w:afterAutospacing="0" w:line="312" w:lineRule="auto"/>
              <w:ind w:left="0" w:right="0"/>
              <w:rPr>
                <w:rFonts w:hint="default" w:ascii="微软雅黑" w:hAnsi="微软雅黑" w:eastAsia="宋体"/>
                <w:color w:val="333333"/>
                <w:sz w:val="22"/>
                <w:lang w:val="en-US" w:eastAsia="zh-CN"/>
              </w:rPr>
            </w:pPr>
            <w:r>
              <w:rPr>
                <w:rFonts w:hint="eastAsia" w:ascii="微软雅黑" w:hAnsi="微软雅黑"/>
                <w:color w:val="333333"/>
                <w:sz w:val="22"/>
                <w:lang w:val="en-US" w:eastAsia="zh-CN"/>
              </w:rPr>
              <w:t>（1221版本）</w:t>
            </w:r>
          </w:p>
        </w:tc>
        <w:tc>
          <w:tcPr>
            <w:tcW w:w="5745" w:type="dxa"/>
            <w:vAlign w:val="center"/>
            <w:tcPrChange w:id="181" w:author="丁杭/80376955" w:date="2025-05-06T10:15:36Z">
              <w:tcPr>
                <w:tcW w:w="5715" w:type="dxa"/>
                <w:vAlign w:val="center"/>
              </w:tcPr>
            </w:tcPrChange>
          </w:tcPr>
          <w:p>
            <w:pPr>
              <w:pStyle w:val="2"/>
              <w:keepNext w:val="0"/>
              <w:keepLines w:val="0"/>
              <w:numPr>
                <w:ilvl w:val="0"/>
                <w:numId w:val="2"/>
              </w:numPr>
              <w:suppressLineNumbers w:val="0"/>
              <w:spacing w:before="0" w:beforeAutospacing="0" w:afterAutospacing="0"/>
              <w:ind w:right="0"/>
              <w:rPr>
                <w:rFonts w:hint="eastAsia" w:ascii="宋体" w:hAnsi="宋体" w:eastAsia="宋体" w:cs="宋体"/>
                <w:sz w:val="24"/>
                <w:szCs w:val="24"/>
              </w:rPr>
            </w:pPr>
            <w:r>
              <w:rPr>
                <w:rFonts w:hint="eastAsia" w:ascii="宋体" w:hAnsi="宋体" w:cs="宋体"/>
                <w:sz w:val="24"/>
                <w:szCs w:val="24"/>
                <w:lang w:val="en-US" w:eastAsia="zh-CN"/>
              </w:rPr>
              <w:t>增加查询用户有权限的成员单位接口</w:t>
            </w:r>
          </w:p>
          <w:p>
            <w:pPr>
              <w:pStyle w:val="2"/>
              <w:keepNext w:val="0"/>
              <w:keepLines w:val="0"/>
              <w:numPr>
                <w:ilvl w:val="0"/>
                <w:numId w:val="2"/>
              </w:numPr>
              <w:suppressLineNumbers w:val="0"/>
              <w:spacing w:before="0" w:beforeAutospacing="0" w:afterAutospacing="0"/>
              <w:ind w:right="0"/>
              <w:rPr>
                <w:rFonts w:hint="eastAsia" w:ascii="宋体" w:hAnsi="宋体" w:eastAsia="宋体" w:cs="宋体"/>
                <w:sz w:val="24"/>
                <w:szCs w:val="24"/>
              </w:rPr>
            </w:pPr>
            <w:r>
              <w:rPr>
                <w:rFonts w:hint="eastAsia" w:ascii="宋体" w:hAnsi="宋体" w:cs="宋体"/>
                <w:sz w:val="24"/>
                <w:szCs w:val="24"/>
                <w:lang w:val="en-US" w:eastAsia="zh-CN"/>
              </w:rPr>
              <w:t>用户管理相关接口增加证件类型枚举值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82"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82" w:author="丁杭/80376955" w:date="2025-05-06T10:15:36Z">
            <w:trPr>
              <w:trHeight w:val="480" w:hRule="atLeast"/>
            </w:trPr>
          </w:trPrChange>
        </w:trPr>
        <w:tc>
          <w:tcPr>
            <w:tcW w:w="1200" w:type="dxa"/>
            <w:vAlign w:val="center"/>
            <w:tcPrChange w:id="183"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宋体" w:hAnsi="宋体" w:cs="宋体"/>
                <w:sz w:val="24"/>
                <w:szCs w:val="24"/>
                <w:lang w:eastAsia="zh-CN"/>
              </w:rPr>
            </w:pPr>
            <w:r>
              <w:rPr>
                <w:rFonts w:hint="default" w:ascii="宋体" w:hAnsi="宋体" w:cs="宋体"/>
                <w:sz w:val="24"/>
                <w:szCs w:val="24"/>
                <w:lang w:eastAsia="zh-CN"/>
              </w:rPr>
              <w:t>李凯、黄海湛</w:t>
            </w:r>
          </w:p>
        </w:tc>
        <w:tc>
          <w:tcPr>
            <w:tcW w:w="1965" w:type="dxa"/>
            <w:vAlign w:val="center"/>
            <w:tcPrChange w:id="184"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color w:val="333333"/>
                <w:sz w:val="22"/>
                <w:lang w:eastAsia="zh-CN"/>
              </w:rPr>
            </w:pPr>
            <w:r>
              <w:rPr>
                <w:rFonts w:hint="default" w:ascii="微软雅黑" w:hAnsi="微软雅黑"/>
                <w:color w:val="333333"/>
                <w:sz w:val="22"/>
                <w:lang w:eastAsia="zh-CN"/>
              </w:rPr>
              <w:t>2024-02-22</w:t>
            </w:r>
          </w:p>
        </w:tc>
        <w:tc>
          <w:tcPr>
            <w:tcW w:w="5745" w:type="dxa"/>
            <w:vAlign w:val="center"/>
            <w:tcPrChange w:id="185" w:author="丁杭/80376955" w:date="2025-05-06T10:15:36Z">
              <w:tcPr>
                <w:tcW w:w="5715" w:type="dxa"/>
                <w:vAlign w:val="center"/>
              </w:tcPr>
            </w:tcPrChange>
          </w:tcPr>
          <w:p>
            <w:pPr>
              <w:pStyle w:val="2"/>
              <w:keepNext w:val="0"/>
              <w:keepLines w:val="0"/>
              <w:numPr>
                <w:ilvl w:val="0"/>
                <w:numId w:val="2"/>
              </w:numPr>
              <w:suppressLineNumbers w:val="0"/>
              <w:spacing w:before="0" w:beforeAutospacing="0" w:afterAutospacing="0"/>
              <w:ind w:right="0"/>
              <w:rPr>
                <w:rFonts w:hint="eastAsia" w:ascii="宋体" w:hAnsi="宋体" w:cs="宋体"/>
                <w:sz w:val="24"/>
                <w:szCs w:val="24"/>
                <w:lang w:val="en-US" w:eastAsia="zh-CN"/>
              </w:rPr>
            </w:pPr>
            <w:r>
              <w:rPr>
                <w:rFonts w:hint="default" w:ascii="宋体" w:hAnsi="宋体" w:cs="宋体"/>
                <w:sz w:val="24"/>
                <w:szCs w:val="24"/>
                <w:lang w:eastAsia="zh-CN"/>
              </w:rPr>
              <w:t>组织机构新增、编辑、查询添加参数全国组织机构代码</w:t>
            </w:r>
          </w:p>
          <w:p>
            <w:pPr>
              <w:pStyle w:val="2"/>
              <w:keepNext w:val="0"/>
              <w:keepLines w:val="0"/>
              <w:numPr>
                <w:ilvl w:val="0"/>
                <w:numId w:val="2"/>
              </w:numPr>
              <w:suppressLineNumbers w:val="0"/>
              <w:spacing w:before="0" w:beforeAutospacing="0" w:afterAutospacing="0"/>
              <w:ind w:right="0"/>
              <w:rPr>
                <w:rFonts w:hint="eastAsia" w:ascii="宋体" w:hAnsi="宋体" w:cs="宋体"/>
                <w:sz w:val="24"/>
                <w:szCs w:val="24"/>
                <w:lang w:val="en-US" w:eastAsia="zh-CN"/>
              </w:rPr>
            </w:pPr>
            <w:r>
              <w:rPr>
                <w:rFonts w:hint="default" w:ascii="宋体" w:hAnsi="宋体" w:cs="宋体"/>
                <w:sz w:val="24"/>
                <w:szCs w:val="24"/>
                <w:lang w:eastAsia="zh-CN"/>
              </w:rPr>
              <w:t>用户编辑接口将必填参数改为非必填</w:t>
            </w:r>
          </w:p>
          <w:p>
            <w:pPr>
              <w:pStyle w:val="2"/>
              <w:keepNext w:val="0"/>
              <w:keepLines w:val="0"/>
              <w:numPr>
                <w:ilvl w:val="0"/>
                <w:numId w:val="2"/>
              </w:numPr>
              <w:suppressLineNumbers w:val="0"/>
              <w:spacing w:before="0" w:beforeAutospacing="0" w:afterAutospacing="0"/>
              <w:ind w:right="0"/>
              <w:rPr>
                <w:rFonts w:hint="eastAsia" w:ascii="宋体" w:hAnsi="宋体" w:cs="宋体"/>
                <w:sz w:val="24"/>
                <w:szCs w:val="24"/>
                <w:lang w:val="en-US" w:eastAsia="zh-CN"/>
              </w:rPr>
            </w:pPr>
            <w:r>
              <w:rPr>
                <w:rFonts w:hint="default" w:ascii="宋体" w:hAnsi="宋体" w:cs="宋体"/>
                <w:sz w:val="24"/>
                <w:szCs w:val="24"/>
                <w:lang w:eastAsia="zh-CN"/>
              </w:rPr>
              <w:t>增加客户机构分页查询接口、修改接口、批量新增接口</w:t>
            </w:r>
          </w:p>
          <w:p>
            <w:pPr>
              <w:pStyle w:val="2"/>
              <w:keepNext w:val="0"/>
              <w:keepLines w:val="0"/>
              <w:numPr>
                <w:ilvl w:val="0"/>
                <w:numId w:val="2"/>
              </w:numPr>
              <w:suppressLineNumbers w:val="0"/>
              <w:spacing w:before="0" w:beforeAutospacing="0" w:afterAutospacing="0"/>
              <w:ind w:right="0"/>
              <w:rPr>
                <w:rFonts w:hint="eastAsia" w:ascii="宋体" w:hAnsi="宋体" w:cs="宋体"/>
                <w:sz w:val="24"/>
                <w:szCs w:val="24"/>
                <w:lang w:val="en-US" w:eastAsia="zh-CN"/>
              </w:rPr>
            </w:pPr>
            <w:r>
              <w:rPr>
                <w:rFonts w:hint="default" w:ascii="宋体" w:hAnsi="宋体" w:cs="宋体"/>
                <w:sz w:val="24"/>
                <w:szCs w:val="24"/>
                <w:lang w:eastAsia="zh-CN"/>
              </w:rPr>
              <w:t>客商账户编辑接口不需要传入merchantCode,只传入merchantNum即可,merchantCode的值由merchantNum带出并入库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86"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86" w:author="丁杭/80376955" w:date="2025-05-06T10:15:36Z">
            <w:trPr>
              <w:trHeight w:val="480" w:hRule="atLeast"/>
            </w:trPr>
          </w:trPrChange>
        </w:trPr>
        <w:tc>
          <w:tcPr>
            <w:tcW w:w="1200" w:type="dxa"/>
            <w:vAlign w:val="center"/>
            <w:tcPrChange w:id="187"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宋体" w:hAnsi="宋体" w:cs="宋体"/>
                <w:sz w:val="24"/>
                <w:szCs w:val="24"/>
                <w:lang w:eastAsia="zh-CN"/>
              </w:rPr>
            </w:pPr>
            <w:r>
              <w:rPr>
                <w:rFonts w:hint="default" w:ascii="宋体" w:hAnsi="宋体" w:cs="宋体"/>
                <w:sz w:val="24"/>
                <w:szCs w:val="24"/>
                <w:lang w:eastAsia="zh-CN"/>
              </w:rPr>
              <w:t>黄海湛</w:t>
            </w:r>
          </w:p>
        </w:tc>
        <w:tc>
          <w:tcPr>
            <w:tcW w:w="1965" w:type="dxa"/>
            <w:vAlign w:val="center"/>
            <w:tcPrChange w:id="188"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color w:val="333333"/>
                <w:sz w:val="22"/>
                <w:lang w:eastAsia="zh-CN"/>
              </w:rPr>
            </w:pPr>
            <w:r>
              <w:rPr>
                <w:rFonts w:hint="default" w:ascii="微软雅黑" w:hAnsi="微软雅黑"/>
                <w:color w:val="333333"/>
                <w:sz w:val="22"/>
                <w:lang w:eastAsia="zh-CN"/>
              </w:rPr>
              <w:t>2024-04-18</w:t>
            </w:r>
          </w:p>
        </w:tc>
        <w:tc>
          <w:tcPr>
            <w:tcW w:w="5745" w:type="dxa"/>
            <w:vAlign w:val="center"/>
            <w:tcPrChange w:id="189" w:author="丁杭/80376955" w:date="2025-05-06T10:15:36Z">
              <w:tcPr>
                <w:tcW w:w="5715" w:type="dxa"/>
                <w:vAlign w:val="center"/>
              </w:tcPr>
            </w:tcPrChange>
          </w:tcPr>
          <w:p>
            <w:pPr>
              <w:pStyle w:val="2"/>
              <w:keepNext w:val="0"/>
              <w:keepLines w:val="0"/>
              <w:numPr>
                <w:ilvl w:val="0"/>
                <w:numId w:val="2"/>
              </w:numPr>
              <w:suppressLineNumbers w:val="0"/>
              <w:spacing w:before="0" w:beforeAutospacing="0" w:afterAutospacing="0"/>
              <w:ind w:right="0"/>
              <w:rPr>
                <w:rFonts w:hint="default" w:ascii="宋体" w:hAnsi="宋体" w:cs="宋体"/>
                <w:sz w:val="24"/>
                <w:szCs w:val="24"/>
                <w:lang w:eastAsia="zh-CN"/>
              </w:rPr>
            </w:pPr>
            <w:r>
              <w:rPr>
                <w:rFonts w:hint="default" w:ascii="宋体" w:hAnsi="宋体" w:cs="宋体"/>
                <w:sz w:val="24"/>
                <w:szCs w:val="24"/>
                <w:lang w:eastAsia="zh-CN"/>
              </w:rPr>
              <w:t>增加通用附件上传接口(3.1.30),原先附件上传接口(3.1.5)只适用于组织机构附件上传,组织机构新增和编辑接口扩展字段移除掉fieldName字段（3.1.6和3.1.7)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190"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190" w:author="丁杭/80376955" w:date="2025-05-06T10:15:36Z">
            <w:trPr>
              <w:trHeight w:val="480" w:hRule="atLeast"/>
            </w:trPr>
          </w:trPrChange>
        </w:trPr>
        <w:tc>
          <w:tcPr>
            <w:tcW w:w="1200" w:type="dxa"/>
            <w:vAlign w:val="center"/>
            <w:tcPrChange w:id="191"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宋体" w:hAnsi="宋体" w:cs="宋体"/>
                <w:sz w:val="24"/>
                <w:szCs w:val="24"/>
                <w:lang w:eastAsia="zh-CN"/>
              </w:rPr>
            </w:pPr>
            <w:r>
              <w:rPr>
                <w:rFonts w:hint="default" w:ascii="宋体" w:hAnsi="宋体" w:cs="宋体"/>
                <w:sz w:val="24"/>
                <w:szCs w:val="24"/>
                <w:lang w:eastAsia="zh-CN"/>
              </w:rPr>
              <w:t>黄海湛</w:t>
            </w:r>
          </w:p>
        </w:tc>
        <w:tc>
          <w:tcPr>
            <w:tcW w:w="1965" w:type="dxa"/>
            <w:vAlign w:val="center"/>
            <w:tcPrChange w:id="192"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color w:val="333333"/>
                <w:sz w:val="22"/>
                <w:lang w:eastAsia="zh-CN"/>
              </w:rPr>
            </w:pPr>
            <w:r>
              <w:rPr>
                <w:rFonts w:hint="default" w:ascii="微软雅黑" w:hAnsi="微软雅黑"/>
                <w:color w:val="333333"/>
                <w:sz w:val="22"/>
                <w:lang w:eastAsia="zh-CN"/>
              </w:rPr>
              <w:t>2024-05-30</w:t>
            </w:r>
          </w:p>
        </w:tc>
        <w:tc>
          <w:tcPr>
            <w:tcW w:w="5745" w:type="dxa"/>
            <w:vAlign w:val="center"/>
            <w:tcPrChange w:id="193" w:author="丁杭/80376955" w:date="2025-05-06T10:15:36Z">
              <w:tcPr>
                <w:tcW w:w="5715" w:type="dxa"/>
                <w:vAlign w:val="center"/>
              </w:tcPr>
            </w:tcPrChange>
          </w:tcPr>
          <w:p>
            <w:pPr>
              <w:pStyle w:val="2"/>
              <w:keepNext w:val="0"/>
              <w:keepLines w:val="0"/>
              <w:numPr>
                <w:ilvl w:val="0"/>
                <w:numId w:val="2"/>
              </w:numPr>
              <w:suppressLineNumbers w:val="0"/>
              <w:spacing w:before="0" w:beforeAutospacing="0" w:afterAutospacing="0"/>
              <w:ind w:right="0"/>
              <w:rPr>
                <w:rFonts w:hint="default" w:ascii="宋体" w:hAnsi="宋体" w:cs="宋体"/>
                <w:sz w:val="24"/>
                <w:szCs w:val="24"/>
                <w:lang w:eastAsia="zh-CN"/>
              </w:rPr>
            </w:pPr>
          </w:p>
          <w:p>
            <w:pPr>
              <w:pStyle w:val="2"/>
              <w:keepNext w:val="0"/>
              <w:keepLines w:val="0"/>
              <w:numPr>
                <w:ilvl w:val="-1"/>
                <w:numId w:val="0"/>
              </w:numPr>
              <w:suppressLineNumbers w:val="0"/>
              <w:spacing w:before="0" w:beforeAutospacing="0" w:afterAutospacing="0"/>
              <w:ind w:left="0" w:right="0" w:firstLine="0"/>
              <w:rPr>
                <w:rFonts w:hint="default" w:ascii="宋体" w:hAnsi="宋体" w:cs="宋体"/>
                <w:sz w:val="24"/>
                <w:szCs w:val="24"/>
                <w:lang w:eastAsia="zh-CN"/>
              </w:rPr>
            </w:pPr>
            <w:r>
              <w:rPr>
                <w:rFonts w:hint="default" w:ascii="宋体" w:hAnsi="宋体" w:cs="宋体"/>
                <w:sz w:val="24"/>
                <w:szCs w:val="24"/>
                <w:lang w:eastAsia="zh-CN"/>
              </w:rPr>
              <w:t>3.1.4组织机构查询入参增加unitName和unitShortName</w:t>
            </w:r>
          </w:p>
          <w:p>
            <w:pPr>
              <w:pStyle w:val="2"/>
              <w:keepNext w:val="0"/>
              <w:keepLines w:val="0"/>
              <w:numPr>
                <w:ilvl w:val="-1"/>
                <w:numId w:val="0"/>
              </w:numPr>
              <w:suppressLineNumbers w:val="0"/>
              <w:spacing w:before="0" w:beforeAutospacing="0" w:afterAutospacing="0"/>
              <w:ind w:left="0" w:right="0" w:firstLine="0"/>
              <w:rPr>
                <w:rFonts w:hint="default" w:ascii="宋体" w:hAnsi="宋体" w:cs="宋体"/>
                <w:sz w:val="24"/>
                <w:szCs w:val="24"/>
                <w:lang w:eastAsia="zh-CN"/>
              </w:rPr>
            </w:pPr>
            <w:r>
              <w:rPr>
                <w:rFonts w:hint="default" w:ascii="宋体" w:hAnsi="宋体" w:cs="宋体"/>
                <w:sz w:val="24"/>
                <w:szCs w:val="24"/>
                <w:lang w:eastAsia="zh-CN"/>
              </w:rPr>
              <w:t>3.1.4组织机构查询出参增加unitShortName</w:t>
            </w:r>
          </w:p>
          <w:p>
            <w:pPr>
              <w:pStyle w:val="2"/>
              <w:keepNext w:val="0"/>
              <w:keepLines w:val="0"/>
              <w:numPr>
                <w:ilvl w:val="-1"/>
                <w:numId w:val="0"/>
              </w:numPr>
              <w:suppressLineNumbers w:val="0"/>
              <w:spacing w:before="0" w:beforeAutospacing="0" w:afterAutospacing="0"/>
              <w:ind w:left="0" w:right="0" w:firstLine="0"/>
              <w:rPr>
                <w:rFonts w:hint="default" w:ascii="宋体" w:hAnsi="宋体" w:cs="宋体"/>
                <w:sz w:val="24"/>
                <w:szCs w:val="24"/>
                <w:lang w:eastAsia="zh-CN"/>
              </w:rPr>
            </w:pPr>
            <w:r>
              <w:rPr>
                <w:rFonts w:hint="default" w:ascii="宋体" w:hAnsi="宋体" w:cs="宋体"/>
                <w:sz w:val="24"/>
                <w:szCs w:val="24"/>
                <w:lang w:eastAsia="zh-CN"/>
              </w:rPr>
              <w:t>3.1.6组织机构新增接口入参增加unitShortName</w:t>
            </w:r>
          </w:p>
          <w:p>
            <w:pPr>
              <w:pStyle w:val="2"/>
              <w:keepNext w:val="0"/>
              <w:keepLines w:val="0"/>
              <w:numPr>
                <w:ilvl w:val="-1"/>
                <w:numId w:val="0"/>
              </w:numPr>
              <w:suppressLineNumbers w:val="0"/>
              <w:spacing w:before="0" w:beforeAutospacing="0" w:afterAutospacing="0"/>
              <w:ind w:left="0" w:right="0" w:firstLine="0"/>
              <w:rPr>
                <w:rFonts w:hint="default" w:ascii="宋体" w:hAnsi="宋体" w:cs="宋体"/>
                <w:sz w:val="24"/>
                <w:szCs w:val="24"/>
                <w:lang w:eastAsia="zh-CN"/>
              </w:rPr>
            </w:pPr>
            <w:r>
              <w:rPr>
                <w:rFonts w:hint="default" w:ascii="宋体" w:hAnsi="宋体" w:cs="宋体"/>
                <w:sz w:val="24"/>
                <w:szCs w:val="24"/>
                <w:lang w:eastAsia="zh-CN"/>
              </w:rPr>
              <w:t xml:space="preserve">3.1.7 组织机构编辑入参增加unitShortName,  </w:t>
            </w:r>
          </w:p>
          <w:p>
            <w:pPr>
              <w:pStyle w:val="2"/>
              <w:keepNext w:val="0"/>
              <w:keepLines w:val="0"/>
              <w:numPr>
                <w:ilvl w:val="-1"/>
                <w:numId w:val="0"/>
              </w:numPr>
              <w:suppressLineNumbers w:val="0"/>
              <w:spacing w:before="0" w:beforeAutospacing="0" w:afterAutospacing="0"/>
              <w:ind w:left="0" w:right="0" w:firstLine="0"/>
              <w:rPr>
                <w:rFonts w:hint="default" w:asciiTheme="minorEastAsia" w:hAnsiTheme="minorEastAsia" w:eastAsiaTheme="minorEastAsia" w:cstheme="minorEastAsia"/>
                <w:color w:val="000000"/>
                <w:sz w:val="22"/>
                <w:szCs w:val="22"/>
                <w:lang w:eastAsia="zh-CN"/>
              </w:rPr>
            </w:pPr>
            <w:r>
              <w:rPr>
                <w:rFonts w:hint="default" w:ascii="宋体" w:hAnsi="宋体" w:cs="宋体"/>
                <w:sz w:val="24"/>
                <w:szCs w:val="24"/>
                <w:lang w:eastAsia="zh-CN"/>
              </w:rPr>
              <w:t>3.1.4、3.1.6 、3.1.7组织机构ERP接口</w:t>
            </w:r>
            <w:r>
              <w:rPr>
                <w:rFonts w:hint="eastAsia" w:asciiTheme="minorEastAsia" w:hAnsiTheme="minorEastAsia" w:eastAsiaTheme="minorEastAsia" w:cstheme="minorEastAsia"/>
                <w:color w:val="000000"/>
                <w:sz w:val="22"/>
                <w:szCs w:val="22"/>
                <w:lang w:val="en-US" w:eastAsia="zh-CN"/>
              </w:rPr>
              <w:t>enterpriseLevel</w:t>
            </w:r>
            <w:r>
              <w:rPr>
                <w:rFonts w:hint="default" w:asciiTheme="minorEastAsia" w:hAnsiTheme="minorEastAsia" w:eastAsiaTheme="minorEastAsia" w:cstheme="minorEastAsia"/>
                <w:color w:val="000000"/>
                <w:sz w:val="22"/>
                <w:szCs w:val="22"/>
                <w:lang w:eastAsia="zh-CN"/>
              </w:rPr>
              <w:t>字段增加枚举值GROP-集团</w:t>
            </w:r>
          </w:p>
          <w:p>
            <w:pPr>
              <w:pStyle w:val="2"/>
              <w:keepNext w:val="0"/>
              <w:keepLines w:val="0"/>
              <w:numPr>
                <w:ilvl w:val="-1"/>
                <w:numId w:val="0"/>
              </w:numPr>
              <w:suppressLineNumbers w:val="0"/>
              <w:spacing w:before="0" w:beforeAutospacing="0" w:afterAutospacing="0"/>
              <w:ind w:left="0" w:right="0" w:firstLine="0"/>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增加接口-3.1.31 字典查询</w:t>
            </w:r>
          </w:p>
          <w:p>
            <w:pPr>
              <w:pStyle w:val="2"/>
              <w:keepNext w:val="0"/>
              <w:keepLines w:val="0"/>
              <w:numPr>
                <w:ilvl w:val="-1"/>
                <w:numId w:val="0"/>
              </w:numPr>
              <w:suppressLineNumbers w:val="0"/>
              <w:spacing w:before="0" w:beforeAutospacing="0" w:afterAutospacing="0"/>
              <w:ind w:left="0" w:right="0" w:firstLine="0"/>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移除掉原3.1.26获取用户信息接口</w:t>
            </w:r>
          </w:p>
          <w:p>
            <w:pPr>
              <w:pStyle w:val="2"/>
              <w:keepNext w:val="0"/>
              <w:keepLines w:val="0"/>
              <w:numPr>
                <w:ilvl w:val="-1"/>
                <w:numId w:val="0"/>
              </w:numPr>
              <w:suppressLineNumbers w:val="0"/>
              <w:spacing w:before="0" w:beforeAutospacing="0" w:afterAutospacing="0"/>
              <w:ind w:left="0" w:right="0" w:firstLine="0"/>
              <w:rPr>
                <w:rFonts w:hint="default" w:asciiTheme="minorEastAsia" w:hAnsiTheme="minorEastAsia" w:eastAsiaTheme="minorEastAsia" w:cstheme="minorEastAsia"/>
                <w:color w:val="000000"/>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Change w:id="194" w:author="丁杭/80376955" w:date="2025-05-06T10:15:36Z">
            <w:trPr>
              <w:trHeight w:val="480" w:hRule="atLeast"/>
            </w:trPr>
          </w:trPrChange>
        </w:trPr>
        <w:tc>
          <w:tcPr>
            <w:tcW w:w="1200" w:type="dxa"/>
            <w:vAlign w:val="center"/>
            <w:tcPrChange w:id="195"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宋体" w:hAnsi="宋体" w:cs="宋体"/>
                <w:sz w:val="24"/>
                <w:szCs w:val="24"/>
                <w:lang w:eastAsia="zh-CN"/>
              </w:rPr>
            </w:pPr>
            <w:r>
              <w:rPr>
                <w:rFonts w:hint="default" w:ascii="宋体" w:hAnsi="宋体" w:cs="宋体"/>
                <w:sz w:val="24"/>
                <w:szCs w:val="24"/>
                <w:lang w:eastAsia="zh-CN"/>
              </w:rPr>
              <w:t>陈帅</w:t>
            </w:r>
          </w:p>
        </w:tc>
        <w:tc>
          <w:tcPr>
            <w:tcW w:w="1965" w:type="dxa"/>
            <w:vAlign w:val="center"/>
            <w:tcPrChange w:id="196"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color w:val="333333"/>
                <w:sz w:val="22"/>
                <w:lang w:eastAsia="zh-CN"/>
              </w:rPr>
            </w:pPr>
            <w:r>
              <w:rPr>
                <w:rFonts w:hint="default" w:ascii="微软雅黑" w:hAnsi="微软雅黑"/>
                <w:color w:val="333333"/>
                <w:sz w:val="22"/>
                <w:lang w:eastAsia="zh-CN"/>
              </w:rPr>
              <w:t>2024-06-20</w:t>
            </w:r>
          </w:p>
        </w:tc>
        <w:tc>
          <w:tcPr>
            <w:tcW w:w="5745" w:type="dxa"/>
            <w:vAlign w:val="center"/>
            <w:tcPrChange w:id="197" w:author="丁杭/80376955" w:date="2025-05-06T10:15:36Z">
              <w:tcPr>
                <w:tcW w:w="5715" w:type="dxa"/>
                <w:vAlign w:val="center"/>
              </w:tcPr>
            </w:tcPrChange>
          </w:tcPr>
          <w:p>
            <w:pPr>
              <w:pStyle w:val="2"/>
              <w:keepNext w:val="0"/>
              <w:keepLines w:val="0"/>
              <w:numPr>
                <w:ilvl w:val="-1"/>
                <w:numId w:val="0"/>
              </w:numPr>
              <w:suppressLineNumbers w:val="0"/>
              <w:spacing w:before="0" w:beforeAutospacing="0" w:afterAutospacing="0"/>
              <w:ind w:left="0" w:right="0" w:firstLine="0"/>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1.组织机构新增接口和编辑接口，字段：mainOrApprovedProduct（</w:t>
            </w:r>
            <w:r>
              <w:rPr>
                <w:rFonts w:hint="eastAsia" w:asciiTheme="minorEastAsia" w:hAnsiTheme="minorEastAsia" w:eastAsiaTheme="minorEastAsia" w:cstheme="minorEastAsia"/>
                <w:color w:val="333333"/>
                <w:sz w:val="22"/>
                <w:szCs w:val="22"/>
                <w:lang w:val="en-US" w:eastAsia="zh-CN"/>
              </w:rPr>
              <w:t>主营或批文内容</w:t>
            </w:r>
            <w:r>
              <w:rPr>
                <w:rFonts w:hint="default" w:asciiTheme="minorEastAsia" w:hAnsiTheme="minorEastAsia" w:eastAsiaTheme="minorEastAsia" w:cstheme="minorEastAsia"/>
                <w:color w:val="333333"/>
                <w:sz w:val="22"/>
                <w:szCs w:val="22"/>
                <w:lang w:eastAsia="zh-CN"/>
              </w:rPr>
              <w:t>）字段长度从200扩充到1000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Change w:id="198" w:author="丁杭/80376955" w:date="2025-05-06T10:15:36Z">
            <w:trPr>
              <w:trHeight w:val="480" w:hRule="atLeast"/>
            </w:trPr>
          </w:trPrChange>
        </w:trPr>
        <w:tc>
          <w:tcPr>
            <w:tcW w:w="1200" w:type="dxa"/>
            <w:vAlign w:val="center"/>
            <w:tcPrChange w:id="199"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宋体" w:hAnsi="宋体" w:cs="宋体"/>
                <w:sz w:val="24"/>
                <w:szCs w:val="24"/>
                <w:lang w:eastAsia="zh-CN"/>
              </w:rPr>
            </w:pPr>
            <w:r>
              <w:rPr>
                <w:rFonts w:hint="default" w:ascii="宋体" w:hAnsi="宋体" w:cs="宋体"/>
                <w:sz w:val="24"/>
                <w:szCs w:val="24"/>
                <w:lang w:eastAsia="zh-CN"/>
              </w:rPr>
              <w:t>胡雄</w:t>
            </w:r>
          </w:p>
        </w:tc>
        <w:tc>
          <w:tcPr>
            <w:tcW w:w="1965" w:type="dxa"/>
            <w:vAlign w:val="center"/>
            <w:tcPrChange w:id="200"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color w:val="333333"/>
                <w:sz w:val="22"/>
                <w:lang w:eastAsia="zh-CN"/>
              </w:rPr>
            </w:pPr>
            <w:r>
              <w:rPr>
                <w:rFonts w:hint="default" w:ascii="微软雅黑" w:hAnsi="微软雅黑"/>
                <w:color w:val="333333"/>
                <w:sz w:val="22"/>
                <w:lang w:eastAsia="zh-CN"/>
              </w:rPr>
              <w:t>2024-06-27</w:t>
            </w:r>
          </w:p>
        </w:tc>
        <w:tc>
          <w:tcPr>
            <w:tcW w:w="5745" w:type="dxa"/>
            <w:vAlign w:val="center"/>
            <w:tcPrChange w:id="201" w:author="丁杭/80376955" w:date="2025-05-06T10:15:36Z">
              <w:tcPr>
                <w:tcW w:w="5715" w:type="dxa"/>
                <w:vAlign w:val="center"/>
              </w:tcPr>
            </w:tcPrChange>
          </w:tcPr>
          <w:p>
            <w:pPr>
              <w:pStyle w:val="2"/>
              <w:keepNext w:val="0"/>
              <w:keepLines w:val="0"/>
              <w:numPr>
                <w:ilvl w:val="-1"/>
                <w:numId w:val="0"/>
              </w:numPr>
              <w:suppressLineNumbers w:val="0"/>
              <w:spacing w:before="0" w:beforeAutospacing="0" w:afterAutospacing="0"/>
              <w:ind w:left="0" w:right="0" w:firstLine="0"/>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1.新增用户角色关联关系更新接口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202"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202" w:author="丁杭/80376955" w:date="2025-05-06T10:15:36Z">
            <w:trPr>
              <w:trHeight w:val="480" w:hRule="atLeast"/>
            </w:trPr>
          </w:trPrChange>
        </w:trPr>
        <w:tc>
          <w:tcPr>
            <w:tcW w:w="1200" w:type="dxa"/>
            <w:vAlign w:val="center"/>
            <w:tcPrChange w:id="203"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宋体" w:hAnsi="宋体" w:cs="宋体"/>
                <w:sz w:val="24"/>
                <w:szCs w:val="24"/>
                <w:lang w:eastAsia="zh-CN"/>
              </w:rPr>
            </w:pPr>
            <w:r>
              <w:rPr>
                <w:rFonts w:hint="default" w:ascii="宋体" w:hAnsi="宋体" w:cs="宋体"/>
                <w:sz w:val="24"/>
                <w:szCs w:val="24"/>
                <w:lang w:eastAsia="zh-CN"/>
              </w:rPr>
              <w:t>李凯</w:t>
            </w:r>
          </w:p>
        </w:tc>
        <w:tc>
          <w:tcPr>
            <w:tcW w:w="1965" w:type="dxa"/>
            <w:vAlign w:val="center"/>
            <w:tcPrChange w:id="204"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right="0"/>
              <w:rPr>
                <w:rFonts w:hint="default" w:ascii="微软雅黑" w:hAnsi="微软雅黑"/>
                <w:color w:val="333333"/>
                <w:sz w:val="22"/>
                <w:lang w:eastAsia="zh-CN"/>
              </w:rPr>
            </w:pPr>
            <w:r>
              <w:rPr>
                <w:rFonts w:hint="default" w:ascii="微软雅黑" w:hAnsi="微软雅黑"/>
                <w:color w:val="333333"/>
                <w:sz w:val="22"/>
                <w:lang w:eastAsia="zh-CN"/>
              </w:rPr>
              <w:t>2024-06-27</w:t>
            </w:r>
          </w:p>
        </w:tc>
        <w:tc>
          <w:tcPr>
            <w:tcW w:w="5745" w:type="dxa"/>
            <w:vAlign w:val="center"/>
            <w:tcPrChange w:id="205" w:author="丁杭/80376955" w:date="2025-05-06T10:15:36Z">
              <w:tcPr>
                <w:tcW w:w="5715" w:type="dxa"/>
                <w:vAlign w:val="center"/>
              </w:tcPr>
            </w:tcPrChange>
          </w:tcPr>
          <w:p>
            <w:pPr>
              <w:pStyle w:val="2"/>
              <w:keepNext w:val="0"/>
              <w:keepLines w:val="0"/>
              <w:numPr>
                <w:ilvl w:val="0"/>
                <w:numId w:val="3"/>
              </w:numPr>
              <w:suppressLineNumbers w:val="0"/>
              <w:spacing w:before="0" w:beforeAutospacing="0" w:afterAutospacing="0"/>
              <w:ind w:left="0" w:right="0" w:firstLine="0"/>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新增角色分页查询接口</w:t>
            </w:r>
          </w:p>
          <w:p>
            <w:pPr>
              <w:pStyle w:val="2"/>
              <w:keepNext w:val="0"/>
              <w:keepLines w:val="0"/>
              <w:numPr>
                <w:ilvl w:val="0"/>
                <w:numId w:val="3"/>
              </w:numPr>
              <w:suppressLineNumbers w:val="0"/>
              <w:spacing w:before="0" w:beforeAutospacing="0" w:afterAutospacing="0"/>
              <w:ind w:left="0" w:right="0" w:firstLine="0"/>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新增报表查询接口</w:t>
            </w:r>
          </w:p>
          <w:p>
            <w:pPr>
              <w:pStyle w:val="2"/>
              <w:keepNext w:val="0"/>
              <w:keepLines w:val="0"/>
              <w:numPr>
                <w:ilvl w:val="0"/>
                <w:numId w:val="3"/>
              </w:numPr>
              <w:suppressLineNumbers w:val="0"/>
              <w:spacing w:before="0" w:beforeAutospacing="0" w:afterAutospacing="0"/>
              <w:ind w:left="0" w:right="0" w:firstLine="0"/>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新增用户授权报表接口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206"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480" w:hRule="atLeast"/>
          <w:trPrChange w:id="206" w:author="丁杭/80376955" w:date="2025-05-06T10:15:36Z">
            <w:trPr>
              <w:trHeight w:val="480" w:hRule="atLeast"/>
            </w:trPr>
          </w:trPrChange>
        </w:trPr>
        <w:tc>
          <w:tcPr>
            <w:tcW w:w="1200" w:type="dxa"/>
            <w:vAlign w:val="center"/>
            <w:tcPrChange w:id="207"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leftChars="0" w:right="0" w:firstLine="0" w:firstLineChars="0"/>
              <w:rPr>
                <w:rFonts w:hint="eastAsia" w:ascii="宋体" w:hAnsi="宋体" w:eastAsia="宋体" w:cs="宋体"/>
                <w:sz w:val="24"/>
                <w:szCs w:val="24"/>
                <w:lang w:eastAsia="zh"/>
              </w:rPr>
            </w:pPr>
            <w:r>
              <w:rPr>
                <w:rFonts w:hint="eastAsia" w:ascii="宋体" w:hAnsi="宋体" w:cs="宋体"/>
                <w:sz w:val="24"/>
                <w:szCs w:val="24"/>
                <w:lang w:eastAsia="zh"/>
              </w:rPr>
              <w:t>陈帅</w:t>
            </w:r>
          </w:p>
        </w:tc>
        <w:tc>
          <w:tcPr>
            <w:tcW w:w="1965" w:type="dxa"/>
            <w:vAlign w:val="center"/>
            <w:tcPrChange w:id="208"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leftChars="0" w:right="0" w:firstLine="0" w:firstLineChars="0"/>
              <w:rPr>
                <w:rFonts w:hint="eastAsia" w:ascii="微软雅黑" w:hAnsi="微软雅黑" w:eastAsia="宋体"/>
                <w:color w:val="333333"/>
                <w:sz w:val="22"/>
                <w:lang w:eastAsia="zh"/>
              </w:rPr>
            </w:pPr>
            <w:r>
              <w:rPr>
                <w:rFonts w:hint="eastAsia" w:ascii="微软雅黑" w:hAnsi="微软雅黑"/>
                <w:color w:val="333333"/>
                <w:sz w:val="22"/>
                <w:lang w:eastAsia="zh"/>
              </w:rPr>
              <w:t>2024-12-19</w:t>
            </w:r>
          </w:p>
        </w:tc>
        <w:tc>
          <w:tcPr>
            <w:tcW w:w="5745" w:type="dxa"/>
            <w:vAlign w:val="center"/>
            <w:tcPrChange w:id="209" w:author="丁杭/80376955" w:date="2025-05-06T10:15:36Z">
              <w:tcPr>
                <w:tcW w:w="5715" w:type="dxa"/>
                <w:vAlign w:val="center"/>
              </w:tcPr>
            </w:tcPrChange>
          </w:tcPr>
          <w:p>
            <w:pPr>
              <w:keepNext w:val="0"/>
              <w:keepLines w:val="0"/>
              <w:widowControl/>
              <w:numPr>
                <w:ilvl w:val="0"/>
                <w:numId w:val="4"/>
              </w:numPr>
              <w:suppressLineNumbers w:val="0"/>
              <w:spacing w:before="0" w:beforeAutospacing="0" w:after="0" w:afterAutospacing="0"/>
              <w:ind w:left="0" w:leftChars="0" w:right="0" w:firstLine="0" w:firstLineChars="0"/>
              <w:rPr>
                <w:rFonts w:hint="eastAsia" w:asciiTheme="minorEastAsia" w:hAnsiTheme="minorEastAsia" w:eastAsiaTheme="minorEastAsia" w:cstheme="minorEastAsia"/>
                <w:color w:val="000000"/>
                <w:sz w:val="22"/>
                <w:szCs w:val="22"/>
                <w:lang w:eastAsia="zh"/>
              </w:rPr>
            </w:pPr>
            <w:r>
              <w:rPr>
                <w:rFonts w:hint="eastAsia" w:asciiTheme="minorEastAsia" w:hAnsiTheme="minorEastAsia" w:eastAsiaTheme="minorEastAsia" w:cstheme="minorEastAsia"/>
                <w:color w:val="000000"/>
                <w:sz w:val="22"/>
                <w:szCs w:val="22"/>
                <w:lang w:eastAsia="zh"/>
              </w:rPr>
              <w:t>境外客商账户批量新增入参：payee_nation_code（收款人常驻国家（地区）代码），</w:t>
            </w:r>
            <w:r>
              <w:rPr>
                <w:rFonts w:hint="default" w:ascii="Times New Roman" w:hAnsi="Times New Roman" w:eastAsia="宋体" w:cs="Times New Roman"/>
                <w:kern w:val="2"/>
                <w:sz w:val="21"/>
                <w:szCs w:val="21"/>
                <w:lang w:val="en-US" w:eastAsia="zh-CN" w:bidi="ar"/>
              </w:rPr>
              <w:t>beneficiary_address</w:t>
            </w:r>
            <w:r>
              <w:rPr>
                <w:rFonts w:hint="eastAsia" w:ascii="Times New Roman" w:hAnsi="Times New Roman" w:eastAsia="宋体" w:cs="Times New Roman"/>
                <w:kern w:val="2"/>
                <w:sz w:val="21"/>
                <w:szCs w:val="21"/>
                <w:lang w:val="en-US" w:eastAsia="zh" w:bidi="ar"/>
              </w:rPr>
              <w:t>（</w:t>
            </w:r>
            <w:r>
              <w:rPr>
                <w:rFonts w:hint="eastAsia" w:asciiTheme="minorEastAsia" w:hAnsiTheme="minorEastAsia" w:eastAsiaTheme="minorEastAsia" w:cstheme="minorEastAsia"/>
                <w:color w:val="000000"/>
                <w:sz w:val="22"/>
                <w:szCs w:val="22"/>
                <w:lang w:eastAsia="zh"/>
              </w:rPr>
              <w:t xml:space="preserve">收款人地址）， </w:t>
            </w:r>
            <w:r>
              <w:rPr>
                <w:rFonts w:hint="default" w:ascii="Times New Roman" w:hAnsi="Times New Roman" w:eastAsia="宋体" w:cs="Times New Roman"/>
                <w:kern w:val="2"/>
                <w:sz w:val="21"/>
                <w:szCs w:val="21"/>
                <w:lang w:val="en-US" w:eastAsia="zh-CN" w:bidi="ar"/>
              </w:rPr>
              <w:t>payee_province_city</w:t>
            </w:r>
            <w:r>
              <w:rPr>
                <w:rFonts w:hint="eastAsia" w:ascii="Times New Roman" w:hAnsi="Times New Roman" w:eastAsia="宋体" w:cs="Times New Roman"/>
                <w:kern w:val="2"/>
                <w:sz w:val="21"/>
                <w:szCs w:val="21"/>
                <w:lang w:val="en-US" w:eastAsia="zh" w:bidi="ar"/>
              </w:rPr>
              <w:t>（</w:t>
            </w:r>
            <w:r>
              <w:rPr>
                <w:rFonts w:hint="eastAsia" w:asciiTheme="minorEastAsia" w:hAnsiTheme="minorEastAsia" w:eastAsiaTheme="minorEastAsia" w:cstheme="minorEastAsia"/>
                <w:color w:val="000000"/>
                <w:sz w:val="22"/>
                <w:szCs w:val="22"/>
                <w:lang w:eastAsia="zh"/>
              </w:rPr>
              <w:t>收款人城镇/市）</w:t>
            </w:r>
          </w:p>
          <w:p>
            <w:pPr>
              <w:keepNext w:val="0"/>
              <w:keepLines w:val="0"/>
              <w:widowControl/>
              <w:numPr>
                <w:ilvl w:val="0"/>
                <w:numId w:val="4"/>
              </w:numPr>
              <w:suppressLineNumbers w:val="0"/>
              <w:spacing w:before="0" w:beforeAutospacing="0" w:after="0" w:afterAutospacing="0"/>
              <w:ind w:left="0" w:leftChars="0" w:right="0" w:firstLine="0" w:firstLineChars="0"/>
              <w:rPr>
                <w:rFonts w:hint="eastAsia" w:asciiTheme="minorEastAsia" w:hAnsiTheme="minorEastAsia" w:eastAsiaTheme="minorEastAsia" w:cstheme="minorEastAsia"/>
                <w:color w:val="000000"/>
                <w:sz w:val="22"/>
                <w:szCs w:val="22"/>
                <w:lang w:eastAsia="zh"/>
              </w:rPr>
            </w:pPr>
            <w:r>
              <w:rPr>
                <w:rFonts w:hint="eastAsia" w:asciiTheme="minorEastAsia" w:hAnsiTheme="minorEastAsia" w:eastAsiaTheme="minorEastAsia" w:cstheme="minorEastAsia"/>
                <w:color w:val="000000"/>
                <w:sz w:val="22"/>
                <w:szCs w:val="22"/>
                <w:lang w:eastAsia="zh"/>
              </w:rPr>
              <w:t>境外客商账户分页查询出参新增：</w:t>
            </w:r>
            <w:r>
              <w:rPr>
                <w:rFonts w:hint="default" w:ascii="Times New Roman" w:hAnsi="Times New Roman" w:eastAsia="宋体" w:cs="Times New Roman"/>
                <w:kern w:val="2"/>
                <w:sz w:val="21"/>
                <w:szCs w:val="21"/>
                <w:lang w:val="en-US" w:eastAsia="zh-CN" w:bidi="ar"/>
              </w:rPr>
              <w:t>payeeNationCode</w:t>
            </w:r>
            <w:r>
              <w:rPr>
                <w:rFonts w:hint="eastAsia" w:asciiTheme="minorEastAsia" w:hAnsiTheme="minorEastAsia" w:eastAsiaTheme="minorEastAsia" w:cstheme="minorEastAsia"/>
                <w:color w:val="000000"/>
                <w:sz w:val="22"/>
                <w:szCs w:val="22"/>
                <w:lang w:eastAsia="zh"/>
              </w:rPr>
              <w:t>（收款人常驻国家（地区）代码），</w:t>
            </w:r>
            <w:r>
              <w:rPr>
                <w:rFonts w:hint="default" w:ascii="Times New Roman" w:hAnsi="Times New Roman" w:eastAsia="宋体" w:cs="Times New Roman"/>
                <w:kern w:val="2"/>
                <w:sz w:val="21"/>
                <w:szCs w:val="21"/>
                <w:lang w:val="en-US" w:eastAsia="zh-CN" w:bidi="ar"/>
              </w:rPr>
              <w:t>beneficiaryAddress</w:t>
            </w:r>
            <w:r>
              <w:rPr>
                <w:rFonts w:hint="eastAsia" w:ascii="Times New Roman" w:hAnsi="Times New Roman" w:eastAsia="宋体" w:cs="Times New Roman"/>
                <w:kern w:val="2"/>
                <w:sz w:val="21"/>
                <w:szCs w:val="21"/>
                <w:lang w:val="en-US" w:eastAsia="zh" w:bidi="ar"/>
              </w:rPr>
              <w:t>（</w:t>
            </w:r>
            <w:r>
              <w:rPr>
                <w:rFonts w:hint="eastAsia" w:asciiTheme="minorEastAsia" w:hAnsiTheme="minorEastAsia" w:eastAsiaTheme="minorEastAsia" w:cstheme="minorEastAsia"/>
                <w:color w:val="000000"/>
                <w:sz w:val="22"/>
                <w:szCs w:val="22"/>
                <w:lang w:eastAsia="zh"/>
              </w:rPr>
              <w:t xml:space="preserve">收款人地址）， </w:t>
            </w:r>
            <w:r>
              <w:rPr>
                <w:rFonts w:hint="default" w:ascii="Times New Roman" w:hAnsi="Times New Roman" w:eastAsia="宋体" w:cs="Times New Roman"/>
                <w:kern w:val="2"/>
                <w:sz w:val="21"/>
                <w:szCs w:val="21"/>
                <w:lang w:val="en-US" w:eastAsia="zh-CN" w:bidi="ar"/>
              </w:rPr>
              <w:t>payeeProvinceCity</w:t>
            </w:r>
            <w:r>
              <w:rPr>
                <w:rFonts w:hint="eastAsia" w:ascii="Times New Roman" w:hAnsi="Times New Roman" w:eastAsia="宋体" w:cs="Times New Roman"/>
                <w:kern w:val="2"/>
                <w:sz w:val="21"/>
                <w:szCs w:val="21"/>
                <w:lang w:val="en-US" w:eastAsia="zh" w:bidi="ar"/>
              </w:rPr>
              <w:t>（</w:t>
            </w:r>
            <w:r>
              <w:rPr>
                <w:rFonts w:hint="eastAsia" w:asciiTheme="minorEastAsia" w:hAnsiTheme="minorEastAsia" w:eastAsiaTheme="minorEastAsia" w:cstheme="minorEastAsia"/>
                <w:color w:val="000000"/>
                <w:sz w:val="22"/>
                <w:szCs w:val="22"/>
                <w:lang w:eastAsia="zh"/>
              </w:rPr>
              <w:t xml:space="preserve">收款人城镇/市），payeeNation(（收款人常驻国家（地区）)  </w:t>
            </w:r>
          </w:p>
          <w:p>
            <w:pPr>
              <w:pStyle w:val="2"/>
              <w:keepNext w:val="0"/>
              <w:keepLines w:val="0"/>
              <w:numPr>
                <w:ilvl w:val="0"/>
                <w:numId w:val="4"/>
              </w:numPr>
              <w:suppressLineNumbers w:val="0"/>
              <w:spacing w:before="0" w:beforeAutospacing="0" w:afterAutospacing="0"/>
              <w:ind w:left="0" w:leftChars="0" w:right="0" w:firstLine="0" w:firstLineChars="0"/>
              <w:rPr>
                <w:rFonts w:hint="default" w:ascii="宋体" w:hAnsi="宋体" w:cs="宋体"/>
                <w:lang w:eastAsia="zh"/>
              </w:rPr>
            </w:pPr>
            <w:r>
              <w:rPr>
                <w:rFonts w:hint="eastAsia" w:asciiTheme="minorEastAsia" w:hAnsiTheme="minorEastAsia" w:eastAsiaTheme="minorEastAsia" w:cstheme="minorEastAsia"/>
                <w:color w:val="000000"/>
                <w:sz w:val="22"/>
                <w:szCs w:val="22"/>
                <w:lang w:eastAsia="zh"/>
              </w:rPr>
              <w:t>境外客商账户编辑入参新增：</w:t>
            </w:r>
            <w:r>
              <w:rPr>
                <w:rFonts w:hint="default" w:ascii="Times New Roman" w:hAnsi="Times New Roman" w:eastAsia="宋体" w:cs="Times New Roman"/>
                <w:kern w:val="2"/>
                <w:sz w:val="21"/>
                <w:szCs w:val="21"/>
                <w:lang w:val="en-US" w:eastAsia="zh-CN" w:bidi="ar"/>
              </w:rPr>
              <w:t>payeeNationCode</w:t>
            </w:r>
            <w:r>
              <w:rPr>
                <w:rFonts w:hint="eastAsia" w:asciiTheme="minorEastAsia" w:hAnsiTheme="minorEastAsia" w:eastAsiaTheme="minorEastAsia" w:cstheme="minorEastAsia"/>
                <w:color w:val="000000"/>
                <w:sz w:val="22"/>
                <w:szCs w:val="22"/>
                <w:lang w:eastAsia="zh"/>
              </w:rPr>
              <w:t>（收款人常驻国家（地区）代码），</w:t>
            </w:r>
            <w:r>
              <w:rPr>
                <w:rFonts w:hint="default" w:ascii="Times New Roman" w:hAnsi="Times New Roman" w:eastAsia="宋体" w:cs="Times New Roman"/>
                <w:kern w:val="2"/>
                <w:sz w:val="21"/>
                <w:szCs w:val="21"/>
                <w:lang w:val="en-US" w:eastAsia="zh-CN" w:bidi="ar"/>
              </w:rPr>
              <w:t>beneficiaryAddress</w:t>
            </w:r>
            <w:r>
              <w:rPr>
                <w:rFonts w:hint="eastAsia" w:ascii="Times New Roman" w:hAnsi="Times New Roman" w:eastAsia="宋体" w:cs="Times New Roman"/>
                <w:kern w:val="2"/>
                <w:sz w:val="21"/>
                <w:szCs w:val="21"/>
                <w:lang w:val="en-US" w:eastAsia="zh" w:bidi="ar"/>
              </w:rPr>
              <w:t>（</w:t>
            </w:r>
            <w:r>
              <w:rPr>
                <w:rFonts w:hint="eastAsia" w:asciiTheme="minorEastAsia" w:hAnsiTheme="minorEastAsia" w:eastAsiaTheme="minorEastAsia" w:cstheme="minorEastAsia"/>
                <w:color w:val="000000"/>
                <w:sz w:val="22"/>
                <w:szCs w:val="22"/>
                <w:lang w:eastAsia="zh"/>
              </w:rPr>
              <w:t xml:space="preserve">收款人地址）， </w:t>
            </w:r>
            <w:r>
              <w:rPr>
                <w:rFonts w:hint="default" w:ascii="Times New Roman" w:hAnsi="Times New Roman" w:eastAsia="宋体" w:cs="Times New Roman"/>
                <w:kern w:val="2"/>
                <w:sz w:val="21"/>
                <w:szCs w:val="21"/>
                <w:lang w:val="en-US" w:eastAsia="zh-CN" w:bidi="ar"/>
              </w:rPr>
              <w:t>payeeProvinceCity</w:t>
            </w:r>
            <w:r>
              <w:rPr>
                <w:rFonts w:hint="eastAsia" w:ascii="Times New Roman" w:hAnsi="Times New Roman" w:eastAsia="宋体" w:cs="Times New Roman"/>
                <w:kern w:val="2"/>
                <w:sz w:val="21"/>
                <w:szCs w:val="21"/>
                <w:lang w:val="en-US" w:eastAsia="zh" w:bidi="ar"/>
              </w:rPr>
              <w:t>（</w:t>
            </w:r>
            <w:r>
              <w:rPr>
                <w:rFonts w:hint="eastAsia" w:asciiTheme="minorEastAsia" w:hAnsiTheme="minorEastAsia" w:eastAsiaTheme="minorEastAsia" w:cstheme="minorEastAsia"/>
                <w:color w:val="000000"/>
                <w:sz w:val="22"/>
                <w:szCs w:val="22"/>
                <w:lang w:eastAsia="zh"/>
              </w:rPr>
              <w:t>收款人城镇/市）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210"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3080" w:hRule="atLeast"/>
          <w:trPrChange w:id="210" w:author="丁杭/80376955" w:date="2025-05-06T10:15:36Z">
            <w:trPr>
              <w:trHeight w:val="3080" w:hRule="atLeast"/>
            </w:trPr>
          </w:trPrChange>
        </w:trPr>
        <w:tc>
          <w:tcPr>
            <w:tcW w:w="1200" w:type="dxa"/>
            <w:vAlign w:val="center"/>
            <w:tcPrChange w:id="211"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leftChars="0" w:right="0" w:firstLine="0" w:firstLineChars="0"/>
              <w:rPr>
                <w:rFonts w:hint="eastAsia" w:ascii="宋体" w:hAnsi="宋体" w:cs="宋体"/>
                <w:sz w:val="24"/>
                <w:szCs w:val="24"/>
                <w:lang w:eastAsia="zh"/>
              </w:rPr>
            </w:pPr>
            <w:r>
              <w:rPr>
                <w:rFonts w:hint="eastAsia" w:ascii="宋体" w:hAnsi="宋体" w:cs="宋体"/>
                <w:sz w:val="24"/>
                <w:szCs w:val="24"/>
                <w:lang w:eastAsia="zh"/>
              </w:rPr>
              <w:t>王福伦</w:t>
            </w:r>
          </w:p>
        </w:tc>
        <w:tc>
          <w:tcPr>
            <w:tcW w:w="1965" w:type="dxa"/>
            <w:vAlign w:val="center"/>
            <w:tcPrChange w:id="212"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leftChars="0" w:right="0" w:firstLine="0" w:firstLineChars="0"/>
              <w:rPr>
                <w:rFonts w:hint="eastAsia" w:ascii="微软雅黑" w:hAnsi="微软雅黑"/>
                <w:color w:val="333333"/>
                <w:sz w:val="22"/>
                <w:lang w:eastAsia="zh"/>
              </w:rPr>
            </w:pPr>
            <w:r>
              <w:rPr>
                <w:rFonts w:hint="eastAsia" w:ascii="微软雅黑" w:hAnsi="微软雅黑"/>
                <w:color w:val="333333"/>
                <w:sz w:val="22"/>
                <w:lang w:eastAsia="zh"/>
              </w:rPr>
              <w:t>2025-01-09</w:t>
            </w:r>
          </w:p>
        </w:tc>
        <w:tc>
          <w:tcPr>
            <w:tcW w:w="5745" w:type="dxa"/>
            <w:vAlign w:val="center"/>
            <w:tcPrChange w:id="213" w:author="丁杭/80376955" w:date="2025-05-06T10:15:36Z">
              <w:tcPr>
                <w:tcW w:w="5715" w:type="dxa"/>
                <w:vAlign w:val="center"/>
              </w:tcPr>
            </w:tcPrChange>
          </w:tcPr>
          <w:p>
            <w:pPr>
              <w:keepNext w:val="0"/>
              <w:keepLines w:val="0"/>
              <w:widowControl w:val="0"/>
              <w:numPr>
                <w:ilvl w:val="0"/>
                <w:numId w:val="5"/>
              </w:numPr>
              <w:suppressLineNumbers w:val="0"/>
              <w:tabs>
                <w:tab w:val="left" w:pos="312"/>
              </w:tabs>
              <w:spacing w:before="0" w:beforeAutospacing="0" w:after="0" w:afterAutospacing="0"/>
              <w:ind w:left="0" w:leftChars="0" w:right="0" w:firstLine="0" w:firstLineChars="0"/>
              <w:jc w:val="both"/>
              <w:rPr>
                <w:rFonts w:hint="eastAsia" w:asciiTheme="minorEastAsia" w:hAnsiTheme="minorEastAsia" w:eastAsiaTheme="minorEastAsia" w:cstheme="minorEastAsia"/>
                <w:color w:val="000000"/>
                <w:sz w:val="22"/>
                <w:szCs w:val="22"/>
                <w:lang w:val="en-US" w:eastAsia="zh"/>
              </w:rPr>
            </w:pPr>
            <w:r>
              <w:rPr>
                <w:rFonts w:hint="eastAsia" w:asciiTheme="minorEastAsia" w:hAnsiTheme="minorEastAsia" w:eastAsiaTheme="minorEastAsia" w:cstheme="minorEastAsia"/>
                <w:color w:val="000000"/>
                <w:sz w:val="22"/>
                <w:szCs w:val="22"/>
                <w:lang w:eastAsia="zh"/>
              </w:rPr>
              <w:t>客商账户批量新增入参：预留字段reserveField1, reserveField2,reserveField3,reserveField4,reserveField5, reserveField6，扩展字段</w:t>
            </w:r>
            <w:r>
              <w:rPr>
                <w:rFonts w:hint="eastAsia" w:asciiTheme="minorEastAsia" w:hAnsiTheme="minorEastAsia" w:eastAsiaTheme="minorEastAsia" w:cstheme="minorEastAsia"/>
                <w:color w:val="000000"/>
                <w:sz w:val="22"/>
                <w:szCs w:val="22"/>
                <w:lang w:val="en-US" w:eastAsia="zh"/>
              </w:rPr>
              <w:t>extendInfoList</w:t>
            </w:r>
          </w:p>
          <w:p>
            <w:pPr>
              <w:keepNext w:val="0"/>
              <w:keepLines w:val="0"/>
              <w:numPr>
                <w:ilvl w:val="0"/>
                <w:numId w:val="5"/>
              </w:numPr>
              <w:suppressLineNumbers w:val="0"/>
              <w:tabs>
                <w:tab w:val="left" w:pos="312"/>
              </w:tabs>
              <w:spacing w:before="0" w:beforeAutospacing="0" w:after="0" w:afterAutospacing="0"/>
              <w:ind w:left="0" w:right="0"/>
              <w:rPr>
                <w:rFonts w:hint="eastAsia"/>
                <w:lang w:eastAsia="zh"/>
              </w:rPr>
            </w:pPr>
            <w:r>
              <w:rPr>
                <w:rFonts w:hint="eastAsia"/>
                <w:lang w:eastAsia="zh"/>
              </w:rPr>
              <w:t>客商账户查询接口新增入参：</w:t>
            </w:r>
            <w:r>
              <w:rPr>
                <w:rFonts w:hint="eastAsia" w:asciiTheme="minorEastAsia" w:hAnsiTheme="minorEastAsia" w:eastAsiaTheme="minorEastAsia" w:cstheme="minorEastAsia"/>
                <w:color w:val="000000"/>
                <w:sz w:val="22"/>
                <w:szCs w:val="22"/>
                <w:lang w:eastAsia="zh"/>
              </w:rPr>
              <w:t>预留字段reserveField1, reserveField2,reserveField3,reserveField4,reserveField5, reserveField6</w:t>
            </w:r>
          </w:p>
          <w:p>
            <w:pPr>
              <w:keepNext w:val="0"/>
              <w:keepLines w:val="0"/>
              <w:numPr>
                <w:ilvl w:val="0"/>
                <w:numId w:val="5"/>
              </w:numPr>
              <w:suppressLineNumbers w:val="0"/>
              <w:tabs>
                <w:tab w:val="left" w:pos="312"/>
              </w:tabs>
              <w:spacing w:before="0" w:beforeAutospacing="0" w:after="0" w:afterAutospacing="0"/>
              <w:ind w:left="0" w:right="0"/>
              <w:rPr>
                <w:rFonts w:hint="eastAsia"/>
                <w:lang w:eastAsia="zh"/>
              </w:rPr>
            </w:pPr>
            <w:r>
              <w:rPr>
                <w:rFonts w:hint="eastAsia" w:asciiTheme="minorEastAsia" w:hAnsiTheme="minorEastAsia" w:eastAsiaTheme="minorEastAsia" w:cstheme="minorEastAsia"/>
                <w:color w:val="000000"/>
                <w:sz w:val="22"/>
                <w:szCs w:val="22"/>
                <w:lang w:eastAsia="zh"/>
              </w:rPr>
              <w:t>客商账户编辑接口新增入参：预留字段reserveField1, reserveField2,reserveField3,reserveField4,reserveField5, reserveField6，扩展字段</w:t>
            </w:r>
            <w:r>
              <w:rPr>
                <w:rFonts w:hint="eastAsia" w:asciiTheme="minorEastAsia" w:hAnsiTheme="minorEastAsia" w:eastAsiaTheme="minorEastAsia" w:cstheme="minorEastAsia"/>
                <w:color w:val="000000"/>
                <w:sz w:val="22"/>
                <w:szCs w:val="22"/>
                <w:lang w:val="en-US" w:eastAsia="zh"/>
              </w:rPr>
              <w:t>extendInfoList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080" w:hRule="atLeast"/>
          <w:trPrChange w:id="214" w:author="丁杭/80376955" w:date="2025-05-06T10:15:36Z">
            <w:trPr>
              <w:trHeight w:val="3080" w:hRule="atLeast"/>
            </w:trPr>
          </w:trPrChange>
        </w:trPr>
        <w:tc>
          <w:tcPr>
            <w:tcW w:w="1200" w:type="dxa"/>
            <w:vAlign w:val="center"/>
            <w:tcPrChange w:id="215"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leftChars="0" w:right="0" w:firstLine="0" w:firstLineChars="0"/>
              <w:rPr>
                <w:rFonts w:hint="eastAsia" w:ascii="宋体" w:hAnsi="宋体" w:cs="宋体"/>
                <w:sz w:val="24"/>
                <w:szCs w:val="24"/>
                <w:lang w:eastAsia="zh"/>
              </w:rPr>
            </w:pPr>
            <w:r>
              <w:rPr>
                <w:rFonts w:hint="eastAsia" w:ascii="宋体" w:hAnsi="宋体" w:cs="宋体"/>
                <w:sz w:val="24"/>
                <w:szCs w:val="24"/>
                <w:lang w:eastAsia="zh"/>
              </w:rPr>
              <w:t>陈帅</w:t>
            </w:r>
          </w:p>
        </w:tc>
        <w:tc>
          <w:tcPr>
            <w:tcW w:w="1965" w:type="dxa"/>
            <w:vAlign w:val="center"/>
            <w:tcPrChange w:id="216"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leftChars="0" w:right="0" w:firstLine="0" w:firstLineChars="0"/>
              <w:rPr>
                <w:rFonts w:hint="eastAsia" w:ascii="微软雅黑" w:hAnsi="微软雅黑"/>
                <w:color w:val="333333"/>
                <w:sz w:val="22"/>
                <w:lang w:eastAsia="zh"/>
              </w:rPr>
            </w:pPr>
            <w:r>
              <w:rPr>
                <w:rFonts w:hint="eastAsia" w:ascii="微软雅黑" w:hAnsi="微软雅黑"/>
                <w:color w:val="333333"/>
                <w:sz w:val="22"/>
                <w:lang w:eastAsia="zh"/>
              </w:rPr>
              <w:t>2025-02-26</w:t>
            </w:r>
          </w:p>
        </w:tc>
        <w:tc>
          <w:tcPr>
            <w:tcW w:w="5745" w:type="dxa"/>
            <w:vAlign w:val="center"/>
            <w:tcPrChange w:id="217" w:author="丁杭/80376955" w:date="2025-05-06T10:15:36Z">
              <w:tcPr>
                <w:tcW w:w="5715" w:type="dxa"/>
                <w:vAlign w:val="center"/>
              </w:tcPr>
            </w:tcPrChange>
          </w:tcPr>
          <w:p>
            <w:pPr>
              <w:keepNext w:val="0"/>
              <w:keepLines w:val="0"/>
              <w:suppressLineNumbers w:val="0"/>
              <w:tabs>
                <w:tab w:val="left" w:pos="312"/>
              </w:tabs>
              <w:spacing w:before="0" w:beforeAutospacing="0" w:after="0" w:afterAutospacing="0"/>
              <w:ind w:left="0" w:leftChars="0" w:right="0" w:firstLine="0" w:firstLineChars="0"/>
              <w:rPr>
                <w:rFonts w:hint="eastAsia" w:asciiTheme="minorEastAsia" w:hAnsiTheme="minorEastAsia" w:eastAsiaTheme="minorEastAsia" w:cstheme="minorEastAsia"/>
                <w:color w:val="000000"/>
                <w:sz w:val="22"/>
                <w:szCs w:val="22"/>
                <w:lang w:eastAsia="zh"/>
              </w:rPr>
            </w:pPr>
            <w:r>
              <w:rPr>
                <w:rFonts w:hint="eastAsia" w:asciiTheme="minorEastAsia" w:hAnsiTheme="minorEastAsia" w:eastAsiaTheme="minorEastAsia" w:cstheme="minorEastAsia"/>
                <w:color w:val="000000"/>
                <w:sz w:val="22"/>
                <w:szCs w:val="22"/>
                <w:lang w:eastAsia="zh"/>
              </w:rPr>
              <w:t>1.新增手动利率查询接口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218"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3080" w:hRule="atLeast"/>
          <w:trPrChange w:id="218" w:author="丁杭/80376955" w:date="2025-05-06T10:15:36Z">
            <w:trPr>
              <w:trHeight w:val="3080" w:hRule="atLeast"/>
            </w:trPr>
          </w:trPrChange>
        </w:trPr>
        <w:tc>
          <w:tcPr>
            <w:tcW w:w="1200" w:type="dxa"/>
            <w:vAlign w:val="center"/>
            <w:tcPrChange w:id="219"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leftChars="0" w:right="0" w:firstLine="0" w:firstLineChars="0"/>
              <w:rPr>
                <w:rFonts w:hint="eastAsia" w:ascii="宋体" w:hAnsi="宋体" w:cs="宋体"/>
                <w:sz w:val="24"/>
                <w:szCs w:val="24"/>
                <w:lang w:eastAsia="zh"/>
              </w:rPr>
            </w:pPr>
            <w:r>
              <w:rPr>
                <w:rFonts w:hint="eastAsia" w:ascii="宋体" w:hAnsi="宋体" w:cs="宋体"/>
                <w:sz w:val="24"/>
                <w:szCs w:val="24"/>
                <w:lang w:eastAsia="zh"/>
              </w:rPr>
              <w:t>刘香杨</w:t>
            </w:r>
          </w:p>
        </w:tc>
        <w:tc>
          <w:tcPr>
            <w:tcW w:w="1965" w:type="dxa"/>
            <w:vAlign w:val="center"/>
            <w:tcPrChange w:id="220"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leftChars="0" w:right="0" w:firstLine="0" w:firstLineChars="0"/>
              <w:rPr>
                <w:rFonts w:hint="default" w:asciiTheme="minorAscii" w:hAnsiTheme="minorAscii"/>
                <w:color w:val="auto"/>
                <w:sz w:val="22"/>
                <w:lang w:eastAsia="zh-CN"/>
              </w:rPr>
            </w:pPr>
            <w:r>
              <w:rPr>
                <w:rFonts w:hint="default" w:asciiTheme="minorAscii" w:hAnsiTheme="minorAscii"/>
                <w:color w:val="auto"/>
                <w:sz w:val="22"/>
                <w:lang w:eastAsia="zh-CN"/>
              </w:rPr>
              <w:t>2025-04-08</w:t>
            </w:r>
          </w:p>
        </w:tc>
        <w:tc>
          <w:tcPr>
            <w:tcW w:w="5745" w:type="dxa"/>
            <w:vAlign w:val="center"/>
            <w:tcPrChange w:id="221" w:author="丁杭/80376955" w:date="2025-05-06T10:15:36Z">
              <w:tcPr>
                <w:tcW w:w="5715" w:type="dxa"/>
                <w:vAlign w:val="center"/>
              </w:tcPr>
            </w:tcPrChange>
          </w:tcPr>
          <w:p>
            <w:pPr>
              <w:keepNext w:val="0"/>
              <w:keepLines w:val="0"/>
              <w:numPr>
                <w:ilvl w:val="0"/>
                <w:numId w:val="6"/>
              </w:numPr>
              <w:suppressLineNumbers w:val="0"/>
              <w:tabs>
                <w:tab w:val="left" w:pos="312"/>
              </w:tabs>
              <w:spacing w:before="0" w:beforeAutospacing="0" w:after="0" w:afterAutospacing="0"/>
              <w:ind w:left="0" w:leftChars="0" w:right="0" w:firstLine="0" w:firstLineChars="0"/>
              <w:rPr>
                <w:rFonts w:hint="default"/>
                <w:lang w:val="en-US" w:eastAsia="zh-CN"/>
              </w:rPr>
            </w:pPr>
            <w:r>
              <w:rPr>
                <w:rFonts w:hint="eastAsia" w:eastAsia="宋体" w:cstheme="minorBidi"/>
                <w:lang w:val="en-US" w:eastAsia="zh"/>
              </w:rPr>
              <w:t>3.1.8</w:t>
            </w:r>
            <w:r>
              <w:rPr>
                <w:rFonts w:hint="default"/>
                <w:lang w:val="en-US" w:eastAsia="zh-CN"/>
              </w:rPr>
              <w:t>客商信息查询增加描述</w:t>
            </w:r>
          </w:p>
          <w:p>
            <w:pPr>
              <w:keepNext w:val="0"/>
              <w:keepLines w:val="0"/>
              <w:numPr>
                <w:ilvl w:val="0"/>
                <w:numId w:val="6"/>
              </w:numPr>
              <w:suppressLineNumbers w:val="0"/>
              <w:tabs>
                <w:tab w:val="left" w:pos="312"/>
              </w:tabs>
              <w:spacing w:before="0" w:beforeAutospacing="0" w:after="0" w:afterAutospacing="0"/>
              <w:ind w:left="0" w:right="0"/>
              <w:rPr>
                <w:rFonts w:hint="eastAsia" w:eastAsia="宋体" w:asciiTheme="minorAscii" w:hAnsiTheme="minorAscii" w:cstheme="minorBidi"/>
                <w:sz w:val="22"/>
                <w:szCs w:val="22"/>
                <w:lang w:eastAsia="zh-CN"/>
              </w:rPr>
            </w:pPr>
            <w:r>
              <w:rPr>
                <w:rFonts w:hint="eastAsia" w:eastAsia="宋体" w:cstheme="minorBidi"/>
                <w:lang w:eastAsia="zh"/>
              </w:rPr>
              <w:t>3.1.6</w:t>
            </w:r>
            <w:r>
              <w:rPr>
                <w:rFonts w:hint="default" w:eastAsia="宋体" w:asciiTheme="minorAscii" w:hAnsiTheme="minorAscii" w:cstheme="minorBidi"/>
                <w:lang w:eastAsia="zh-CN"/>
              </w:rPr>
              <w:t>组织机构新增</w:t>
            </w:r>
            <w:r>
              <w:rPr>
                <w:rFonts w:hint="eastAsia" w:eastAsia="宋体" w:asciiTheme="minorAscii" w:hAnsiTheme="minorAscii" w:cstheme="minorBidi"/>
                <w:sz w:val="22"/>
                <w:szCs w:val="22"/>
                <w:lang w:eastAsia="zh-CN"/>
              </w:rPr>
              <w:t>添加层级和部门负责人字段</w:t>
            </w:r>
          </w:p>
          <w:p>
            <w:pPr>
              <w:keepNext w:val="0"/>
              <w:keepLines w:val="0"/>
              <w:numPr>
                <w:ilvl w:val="0"/>
                <w:numId w:val="6"/>
              </w:numPr>
              <w:suppressLineNumbers w:val="0"/>
              <w:tabs>
                <w:tab w:val="left" w:pos="312"/>
              </w:tabs>
              <w:spacing w:before="0" w:beforeAutospacing="0" w:after="0" w:afterAutospacing="0"/>
              <w:ind w:left="0" w:right="0"/>
              <w:rPr>
                <w:rFonts w:hint="eastAsia" w:eastAsia="宋体" w:asciiTheme="minorAscii" w:hAnsiTheme="minorAscii" w:cstheme="minorBidi"/>
                <w:sz w:val="22"/>
                <w:szCs w:val="22"/>
                <w:lang w:eastAsia="zh-CN"/>
              </w:rPr>
            </w:pPr>
            <w:r>
              <w:rPr>
                <w:rFonts w:hint="eastAsia" w:eastAsia="宋体"/>
                <w:lang w:eastAsia="zh"/>
              </w:rPr>
              <w:t>3.1.7</w:t>
            </w:r>
            <w:r>
              <w:rPr>
                <w:rFonts w:hint="eastAsia" w:eastAsia="宋体"/>
              </w:rPr>
              <w:t>组织机构</w:t>
            </w:r>
            <w:r>
              <w:rPr>
                <w:rFonts w:hint="eastAsia" w:eastAsia="宋体"/>
                <w:lang w:val="en-US" w:eastAsia="zh-CN"/>
              </w:rPr>
              <w:t>编辑添加层级和部门负责人字段</w:t>
            </w:r>
          </w:p>
          <w:p>
            <w:pPr>
              <w:keepNext w:val="0"/>
              <w:keepLines w:val="0"/>
              <w:numPr>
                <w:ilvl w:val="0"/>
                <w:numId w:val="6"/>
              </w:numPr>
              <w:suppressLineNumbers w:val="0"/>
              <w:tabs>
                <w:tab w:val="left" w:pos="312"/>
              </w:tabs>
              <w:spacing w:before="0" w:beforeAutospacing="0" w:after="0" w:afterAutospacing="0"/>
              <w:ind w:left="0" w:right="0"/>
              <w:rPr>
                <w:rFonts w:hint="default"/>
                <w:lang w:eastAsia="zh-CN"/>
              </w:rPr>
            </w:pPr>
            <w:r>
              <w:rPr>
                <w:rFonts w:hint="eastAsia" w:eastAsia="宋体"/>
                <w:lang w:eastAsia="zh"/>
              </w:rPr>
              <w:t>3.1.4</w:t>
            </w:r>
            <w:r>
              <w:rPr>
                <w:rFonts w:hint="eastAsia" w:eastAsia="宋体"/>
              </w:rPr>
              <w:t>组织机构查询</w:t>
            </w:r>
            <w:r>
              <w:rPr>
                <w:rFonts w:hint="eastAsia" w:eastAsia="宋体"/>
                <w:lang w:eastAsia="zh-CN"/>
              </w:rPr>
              <w:t>成员单位信息返回层级和部门负责人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222"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3080" w:hRule="atLeast"/>
          <w:trPrChange w:id="222" w:author="丁杭/80376955" w:date="2025-05-06T10:15:36Z">
            <w:trPr>
              <w:trHeight w:val="3080" w:hRule="atLeast"/>
            </w:trPr>
          </w:trPrChange>
        </w:trPr>
        <w:tc>
          <w:tcPr>
            <w:tcW w:w="1200" w:type="dxa"/>
            <w:vAlign w:val="center"/>
            <w:tcPrChange w:id="223"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leftChars="0" w:right="0" w:firstLine="0" w:firstLineChars="0"/>
              <w:rPr>
                <w:rFonts w:hint="eastAsia" w:ascii="宋体" w:hAnsi="宋体" w:cs="宋体"/>
                <w:sz w:val="24"/>
                <w:szCs w:val="24"/>
                <w:lang w:eastAsia="zh"/>
              </w:rPr>
            </w:pPr>
            <w:ins w:id="224" w:author="刘香杨/80326438 [2]" w:date="2025-05-06T09:52:40Z">
              <w:r>
                <w:rPr>
                  <w:rFonts w:hint="eastAsia" w:ascii="宋体" w:hAnsi="宋体" w:cs="宋体"/>
                  <w:sz w:val="24"/>
                  <w:szCs w:val="24"/>
                  <w:lang w:eastAsia="zh"/>
                </w:rPr>
                <w:t>刘香杨</w:t>
              </w:r>
            </w:ins>
          </w:p>
        </w:tc>
        <w:tc>
          <w:tcPr>
            <w:tcW w:w="1965" w:type="dxa"/>
            <w:vAlign w:val="center"/>
            <w:tcPrChange w:id="225"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leftChars="0" w:right="0" w:firstLine="0" w:firstLineChars="0"/>
              <w:rPr>
                <w:rFonts w:hint="eastAsia" w:eastAsia="宋体" w:asciiTheme="minorAscii" w:hAnsiTheme="minorAscii"/>
                <w:color w:val="auto"/>
                <w:sz w:val="22"/>
                <w:lang w:eastAsia="zh"/>
              </w:rPr>
            </w:pPr>
            <w:ins w:id="226" w:author="刘香杨/80326438 [2]" w:date="2025-05-06T09:52:42Z">
              <w:r>
                <w:rPr>
                  <w:rFonts w:hint="default" w:asciiTheme="minorAscii" w:hAnsiTheme="minorAscii"/>
                  <w:color w:val="auto"/>
                  <w:sz w:val="22"/>
                  <w:lang w:eastAsia="zh-CN"/>
                </w:rPr>
                <w:t>2025-</w:t>
              </w:r>
            </w:ins>
            <w:ins w:id="227" w:author="刘香杨/80326438 [2]" w:date="2025-05-06T09:52:45Z">
              <w:r>
                <w:rPr>
                  <w:rFonts w:hint="eastAsia"/>
                  <w:color w:val="auto"/>
                  <w:sz w:val="22"/>
                  <w:lang w:eastAsia="zh"/>
                </w:rPr>
                <w:t>05</w:t>
              </w:r>
            </w:ins>
            <w:ins w:id="228" w:author="刘香杨/80326438 [2]" w:date="2025-05-06T09:52:42Z">
              <w:r>
                <w:rPr>
                  <w:rFonts w:hint="default" w:asciiTheme="minorAscii" w:hAnsiTheme="minorAscii"/>
                  <w:color w:val="auto"/>
                  <w:sz w:val="22"/>
                  <w:lang w:eastAsia="zh-CN"/>
                </w:rPr>
                <w:t>-</w:t>
              </w:r>
            </w:ins>
            <w:ins w:id="229" w:author="刘香杨/80326438 [2]" w:date="2025-05-06T09:52:48Z">
              <w:r>
                <w:rPr>
                  <w:rFonts w:hint="eastAsia"/>
                  <w:color w:val="auto"/>
                  <w:sz w:val="22"/>
                  <w:lang w:eastAsia="zh"/>
                </w:rPr>
                <w:t>06</w:t>
              </w:r>
            </w:ins>
          </w:p>
        </w:tc>
        <w:tc>
          <w:tcPr>
            <w:tcW w:w="5745" w:type="dxa"/>
            <w:vAlign w:val="center"/>
            <w:tcPrChange w:id="230" w:author="丁杭/80376955" w:date="2025-05-06T10:15:36Z">
              <w:tcPr>
                <w:tcW w:w="5715" w:type="dxa"/>
                <w:vAlign w:val="center"/>
              </w:tcPr>
            </w:tcPrChange>
          </w:tcPr>
          <w:p>
            <w:pPr>
              <w:keepNext w:val="0"/>
              <w:keepLines w:val="0"/>
              <w:numPr>
                <w:ilvl w:val="0"/>
                <w:numId w:val="7"/>
              </w:numPr>
              <w:suppressLineNumbers w:val="0"/>
              <w:tabs>
                <w:tab w:val="left" w:pos="312"/>
              </w:tabs>
              <w:spacing w:before="0" w:beforeAutospacing="0" w:after="0" w:afterAutospacing="0"/>
              <w:ind w:left="0" w:leftChars="0" w:right="0" w:firstLine="0" w:firstLineChars="0"/>
              <w:rPr>
                <w:ins w:id="232" w:author="刘香杨/80326438 [2]" w:date="2025-05-06T09:56:27Z"/>
                <w:rFonts w:hint="default"/>
                <w:lang w:val="en-US" w:eastAsia="zh-CN"/>
              </w:rPr>
              <w:pPrChange w:id="231" w:author="刘香杨/80326438 [2]" w:date="2025-05-06T09:56:13Z">
                <w:pPr>
                  <w:keepNext w:val="0"/>
                  <w:keepLines w:val="0"/>
                  <w:numPr>
                    <w:ilvl w:val="0"/>
                    <w:numId w:val="6"/>
                  </w:numPr>
                  <w:suppressLineNumbers w:val="0"/>
                  <w:tabs>
                    <w:tab w:val="left" w:pos="312"/>
                  </w:tabs>
                  <w:spacing w:before="0" w:beforeAutospacing="0" w:after="0" w:afterAutospacing="0"/>
                  <w:ind w:left="0" w:leftChars="0" w:right="0" w:firstLine="0" w:firstLineChars="0"/>
                </w:pPr>
              </w:pPrChange>
            </w:pPr>
            <w:ins w:id="233" w:author="刘香杨/80326438 [2]" w:date="2025-05-06T09:55:56Z">
              <w:r>
                <w:rPr>
                  <w:rFonts w:hint="eastAsia"/>
                  <w:lang w:eastAsia="zh"/>
                </w:rPr>
                <w:t>3.1.8</w:t>
              </w:r>
            </w:ins>
            <w:ins w:id="234" w:author="刘香杨/80326438 [2]" w:date="2025-05-06T09:56:03Z">
              <w:r>
                <w:rPr>
                  <w:rFonts w:hint="default"/>
                  <w:lang w:val="en-US" w:eastAsia="zh-CN"/>
                </w:rPr>
                <w:t>客商信息查询增加</w:t>
              </w:r>
            </w:ins>
            <w:ins w:id="235" w:author="刘香杨/80326438 [2]" w:date="2025-05-06T09:56:23Z">
              <w:r>
                <w:rPr>
                  <w:rFonts w:hint="eastAsia"/>
                  <w:lang w:val="en-US" w:eastAsia="zh"/>
                </w:rPr>
                <w:t>sharedModel</w:t>
              </w:r>
            </w:ins>
            <w:ins w:id="236" w:author="刘香杨/80326438 [2]" w:date="2025-05-06T09:56:26Z">
              <w:r>
                <w:rPr>
                  <w:rFonts w:hint="eastAsia"/>
                  <w:lang w:val="en-US" w:eastAsia="zh"/>
                </w:rPr>
                <w:t>入参</w:t>
              </w:r>
            </w:ins>
            <w:ins w:id="237" w:author="刘香杨/80326438 [2]" w:date="2025-05-06T10:00:58Z">
              <w:r>
                <w:rPr>
                  <w:rFonts w:hint="eastAsia"/>
                  <w:lang w:val="en-US" w:eastAsia="zh"/>
                </w:rPr>
                <w:t>、</w:t>
              </w:r>
            </w:ins>
            <w:ins w:id="238" w:author="刘香杨/80326438 [2]" w:date="2025-05-06T10:01:04Z">
              <w:r>
                <w:rPr>
                  <w:rFonts w:hint="eastAsia"/>
                  <w:lang w:val="en-US" w:eastAsia="zh"/>
                </w:rPr>
                <w:t>出参</w:t>
              </w:r>
            </w:ins>
            <w:ins w:id="239" w:author="刘香杨/80326438 [2]" w:date="2025-05-06T09:56:35Z">
              <w:r>
                <w:rPr>
                  <w:rFonts w:hint="eastAsia"/>
                  <w:lang w:val="en-US" w:eastAsia="zh"/>
                </w:rPr>
                <w:t>，</w:t>
              </w:r>
            </w:ins>
            <w:ins w:id="240" w:author="刘香杨/80326438 [2]" w:date="2025-05-06T09:56:36Z">
              <w:r>
                <w:rPr>
                  <w:rFonts w:hint="eastAsia"/>
                  <w:lang w:val="en-US" w:eastAsia="zh"/>
                </w:rPr>
                <w:t>修改</w:t>
              </w:r>
            </w:ins>
            <w:ins w:id="241" w:author="刘香杨/80326438 [2]" w:date="2025-05-06T09:56:40Z">
              <w:r>
                <w:rPr>
                  <w:rFonts w:hint="eastAsia"/>
                  <w:lang w:val="en-US" w:eastAsia="zh"/>
                </w:rPr>
                <w:t>参数</w:t>
              </w:r>
            </w:ins>
            <w:ins w:id="242" w:author="刘香杨/80326438 [2]" w:date="2025-05-06T09:56:41Z">
              <w:r>
                <w:rPr>
                  <w:rFonts w:hint="eastAsia"/>
                  <w:lang w:val="en-US" w:eastAsia="zh"/>
                </w:rPr>
                <w:t>描述</w:t>
              </w:r>
            </w:ins>
          </w:p>
          <w:p>
            <w:pPr>
              <w:keepNext w:val="0"/>
              <w:keepLines w:val="0"/>
              <w:numPr>
                <w:ilvl w:val="0"/>
                <w:numId w:val="7"/>
              </w:numPr>
              <w:suppressLineNumbers w:val="0"/>
              <w:tabs>
                <w:tab w:val="left" w:pos="312"/>
              </w:tabs>
              <w:spacing w:before="0" w:beforeAutospacing="0" w:after="0" w:afterAutospacing="0"/>
              <w:ind w:left="0" w:leftChars="0" w:right="0" w:firstLine="0" w:firstLineChars="0"/>
              <w:rPr>
                <w:ins w:id="244" w:author="刘香杨/80326438 [2]" w:date="2025-05-06T10:01:15Z"/>
                <w:rFonts w:hint="default"/>
                <w:lang w:val="en-US" w:eastAsia="zh-CN"/>
              </w:rPr>
              <w:pPrChange w:id="243" w:author="刘香杨/80326438 [2]" w:date="2025-05-06T09:56:13Z">
                <w:pPr>
                  <w:keepNext w:val="0"/>
                  <w:keepLines w:val="0"/>
                  <w:numPr>
                    <w:ilvl w:val="0"/>
                    <w:numId w:val="6"/>
                  </w:numPr>
                  <w:suppressLineNumbers w:val="0"/>
                  <w:tabs>
                    <w:tab w:val="left" w:pos="312"/>
                  </w:tabs>
                  <w:spacing w:before="0" w:beforeAutospacing="0" w:after="0" w:afterAutospacing="0"/>
                  <w:ind w:left="0" w:leftChars="0" w:right="0" w:firstLine="0" w:firstLineChars="0"/>
                </w:pPr>
              </w:pPrChange>
            </w:pPr>
            <w:ins w:id="245" w:author="刘香杨/80326438 [2]" w:date="2025-05-06T09:57:02Z">
              <w:r>
                <w:rPr>
                  <w:rFonts w:hint="eastAsia"/>
                  <w:lang w:val="en-US" w:eastAsia="zh"/>
                </w:rPr>
                <w:t>3.</w:t>
              </w:r>
            </w:ins>
            <w:ins w:id="246" w:author="刘香杨/80326438 [2]" w:date="2025-05-06T09:57:03Z">
              <w:r>
                <w:rPr>
                  <w:rFonts w:hint="eastAsia"/>
                  <w:lang w:val="en-US" w:eastAsia="zh"/>
                </w:rPr>
                <w:t>1.9</w:t>
              </w:r>
            </w:ins>
            <w:ins w:id="247" w:author="刘香杨/80326438 [2]" w:date="2025-05-06T09:57:04Z">
              <w:r>
                <w:rPr>
                  <w:rFonts w:hint="eastAsia"/>
                  <w:lang w:val="en-US" w:eastAsia="zh"/>
                </w:rPr>
                <w:t xml:space="preserve"> </w:t>
              </w:r>
            </w:ins>
            <w:ins w:id="248" w:author="刘香杨/80326438 [2]" w:date="2025-05-06T09:57:05Z">
              <w:r>
                <w:rPr>
                  <w:rFonts w:hint="eastAsia"/>
                  <w:lang w:val="en-US" w:eastAsia="zh"/>
                </w:rPr>
                <w:t>客商</w:t>
              </w:r>
            </w:ins>
            <w:ins w:id="249" w:author="刘香杨/80326438 [2]" w:date="2025-05-06T09:57:12Z">
              <w:r>
                <w:rPr>
                  <w:rFonts w:hint="eastAsia"/>
                  <w:lang w:val="en-US" w:eastAsia="zh"/>
                </w:rPr>
                <w:t>信息</w:t>
              </w:r>
            </w:ins>
            <w:ins w:id="250" w:author="刘香杨/80326438 [2]" w:date="2025-05-06T09:57:14Z">
              <w:r>
                <w:rPr>
                  <w:rFonts w:hint="eastAsia"/>
                  <w:lang w:val="en-US" w:eastAsia="zh"/>
                </w:rPr>
                <w:t>批量</w:t>
              </w:r>
            </w:ins>
            <w:ins w:id="251" w:author="刘香杨/80326438 [2]" w:date="2025-05-06T09:57:15Z">
              <w:r>
                <w:rPr>
                  <w:rFonts w:hint="eastAsia"/>
                  <w:lang w:val="en-US" w:eastAsia="zh"/>
                </w:rPr>
                <w:t>新增</w:t>
              </w:r>
            </w:ins>
            <w:ins w:id="252" w:author="刘香杨/80326438 [2]" w:date="2025-05-06T10:01:10Z">
              <w:r>
                <w:rPr>
                  <w:rFonts w:hint="eastAsia"/>
                  <w:lang w:val="en-US" w:eastAsia="zh"/>
                </w:rPr>
                <w:t>sharedModel入参</w:t>
              </w:r>
            </w:ins>
            <w:ins w:id="253" w:author="刘香杨/80326438 [2]" w:date="2025-05-06T10:01:13Z">
              <w:r>
                <w:rPr>
                  <w:rFonts w:hint="eastAsia"/>
                  <w:lang w:val="en-US" w:eastAsia="zh"/>
                </w:rPr>
                <w:t>，修改参数描述</w:t>
              </w:r>
            </w:ins>
          </w:p>
          <w:p>
            <w:pPr>
              <w:keepNext w:val="0"/>
              <w:keepLines w:val="0"/>
              <w:numPr>
                <w:ilvl w:val="0"/>
                <w:numId w:val="7"/>
              </w:numPr>
              <w:suppressLineNumbers w:val="0"/>
              <w:tabs>
                <w:tab w:val="left" w:pos="312"/>
              </w:tabs>
              <w:spacing w:before="0" w:beforeAutospacing="0" w:after="0" w:afterAutospacing="0"/>
              <w:ind w:left="0" w:leftChars="0" w:right="0" w:firstLine="0" w:firstLineChars="0"/>
              <w:rPr>
                <w:ins w:id="255" w:author="刘香杨/80326438 [2]" w:date="2025-05-06T09:56:03Z"/>
                <w:rFonts w:hint="default"/>
                <w:lang w:val="en-US" w:eastAsia="zh-CN"/>
              </w:rPr>
              <w:pPrChange w:id="254" w:author="刘香杨/80326438 [2]" w:date="2025-05-06T09:56:13Z">
                <w:pPr>
                  <w:keepNext w:val="0"/>
                  <w:keepLines w:val="0"/>
                  <w:numPr>
                    <w:ilvl w:val="0"/>
                    <w:numId w:val="6"/>
                  </w:numPr>
                  <w:suppressLineNumbers w:val="0"/>
                  <w:tabs>
                    <w:tab w:val="left" w:pos="312"/>
                  </w:tabs>
                  <w:spacing w:before="0" w:beforeAutospacing="0" w:after="0" w:afterAutospacing="0"/>
                  <w:ind w:left="0" w:leftChars="0" w:right="0" w:firstLine="0" w:firstLineChars="0"/>
                </w:pPr>
              </w:pPrChange>
            </w:pPr>
            <w:ins w:id="256" w:author="刘香杨/80326438 [2]" w:date="2025-05-06T10:03:48Z">
              <w:r>
                <w:rPr>
                  <w:rFonts w:hint="eastAsia"/>
                  <w:lang w:val="en-US" w:eastAsia="zh"/>
                </w:rPr>
                <w:t>3.</w:t>
              </w:r>
            </w:ins>
            <w:ins w:id="257" w:author="刘香杨/80326438 [2]" w:date="2025-05-06T10:03:50Z">
              <w:r>
                <w:rPr>
                  <w:rFonts w:hint="eastAsia"/>
                  <w:lang w:val="en-US" w:eastAsia="zh"/>
                </w:rPr>
                <w:t>1.10</w:t>
              </w:r>
            </w:ins>
            <w:ins w:id="258" w:author="刘香杨/80326438 [2]" w:date="2025-05-06T10:03:53Z">
              <w:r>
                <w:rPr>
                  <w:rFonts w:hint="eastAsia"/>
                  <w:lang w:val="en-US" w:eastAsia="zh"/>
                </w:rPr>
                <w:t xml:space="preserve"> </w:t>
              </w:r>
            </w:ins>
            <w:ins w:id="259" w:author="刘香杨/80326438 [2]" w:date="2025-05-06T10:03:56Z">
              <w:r>
                <w:rPr>
                  <w:rFonts w:hint="eastAsia"/>
                  <w:lang w:val="en-US" w:eastAsia="zh"/>
                </w:rPr>
                <w:t>客商</w:t>
              </w:r>
            </w:ins>
            <w:ins w:id="260" w:author="刘香杨/80326438 [2]" w:date="2025-05-06T10:03:57Z">
              <w:r>
                <w:rPr>
                  <w:rFonts w:hint="eastAsia"/>
                  <w:lang w:val="en-US" w:eastAsia="zh"/>
                </w:rPr>
                <w:t>信息</w:t>
              </w:r>
            </w:ins>
            <w:ins w:id="261" w:author="刘香杨/80326438 [2]" w:date="2025-05-06T10:03:58Z">
              <w:r>
                <w:rPr>
                  <w:rFonts w:hint="eastAsia"/>
                  <w:lang w:val="en-US" w:eastAsia="zh"/>
                </w:rPr>
                <w:t>编辑</w:t>
              </w:r>
            </w:ins>
            <w:ins w:id="262" w:author="刘香杨/80326438 [2]" w:date="2025-05-06T10:04:03Z">
              <w:r>
                <w:rPr>
                  <w:rFonts w:hint="eastAsia"/>
                  <w:lang w:val="en-US" w:eastAsia="zh"/>
                </w:rPr>
                <w:t>新增sharedModel入参，修改参数描述</w:t>
              </w:r>
            </w:ins>
          </w:p>
          <w:p>
            <w:pPr>
              <w:keepNext w:val="0"/>
              <w:keepLines w:val="0"/>
              <w:suppressLineNumbers w:val="0"/>
              <w:tabs>
                <w:tab w:val="left" w:pos="312"/>
              </w:tabs>
              <w:spacing w:before="0" w:beforeAutospacing="0" w:after="0" w:afterAutospacing="0"/>
              <w:ind w:left="0" w:leftChars="0" w:right="0" w:firstLine="0" w:firstLineChars="0"/>
              <w:rPr>
                <w:rFonts w:hint="eastAsia" w:eastAsia="宋体"/>
                <w:lang w:eastAsia="zh"/>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Change w:id="264" w:author="丁杭/80376955" w:date="2025-05-06T10:1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trHeight w:val="3080" w:hRule="atLeast"/>
          <w:ins w:id="263" w:author="丁杭/80376955" w:date="2025-05-06T10:14:42Z"/>
          <w:trPrChange w:id="264" w:author="丁杭/80376955" w:date="2025-05-06T10:15:36Z">
            <w:trPr>
              <w:trHeight w:val="3080" w:hRule="atLeast"/>
            </w:trPr>
          </w:trPrChange>
        </w:trPr>
        <w:tc>
          <w:tcPr>
            <w:tcW w:w="1200" w:type="dxa"/>
            <w:vAlign w:val="center"/>
            <w:tcPrChange w:id="265" w:author="丁杭/80376955" w:date="2025-05-06T10:15:36Z">
              <w:tcPr>
                <w:tcW w:w="1200" w:type="dxa"/>
                <w:vAlign w:val="center"/>
              </w:tcPr>
            </w:tcPrChange>
          </w:tcPr>
          <w:p>
            <w:pPr>
              <w:keepNext w:val="0"/>
              <w:keepLines w:val="0"/>
              <w:suppressLineNumbers w:val="0"/>
              <w:snapToGrid w:val="0"/>
              <w:spacing w:before="60" w:beforeAutospacing="0" w:after="60" w:afterAutospacing="0" w:line="312" w:lineRule="auto"/>
              <w:ind w:left="0" w:leftChars="0" w:right="0" w:firstLine="0" w:firstLineChars="0"/>
              <w:rPr>
                <w:ins w:id="266" w:author="丁杭/80376955" w:date="2025-05-06T10:14:42Z"/>
                <w:rFonts w:hint="eastAsia" w:ascii="宋体" w:hAnsi="宋体" w:cs="宋体"/>
                <w:sz w:val="24"/>
                <w:szCs w:val="24"/>
                <w:lang w:eastAsia="zh"/>
              </w:rPr>
            </w:pPr>
            <w:ins w:id="267" w:author="丁杭/80376955" w:date="2025-05-06T10:14:48Z">
              <w:r>
                <w:rPr>
                  <w:rFonts w:hint="eastAsia" w:ascii="宋体" w:hAnsi="宋体" w:cs="宋体"/>
                  <w:sz w:val="24"/>
                  <w:szCs w:val="24"/>
                  <w:lang w:eastAsia="zh"/>
                </w:rPr>
                <w:t>丁杭</w:t>
              </w:r>
            </w:ins>
          </w:p>
        </w:tc>
        <w:tc>
          <w:tcPr>
            <w:tcW w:w="1965" w:type="dxa"/>
            <w:vAlign w:val="center"/>
            <w:tcPrChange w:id="268" w:author="丁杭/80376955" w:date="2025-05-06T10:15:36Z">
              <w:tcPr>
                <w:tcW w:w="1995" w:type="dxa"/>
                <w:vAlign w:val="center"/>
              </w:tcPr>
            </w:tcPrChange>
          </w:tcPr>
          <w:p>
            <w:pPr>
              <w:keepNext w:val="0"/>
              <w:keepLines w:val="0"/>
              <w:suppressLineNumbers w:val="0"/>
              <w:snapToGrid w:val="0"/>
              <w:spacing w:before="60" w:beforeAutospacing="0" w:after="60" w:afterAutospacing="0" w:line="312" w:lineRule="auto"/>
              <w:ind w:left="0" w:leftChars="0" w:right="0" w:firstLine="0" w:firstLineChars="0"/>
              <w:rPr>
                <w:ins w:id="269" w:author="丁杭/80376955" w:date="2025-05-06T10:14:42Z"/>
                <w:rFonts w:hint="eastAsia" w:eastAsia="宋体" w:asciiTheme="minorAscii" w:hAnsiTheme="minorAscii"/>
                <w:color w:val="auto"/>
                <w:sz w:val="22"/>
                <w:lang w:eastAsia="zh"/>
              </w:rPr>
            </w:pPr>
            <w:ins w:id="270" w:author="丁杭/80376955" w:date="2025-05-06T10:14:52Z">
              <w:r>
                <w:rPr>
                  <w:rFonts w:hint="eastAsia"/>
                  <w:color w:val="auto"/>
                  <w:sz w:val="22"/>
                  <w:lang w:eastAsia="zh"/>
                </w:rPr>
                <w:t>2025-05-06</w:t>
              </w:r>
            </w:ins>
          </w:p>
        </w:tc>
        <w:tc>
          <w:tcPr>
            <w:tcW w:w="5745" w:type="dxa"/>
            <w:vAlign w:val="center"/>
            <w:tcPrChange w:id="271" w:author="丁杭/80376955" w:date="2025-05-06T10:15:36Z">
              <w:tcPr>
                <w:tcW w:w="5715" w:type="dxa"/>
                <w:vAlign w:val="center"/>
              </w:tcPr>
            </w:tcPrChange>
          </w:tcPr>
          <w:p>
            <w:pPr>
              <w:keepNext w:val="0"/>
              <w:keepLines w:val="0"/>
              <w:numPr>
                <w:ilvl w:val="0"/>
                <w:numId w:val="8"/>
              </w:numPr>
              <w:suppressLineNumbers w:val="0"/>
              <w:tabs>
                <w:tab w:val="left" w:pos="312"/>
              </w:tabs>
              <w:spacing w:before="0" w:beforeAutospacing="0" w:after="0" w:afterAutospacing="0"/>
              <w:ind w:left="0" w:leftChars="0" w:right="0" w:firstLine="0" w:firstLineChars="0"/>
              <w:rPr>
                <w:ins w:id="273" w:author="丁杭/80376955" w:date="2025-05-06T10:23:13Z"/>
                <w:rFonts w:hint="default"/>
                <w:lang w:val="en-US" w:eastAsia="zh-CN"/>
              </w:rPr>
              <w:pPrChange w:id="272" w:author="丁杭/80376955" w:date="2025-05-06T10:23:47Z">
                <w:pPr>
                  <w:keepNext w:val="0"/>
                  <w:keepLines w:val="0"/>
                  <w:numPr>
                    <w:ilvl w:val="0"/>
                    <w:numId w:val="7"/>
                  </w:numPr>
                  <w:suppressLineNumbers w:val="0"/>
                  <w:tabs>
                    <w:tab w:val="left" w:pos="312"/>
                  </w:tabs>
                  <w:spacing w:before="0" w:beforeAutospacing="0" w:after="0" w:afterAutospacing="0"/>
                  <w:ind w:left="0" w:leftChars="0" w:right="0" w:firstLine="0" w:firstLineChars="0"/>
                </w:pPr>
              </w:pPrChange>
            </w:pPr>
            <w:ins w:id="274" w:author="丁杭/80376955" w:date="2025-05-06T10:15:27Z">
              <w:r>
                <w:rPr>
                  <w:rFonts w:hint="eastAsia"/>
                </w:rPr>
                <w:t>3.1.11. 客商账户批量新</w:t>
              </w:r>
            </w:ins>
            <w:ins w:id="275" w:author="丁杭/80376955" w:date="2025-05-06T10:16:05Z">
              <w:r>
                <w:rPr>
                  <w:rFonts w:hint="eastAsia"/>
                  <w:lang w:eastAsia="zh"/>
                </w:rPr>
                <w:t>增</w:t>
              </w:r>
            </w:ins>
            <w:ins w:id="276" w:author="丁杭/80376955" w:date="2025-05-06T10:23:03Z">
              <w:r>
                <w:rPr>
                  <w:rFonts w:hint="eastAsia"/>
                  <w:lang w:eastAsia="zh"/>
                </w:rPr>
                <w:t xml:space="preserve"> </w:t>
              </w:r>
            </w:ins>
            <w:ins w:id="277" w:author="丁杭/80376955" w:date="2025-05-06T10:23:23Z">
              <w:r>
                <w:rPr>
                  <w:rFonts w:hint="eastAsia"/>
                  <w:lang w:eastAsia="zh"/>
                </w:rPr>
                <w:t>：</w:t>
              </w:r>
            </w:ins>
            <w:ins w:id="278" w:author="丁杭/80376955" w:date="2025-05-06T10:23:13Z">
              <w:r>
                <w:rPr>
                  <w:rFonts w:hint="default"/>
                  <w:lang w:val="en-US" w:eastAsia="zh-CN"/>
                </w:rPr>
                <w:t>增加</w:t>
              </w:r>
            </w:ins>
            <w:ins w:id="279" w:author="丁杭/80376955" w:date="2025-05-06T10:23:13Z">
              <w:r>
                <w:rPr>
                  <w:rFonts w:hint="eastAsia"/>
                  <w:lang w:val="en-US" w:eastAsia="zh"/>
                </w:rPr>
                <w:t>sharedModel入参、修改参数描述</w:t>
              </w:r>
            </w:ins>
            <w:ins w:id="280" w:author="丁杭/80376955" w:date="2025-05-06T10:24:23Z">
              <w:r>
                <w:rPr>
                  <w:rFonts w:hint="eastAsia"/>
                  <w:lang w:val="en-US" w:eastAsia="zh"/>
                </w:rPr>
                <w:t>、</w:t>
              </w:r>
            </w:ins>
            <w:ins w:id="281" w:author="丁杭/80376955" w:date="2025-05-06T10:24:27Z">
              <w:r>
                <w:rPr>
                  <w:rFonts w:hint="eastAsia"/>
                  <w:lang w:val="en-US" w:eastAsia="zh"/>
                </w:rPr>
                <w:t>新增</w:t>
              </w:r>
            </w:ins>
            <w:ins w:id="282" w:author="丁杭/80376955" w:date="2025-05-06T10:24:29Z">
              <w:r>
                <w:rPr>
                  <w:rFonts w:hint="eastAsia"/>
                  <w:lang w:val="en-US" w:eastAsia="zh"/>
                </w:rPr>
                <w:t>注意</w:t>
              </w:r>
            </w:ins>
            <w:ins w:id="283" w:author="丁杭/80376955" w:date="2025-05-06T10:24:30Z">
              <w:r>
                <w:rPr>
                  <w:rFonts w:hint="eastAsia"/>
                  <w:lang w:val="en-US" w:eastAsia="zh"/>
                </w:rPr>
                <w:t>事项</w:t>
              </w:r>
            </w:ins>
          </w:p>
          <w:p>
            <w:pPr>
              <w:keepNext w:val="0"/>
              <w:keepLines w:val="0"/>
              <w:numPr>
                <w:ilvl w:val="0"/>
                <w:numId w:val="8"/>
              </w:numPr>
              <w:suppressLineNumbers w:val="0"/>
              <w:tabs>
                <w:tab w:val="left" w:pos="312"/>
              </w:tabs>
              <w:spacing w:before="0" w:beforeAutospacing="0" w:after="0" w:afterAutospacing="0"/>
              <w:ind w:left="0" w:leftChars="0" w:right="0" w:firstLine="0" w:firstLineChars="0"/>
              <w:rPr>
                <w:ins w:id="285" w:author="丁杭/80376955" w:date="2025-05-06T10:23:25Z"/>
                <w:rFonts w:hint="default"/>
                <w:lang w:val="en-US" w:eastAsia="zh-CN"/>
              </w:rPr>
              <w:pPrChange w:id="284" w:author="丁杭/80376955" w:date="2025-05-06T10:23:47Z">
                <w:pPr>
                  <w:keepNext w:val="0"/>
                  <w:keepLines w:val="0"/>
                  <w:numPr>
                    <w:ilvl w:val="0"/>
                    <w:numId w:val="7"/>
                  </w:numPr>
                  <w:suppressLineNumbers w:val="0"/>
                  <w:tabs>
                    <w:tab w:val="left" w:pos="312"/>
                  </w:tabs>
                  <w:spacing w:before="0" w:beforeAutospacing="0" w:after="0" w:afterAutospacing="0"/>
                  <w:ind w:left="0" w:leftChars="0" w:right="0" w:firstLine="0" w:firstLineChars="0"/>
                </w:pPr>
              </w:pPrChange>
            </w:pPr>
            <w:ins w:id="286" w:author="丁杭/80376955" w:date="2025-05-06T10:15:40Z">
              <w:r>
                <w:rPr>
                  <w:rFonts w:hint="eastAsia"/>
                </w:rPr>
                <w:t>3.1.12. 客商账户分页查询</w:t>
              </w:r>
            </w:ins>
            <w:ins w:id="287" w:author="丁杭/80376955" w:date="2025-05-06T10:23:25Z">
              <w:r>
                <w:rPr>
                  <w:rFonts w:hint="eastAsia"/>
                  <w:lang w:eastAsia="zh"/>
                </w:rPr>
                <w:t>：</w:t>
              </w:r>
            </w:ins>
            <w:ins w:id="288" w:author="丁杭/80376955" w:date="2025-05-06T10:23:25Z">
              <w:r>
                <w:rPr>
                  <w:rFonts w:hint="default"/>
                  <w:lang w:val="en-US" w:eastAsia="zh-CN"/>
                </w:rPr>
                <w:t>增加</w:t>
              </w:r>
            </w:ins>
            <w:ins w:id="289" w:author="丁杭/80376955" w:date="2025-05-06T10:23:25Z">
              <w:r>
                <w:rPr>
                  <w:rFonts w:hint="eastAsia"/>
                  <w:lang w:val="en-US" w:eastAsia="zh"/>
                </w:rPr>
                <w:t>sharedModel入参、出参，修改参数描述</w:t>
              </w:r>
            </w:ins>
            <w:ins w:id="290" w:author="丁杭/80376955" w:date="2025-05-06T10:24:35Z">
              <w:r>
                <w:rPr>
                  <w:rFonts w:hint="eastAsia"/>
                  <w:lang w:val="en-US" w:eastAsia="zh"/>
                </w:rPr>
                <w:t>、新增注意事项</w:t>
              </w:r>
            </w:ins>
          </w:p>
          <w:p>
            <w:pPr>
              <w:pStyle w:val="18"/>
              <w:tabs>
                <w:tab w:val="right" w:leader="dot" w:pos="9072"/>
              </w:tabs>
              <w:rPr>
                <w:ins w:id="292" w:author="丁杭/80376955" w:date="2025-05-06T10:14:56Z"/>
                <w:rFonts w:hint="eastAsia" w:eastAsia="宋体"/>
                <w:lang w:eastAsia="zh"/>
              </w:rPr>
              <w:pPrChange w:id="291" w:author="丁杭/80376955" w:date="2025-05-06T10:23:13Z">
                <w:pPr>
                  <w:pStyle w:val="2"/>
                </w:pPr>
              </w:pPrChange>
            </w:pPr>
          </w:p>
          <w:p>
            <w:pPr>
              <w:keepNext w:val="0"/>
              <w:keepLines w:val="0"/>
              <w:numPr>
                <w:ilvl w:val="0"/>
                <w:numId w:val="8"/>
                <w:ins w:id="294" w:author="丁杭/80376955" w:date="2025-05-06T10:23:43Z"/>
              </w:numPr>
              <w:suppressLineNumbers w:val="0"/>
              <w:tabs>
                <w:tab w:val="left" w:pos="312"/>
              </w:tabs>
              <w:spacing w:before="0" w:beforeAutospacing="0" w:after="0" w:afterAutospacing="0"/>
              <w:ind w:left="0" w:leftChars="0" w:right="0" w:firstLine="0" w:firstLineChars="0"/>
              <w:rPr>
                <w:ins w:id="295" w:author="丁杭/80376955" w:date="2025-05-06T10:15:44Z"/>
                <w:rFonts w:hint="eastAsia" w:eastAsia="宋体"/>
                <w:lang w:eastAsia="zh"/>
              </w:rPr>
              <w:pPrChange w:id="293" w:author="丁杭/80376955" w:date="2025-05-06T10:23:47Z">
                <w:pPr>
                  <w:pStyle w:val="2"/>
                  <w:tabs>
                    <w:tab w:val="left" w:pos="312"/>
                  </w:tabs>
                  <w:spacing w:after="0"/>
                  <w:ind w:left="0" w:leftChars="0" w:firstLine="0" w:firstLineChars="0"/>
                </w:pPr>
              </w:pPrChange>
            </w:pPr>
            <w:ins w:id="296" w:author="丁杭/80376955" w:date="2025-05-06T10:15:44Z">
              <w:r>
                <w:rPr>
                  <w:rFonts w:hint="eastAsia"/>
                </w:rPr>
                <w:t>3.1.13. 客商账户编辑</w:t>
              </w:r>
            </w:ins>
            <w:ins w:id="297" w:author="丁杭/80376955" w:date="2025-05-06T10:23:32Z">
              <w:r>
                <w:rPr>
                  <w:rFonts w:hint="eastAsia"/>
                  <w:lang w:eastAsia="zh"/>
                </w:rPr>
                <w:t>：</w:t>
              </w:r>
            </w:ins>
            <w:ins w:id="298" w:author="丁杭/80376955" w:date="2025-05-06T10:23:32Z">
              <w:r>
                <w:rPr>
                  <w:rFonts w:hint="default"/>
                  <w:lang w:val="en-US" w:eastAsia="zh-CN"/>
                </w:rPr>
                <w:t>增加</w:t>
              </w:r>
            </w:ins>
            <w:ins w:id="299" w:author="丁杭/80376955" w:date="2025-05-06T10:23:32Z">
              <w:r>
                <w:rPr>
                  <w:rFonts w:hint="eastAsia"/>
                  <w:lang w:val="en-US" w:eastAsia="zh"/>
                </w:rPr>
                <w:t>sharedModel入参，修改参数描述</w:t>
              </w:r>
            </w:ins>
            <w:ins w:id="300" w:author="丁杭/80376955" w:date="2025-05-06T10:24:39Z">
              <w:r>
                <w:rPr>
                  <w:rFonts w:hint="eastAsia"/>
                  <w:lang w:val="en-US" w:eastAsia="zh"/>
                </w:rPr>
                <w:t>、新增注意事项</w:t>
              </w:r>
            </w:ins>
          </w:p>
          <w:p>
            <w:pPr>
              <w:pStyle w:val="2"/>
              <w:keepNext w:val="0"/>
              <w:keepLines w:val="0"/>
              <w:suppressLineNumbers w:val="0"/>
              <w:spacing w:before="0" w:beforeAutospacing="0" w:afterAutospacing="0"/>
              <w:ind w:left="0" w:right="0"/>
              <w:rPr>
                <w:ins w:id="301" w:author="丁杭/80376955" w:date="2025-05-06T10:14:42Z"/>
                <w:rFonts w:hint="eastAsia"/>
                <w:lang w:eastAsia="zh"/>
              </w:rPr>
            </w:pPr>
          </w:p>
        </w:tc>
      </w:tr>
    </w:tbl>
    <w:p>
      <w:pPr>
        <w:snapToGrid w:val="0"/>
        <w:spacing w:before="240" w:line="256" w:lineRule="auto"/>
        <w:rPr>
          <w:rFonts w:ascii="微软雅黑" w:hAnsi="微软雅黑" w:eastAsia="宋体"/>
          <w:color w:val="000000"/>
          <w:sz w:val="22"/>
        </w:rPr>
        <w:sectPr>
          <w:footerReference r:id="rId5" w:type="default"/>
          <w:pgSz w:w="11906" w:h="16838"/>
          <w:pgMar w:top="1361" w:right="1417" w:bottom="1361" w:left="1417" w:header="851" w:footer="992" w:gutter="0"/>
          <w:pgNumType w:start="1"/>
          <w:cols w:space="425" w:num="1"/>
          <w:docGrid w:type="lines" w:linePitch="312" w:charSpace="0"/>
        </w:sectPr>
      </w:pPr>
    </w:p>
    <w:p>
      <w:pPr>
        <w:snapToGrid w:val="0"/>
        <w:spacing w:before="240" w:line="256" w:lineRule="auto"/>
      </w:pPr>
      <w:r>
        <w:rPr>
          <w:rFonts w:ascii="微软雅黑" w:hAnsi="微软雅黑" w:eastAsia="宋体"/>
          <w:color w:val="000000"/>
          <w:sz w:val="22"/>
        </w:rPr>
        <w:t xml:space="preserve"> </w:t>
      </w:r>
    </w:p>
    <w:sdt>
      <w:sdtPr>
        <w:rPr>
          <w:rFonts w:ascii="宋体" w:hAnsi="宋体" w:eastAsia="宋体"/>
        </w:rPr>
        <w:id w:val="147467645"/>
        <w15:color w:val="DBDBDB"/>
        <w:docPartObj>
          <w:docPartGallery w:val="Table of Contents"/>
          <w:docPartUnique/>
        </w:docPartObj>
      </w:sdtPr>
      <w:sdtEndPr>
        <w:rPr>
          <w:rFonts w:ascii="宋体" w:hAnsi="宋体" w:eastAsia="宋体"/>
        </w:rPr>
      </w:sdtEndPr>
      <w:sdtContent>
        <w:p>
          <w:pPr>
            <w:jc w:val="center"/>
          </w:pPr>
          <w:r>
            <w:rPr>
              <w:rFonts w:ascii="宋体" w:hAnsi="宋体" w:eastAsia="宋体"/>
            </w:rPr>
            <w:t>目录</w:t>
          </w:r>
        </w:p>
        <w:p>
          <w:pPr>
            <w:pStyle w:val="18"/>
            <w:tabs>
              <w:tab w:val="right" w:leader="dot" w:pos="9072"/>
            </w:tabs>
            <w:rPr>
              <w:rFonts w:hint="eastAsia"/>
            </w:rPr>
          </w:pPr>
          <w:r>
            <w:fldChar w:fldCharType="begin"/>
          </w:r>
          <w:r>
            <w:instrText xml:space="preserve">TOC \o "1-3" \h \u </w:instrText>
          </w:r>
          <w:r>
            <w:fldChar w:fldCharType="separate"/>
          </w:r>
          <w:r>
            <w:rPr>
              <w:rFonts w:hint="eastAsia"/>
            </w:rPr>
            <w:t>第一章 引言</w:t>
          </w:r>
          <w:r>
            <w:rPr>
              <w:rFonts w:hint="eastAsia"/>
            </w:rPr>
            <w:tab/>
          </w:r>
          <w:r>
            <w:rPr>
              <w:rFonts w:hint="eastAsia"/>
            </w:rPr>
            <w:t>1</w:t>
          </w:r>
        </w:p>
        <w:p>
          <w:pPr>
            <w:pStyle w:val="18"/>
            <w:tabs>
              <w:tab w:val="right" w:leader="dot" w:pos="9072"/>
            </w:tabs>
            <w:rPr>
              <w:rFonts w:hint="eastAsia"/>
            </w:rPr>
          </w:pPr>
          <w:r>
            <w:rPr>
              <w:rFonts w:hint="eastAsia"/>
            </w:rPr>
            <w:t>1.1. 目标</w:t>
          </w:r>
          <w:r>
            <w:rPr>
              <w:rFonts w:hint="eastAsia"/>
            </w:rPr>
            <w:tab/>
          </w:r>
          <w:r>
            <w:rPr>
              <w:rFonts w:hint="eastAsia"/>
            </w:rPr>
            <w:t>1</w:t>
          </w:r>
        </w:p>
        <w:p>
          <w:pPr>
            <w:pStyle w:val="18"/>
            <w:tabs>
              <w:tab w:val="right" w:leader="dot" w:pos="9072"/>
            </w:tabs>
            <w:rPr>
              <w:rFonts w:hint="eastAsia"/>
            </w:rPr>
          </w:pPr>
          <w:r>
            <w:rPr>
              <w:rFonts w:hint="eastAsia"/>
            </w:rPr>
            <w:t>1.2. 背景</w:t>
          </w:r>
          <w:r>
            <w:rPr>
              <w:rFonts w:hint="eastAsia"/>
            </w:rPr>
            <w:tab/>
          </w:r>
          <w:r>
            <w:rPr>
              <w:rFonts w:hint="eastAsia"/>
            </w:rPr>
            <w:t>1</w:t>
          </w:r>
        </w:p>
        <w:p>
          <w:pPr>
            <w:pStyle w:val="18"/>
            <w:tabs>
              <w:tab w:val="right" w:leader="dot" w:pos="9072"/>
            </w:tabs>
            <w:rPr>
              <w:rFonts w:hint="eastAsia"/>
            </w:rPr>
          </w:pPr>
          <w:r>
            <w:rPr>
              <w:rFonts w:hint="eastAsia"/>
            </w:rPr>
            <w:t>第二章 对接说明</w:t>
          </w:r>
          <w:r>
            <w:rPr>
              <w:rFonts w:hint="eastAsia"/>
            </w:rPr>
            <w:tab/>
          </w:r>
          <w:r>
            <w:rPr>
              <w:rFonts w:hint="eastAsia"/>
            </w:rPr>
            <w:t>1</w:t>
          </w:r>
        </w:p>
        <w:p>
          <w:pPr>
            <w:pStyle w:val="18"/>
            <w:tabs>
              <w:tab w:val="right" w:leader="dot" w:pos="9072"/>
            </w:tabs>
            <w:rPr>
              <w:rFonts w:hint="eastAsia"/>
            </w:rPr>
          </w:pPr>
          <w:r>
            <w:rPr>
              <w:rFonts w:hint="eastAsia"/>
            </w:rPr>
            <w:t>2.1. 前言</w:t>
          </w:r>
          <w:r>
            <w:rPr>
              <w:rFonts w:hint="eastAsia"/>
            </w:rPr>
            <w:tab/>
          </w:r>
          <w:r>
            <w:rPr>
              <w:rFonts w:hint="eastAsia"/>
            </w:rPr>
            <w:t>1</w:t>
          </w:r>
        </w:p>
        <w:p>
          <w:pPr>
            <w:pStyle w:val="18"/>
            <w:tabs>
              <w:tab w:val="right" w:leader="dot" w:pos="9072"/>
            </w:tabs>
            <w:rPr>
              <w:rFonts w:hint="eastAsia"/>
            </w:rPr>
          </w:pPr>
          <w:r>
            <w:rPr>
              <w:rFonts w:hint="eastAsia"/>
            </w:rPr>
            <w:t>2.2. 公共设计</w:t>
          </w:r>
          <w:r>
            <w:rPr>
              <w:rFonts w:hint="eastAsia"/>
            </w:rPr>
            <w:tab/>
          </w:r>
          <w:r>
            <w:rPr>
              <w:rFonts w:hint="eastAsia"/>
            </w:rPr>
            <w:t>1</w:t>
          </w:r>
        </w:p>
        <w:p>
          <w:pPr>
            <w:pStyle w:val="18"/>
            <w:tabs>
              <w:tab w:val="right" w:leader="dot" w:pos="9072"/>
            </w:tabs>
            <w:rPr>
              <w:rFonts w:hint="eastAsia"/>
            </w:rPr>
          </w:pPr>
          <w:r>
            <w:rPr>
              <w:rFonts w:hint="eastAsia"/>
            </w:rPr>
            <w:t>2.2.1. 请求限流</w:t>
          </w:r>
          <w:r>
            <w:rPr>
              <w:rFonts w:hint="eastAsia"/>
            </w:rPr>
            <w:tab/>
          </w:r>
          <w:r>
            <w:rPr>
              <w:rFonts w:hint="eastAsia"/>
            </w:rPr>
            <w:t>1</w:t>
          </w:r>
        </w:p>
        <w:p>
          <w:pPr>
            <w:pStyle w:val="18"/>
            <w:tabs>
              <w:tab w:val="right" w:leader="dot" w:pos="9072"/>
            </w:tabs>
            <w:rPr>
              <w:rFonts w:hint="eastAsia"/>
            </w:rPr>
          </w:pPr>
          <w:r>
            <w:rPr>
              <w:rFonts w:hint="eastAsia"/>
            </w:rPr>
            <w:t>2.2.2. 分页查询接口</w:t>
          </w:r>
          <w:r>
            <w:rPr>
              <w:rFonts w:hint="eastAsia"/>
            </w:rPr>
            <w:tab/>
          </w:r>
          <w:r>
            <w:rPr>
              <w:rFonts w:hint="eastAsia"/>
            </w:rPr>
            <w:t>1</w:t>
          </w:r>
        </w:p>
        <w:p>
          <w:pPr>
            <w:pStyle w:val="18"/>
            <w:tabs>
              <w:tab w:val="right" w:leader="dot" w:pos="9072"/>
            </w:tabs>
            <w:rPr>
              <w:rFonts w:hint="eastAsia"/>
            </w:rPr>
          </w:pPr>
          <w:r>
            <w:rPr>
              <w:rFonts w:hint="eastAsia"/>
            </w:rPr>
            <w:t>2.2.3. 业务经办接口</w:t>
          </w:r>
          <w:r>
            <w:rPr>
              <w:rFonts w:hint="eastAsia"/>
            </w:rPr>
            <w:tab/>
          </w:r>
          <w:r>
            <w:rPr>
              <w:rFonts w:hint="eastAsia"/>
            </w:rPr>
            <w:t>3</w:t>
          </w:r>
        </w:p>
        <w:p>
          <w:pPr>
            <w:pStyle w:val="18"/>
            <w:tabs>
              <w:tab w:val="right" w:leader="dot" w:pos="9072"/>
            </w:tabs>
            <w:rPr>
              <w:rFonts w:hint="eastAsia"/>
            </w:rPr>
          </w:pPr>
          <w:r>
            <w:rPr>
              <w:rFonts w:hint="eastAsia"/>
            </w:rPr>
            <w:t>第三章 业务接口</w:t>
          </w:r>
          <w:r>
            <w:rPr>
              <w:rFonts w:hint="eastAsia"/>
            </w:rPr>
            <w:tab/>
          </w:r>
          <w:r>
            <w:rPr>
              <w:rFonts w:hint="eastAsia"/>
            </w:rPr>
            <w:t>4</w:t>
          </w:r>
        </w:p>
        <w:p>
          <w:pPr>
            <w:pStyle w:val="18"/>
            <w:tabs>
              <w:tab w:val="right" w:leader="dot" w:pos="9072"/>
            </w:tabs>
            <w:rPr>
              <w:rFonts w:hint="eastAsia"/>
            </w:rPr>
          </w:pPr>
          <w:r>
            <w:rPr>
              <w:rFonts w:hint="eastAsia"/>
            </w:rPr>
            <w:t>3.1. 公共配置接口</w:t>
          </w:r>
          <w:r>
            <w:rPr>
              <w:rFonts w:hint="eastAsia"/>
            </w:rPr>
            <w:tab/>
          </w:r>
          <w:r>
            <w:rPr>
              <w:rFonts w:hint="eastAsia"/>
            </w:rPr>
            <w:t>4</w:t>
          </w:r>
        </w:p>
        <w:p>
          <w:pPr>
            <w:pStyle w:val="18"/>
            <w:tabs>
              <w:tab w:val="right" w:leader="dot" w:pos="9072"/>
            </w:tabs>
            <w:rPr>
              <w:rFonts w:hint="eastAsia"/>
            </w:rPr>
          </w:pPr>
          <w:r>
            <w:rPr>
              <w:rFonts w:hint="eastAsia"/>
            </w:rPr>
            <w:t>3.1.1. 联行号同步</w:t>
          </w:r>
          <w:r>
            <w:rPr>
              <w:rFonts w:hint="eastAsia"/>
            </w:rPr>
            <w:tab/>
          </w:r>
          <w:r>
            <w:rPr>
              <w:rFonts w:hint="eastAsia"/>
            </w:rPr>
            <w:t>4</w:t>
          </w:r>
        </w:p>
        <w:p>
          <w:pPr>
            <w:pStyle w:val="18"/>
            <w:tabs>
              <w:tab w:val="right" w:leader="dot" w:pos="9072"/>
            </w:tabs>
            <w:rPr>
              <w:rFonts w:hint="eastAsia"/>
            </w:rPr>
          </w:pPr>
          <w:r>
            <w:rPr>
              <w:rFonts w:hint="eastAsia"/>
            </w:rPr>
            <w:t>3.1.2. 市场利率查询</w:t>
          </w:r>
          <w:r>
            <w:rPr>
              <w:rFonts w:hint="eastAsia"/>
            </w:rPr>
            <w:tab/>
          </w:r>
          <w:r>
            <w:rPr>
              <w:rFonts w:hint="eastAsia"/>
            </w:rPr>
            <w:t>7</w:t>
          </w:r>
        </w:p>
        <w:p>
          <w:pPr>
            <w:pStyle w:val="18"/>
            <w:tabs>
              <w:tab w:val="right" w:leader="dot" w:pos="9072"/>
            </w:tabs>
            <w:rPr>
              <w:rFonts w:hint="eastAsia"/>
            </w:rPr>
          </w:pPr>
          <w:r>
            <w:rPr>
              <w:rFonts w:hint="eastAsia"/>
            </w:rPr>
            <w:t>3.1.3. 汇率查询</w:t>
          </w:r>
          <w:r>
            <w:rPr>
              <w:rFonts w:hint="eastAsia"/>
            </w:rPr>
            <w:tab/>
          </w:r>
          <w:r>
            <w:rPr>
              <w:rFonts w:hint="eastAsia"/>
            </w:rPr>
            <w:t>10</w:t>
          </w:r>
        </w:p>
        <w:p>
          <w:pPr>
            <w:pStyle w:val="18"/>
            <w:tabs>
              <w:tab w:val="right" w:leader="dot" w:pos="9072"/>
            </w:tabs>
            <w:rPr>
              <w:rFonts w:hint="eastAsia"/>
            </w:rPr>
          </w:pPr>
          <w:r>
            <w:rPr>
              <w:rFonts w:hint="eastAsia"/>
            </w:rPr>
            <w:t>3.1.4. 组织机构查询</w:t>
          </w:r>
          <w:r>
            <w:rPr>
              <w:rFonts w:hint="eastAsia"/>
            </w:rPr>
            <w:tab/>
          </w:r>
          <w:r>
            <w:rPr>
              <w:rFonts w:hint="eastAsia"/>
            </w:rPr>
            <w:t>13</w:t>
          </w:r>
        </w:p>
        <w:p>
          <w:pPr>
            <w:pStyle w:val="18"/>
            <w:tabs>
              <w:tab w:val="right" w:leader="dot" w:pos="9072"/>
            </w:tabs>
            <w:rPr>
              <w:rFonts w:hint="eastAsia"/>
            </w:rPr>
          </w:pPr>
          <w:r>
            <w:rPr>
              <w:rFonts w:hint="eastAsia"/>
            </w:rPr>
            <w:t>3.1.5. ERP组织机构附件上传</w:t>
          </w:r>
          <w:r>
            <w:rPr>
              <w:rFonts w:hint="eastAsia"/>
            </w:rPr>
            <w:tab/>
          </w:r>
          <w:r>
            <w:rPr>
              <w:rFonts w:hint="eastAsia"/>
            </w:rPr>
            <w:t>30</w:t>
          </w:r>
        </w:p>
        <w:p>
          <w:pPr>
            <w:pStyle w:val="18"/>
            <w:tabs>
              <w:tab w:val="right" w:leader="dot" w:pos="9072"/>
            </w:tabs>
            <w:rPr>
              <w:rFonts w:hint="eastAsia"/>
            </w:rPr>
          </w:pPr>
          <w:r>
            <w:rPr>
              <w:rFonts w:hint="eastAsia"/>
            </w:rPr>
            <w:t>3.1.6. 组织机构新增</w:t>
          </w:r>
          <w:r>
            <w:rPr>
              <w:rFonts w:hint="eastAsia"/>
            </w:rPr>
            <w:tab/>
          </w:r>
          <w:r>
            <w:rPr>
              <w:rFonts w:hint="eastAsia"/>
            </w:rPr>
            <w:t>35</w:t>
          </w:r>
        </w:p>
        <w:p>
          <w:pPr>
            <w:pStyle w:val="18"/>
            <w:tabs>
              <w:tab w:val="right" w:leader="dot" w:pos="9072"/>
            </w:tabs>
            <w:rPr>
              <w:rFonts w:hint="eastAsia"/>
            </w:rPr>
          </w:pPr>
          <w:r>
            <w:rPr>
              <w:rFonts w:hint="eastAsia"/>
            </w:rPr>
            <w:t>3.1.7. 组织机构编辑</w:t>
          </w:r>
          <w:r>
            <w:rPr>
              <w:rFonts w:hint="eastAsia"/>
            </w:rPr>
            <w:tab/>
          </w:r>
          <w:r>
            <w:rPr>
              <w:rFonts w:hint="eastAsia"/>
            </w:rPr>
            <w:t>48</w:t>
          </w:r>
        </w:p>
        <w:p>
          <w:pPr>
            <w:pStyle w:val="18"/>
            <w:tabs>
              <w:tab w:val="right" w:leader="dot" w:pos="9072"/>
            </w:tabs>
            <w:rPr>
              <w:rFonts w:hint="eastAsia"/>
            </w:rPr>
          </w:pPr>
          <w:r>
            <w:rPr>
              <w:rFonts w:hint="eastAsia"/>
            </w:rPr>
            <w:t>3.1.8. 客商信息查询</w:t>
          </w:r>
          <w:r>
            <w:rPr>
              <w:rFonts w:hint="eastAsia"/>
            </w:rPr>
            <w:tab/>
          </w:r>
          <w:r>
            <w:rPr>
              <w:rFonts w:hint="eastAsia"/>
            </w:rPr>
            <w:t>60</w:t>
          </w:r>
        </w:p>
        <w:p>
          <w:pPr>
            <w:pStyle w:val="18"/>
            <w:tabs>
              <w:tab w:val="right" w:leader="dot" w:pos="9072"/>
            </w:tabs>
            <w:rPr>
              <w:rFonts w:hint="eastAsia"/>
            </w:rPr>
          </w:pPr>
          <w:r>
            <w:rPr>
              <w:rFonts w:hint="eastAsia"/>
            </w:rPr>
            <w:t>3.1.9. 客商信息批量新增</w:t>
          </w:r>
          <w:r>
            <w:rPr>
              <w:rFonts w:hint="eastAsia"/>
            </w:rPr>
            <w:tab/>
          </w:r>
          <w:r>
            <w:rPr>
              <w:rFonts w:hint="eastAsia"/>
            </w:rPr>
            <w:t>68</w:t>
          </w:r>
        </w:p>
        <w:p>
          <w:pPr>
            <w:pStyle w:val="18"/>
            <w:tabs>
              <w:tab w:val="right" w:leader="dot" w:pos="9072"/>
            </w:tabs>
            <w:rPr>
              <w:rFonts w:hint="eastAsia"/>
            </w:rPr>
          </w:pPr>
          <w:r>
            <w:rPr>
              <w:rFonts w:hint="eastAsia"/>
            </w:rPr>
            <w:t>3.1.10. 客商信息编辑</w:t>
          </w:r>
          <w:r>
            <w:rPr>
              <w:rFonts w:hint="eastAsia"/>
            </w:rPr>
            <w:tab/>
          </w:r>
          <w:r>
            <w:rPr>
              <w:rFonts w:hint="eastAsia"/>
            </w:rPr>
            <w:t>74</w:t>
          </w:r>
        </w:p>
        <w:p>
          <w:pPr>
            <w:pStyle w:val="18"/>
            <w:tabs>
              <w:tab w:val="right" w:leader="dot" w:pos="9072"/>
            </w:tabs>
            <w:rPr>
              <w:rFonts w:hint="eastAsia"/>
            </w:rPr>
          </w:pPr>
          <w:r>
            <w:rPr>
              <w:rFonts w:hint="eastAsia"/>
            </w:rPr>
            <w:t>3.1.11. 客商账户批量新增</w:t>
          </w:r>
          <w:r>
            <w:rPr>
              <w:rFonts w:hint="eastAsia"/>
            </w:rPr>
            <w:tab/>
          </w:r>
          <w:r>
            <w:rPr>
              <w:rFonts w:hint="eastAsia"/>
            </w:rPr>
            <w:t>78</w:t>
          </w:r>
        </w:p>
        <w:p>
          <w:pPr>
            <w:pStyle w:val="18"/>
            <w:tabs>
              <w:tab w:val="right" w:leader="dot" w:pos="9072"/>
            </w:tabs>
            <w:rPr>
              <w:rFonts w:hint="eastAsia"/>
            </w:rPr>
          </w:pPr>
          <w:r>
            <w:rPr>
              <w:rFonts w:hint="eastAsia"/>
            </w:rPr>
            <w:t>3.1.12. 客商账户分页查询</w:t>
          </w:r>
          <w:r>
            <w:rPr>
              <w:rFonts w:hint="eastAsia"/>
            </w:rPr>
            <w:tab/>
          </w:r>
          <w:r>
            <w:rPr>
              <w:rFonts w:hint="eastAsia"/>
            </w:rPr>
            <w:t>86</w:t>
          </w:r>
        </w:p>
        <w:p>
          <w:pPr>
            <w:pStyle w:val="18"/>
            <w:tabs>
              <w:tab w:val="right" w:leader="dot" w:pos="9072"/>
            </w:tabs>
            <w:rPr>
              <w:rFonts w:hint="eastAsia"/>
            </w:rPr>
          </w:pPr>
          <w:r>
            <w:rPr>
              <w:rFonts w:hint="eastAsia"/>
            </w:rPr>
            <w:t>3.1.13. 客商账户编辑</w:t>
          </w:r>
          <w:r>
            <w:rPr>
              <w:rFonts w:hint="eastAsia"/>
            </w:rPr>
            <w:tab/>
          </w:r>
          <w:r>
            <w:rPr>
              <w:rFonts w:hint="eastAsia"/>
            </w:rPr>
            <w:t>94</w:t>
          </w:r>
        </w:p>
        <w:p>
          <w:pPr>
            <w:pStyle w:val="18"/>
            <w:tabs>
              <w:tab w:val="right" w:leader="dot" w:pos="9072"/>
            </w:tabs>
            <w:rPr>
              <w:rFonts w:hint="eastAsia"/>
            </w:rPr>
          </w:pPr>
          <w:r>
            <w:rPr>
              <w:rFonts w:hint="eastAsia"/>
            </w:rPr>
            <w:t>3.1.14. 客商账户批量删除</w:t>
          </w:r>
          <w:r>
            <w:rPr>
              <w:rFonts w:hint="eastAsia"/>
            </w:rPr>
            <w:tab/>
          </w:r>
          <w:r>
            <w:rPr>
              <w:rFonts w:hint="eastAsia"/>
            </w:rPr>
            <w:t>102</w:t>
          </w:r>
        </w:p>
        <w:p>
          <w:pPr>
            <w:pStyle w:val="18"/>
            <w:tabs>
              <w:tab w:val="right" w:leader="dot" w:pos="9072"/>
            </w:tabs>
            <w:rPr>
              <w:rFonts w:hint="eastAsia"/>
            </w:rPr>
          </w:pPr>
          <w:r>
            <w:rPr>
              <w:rFonts w:hint="eastAsia"/>
            </w:rPr>
            <w:t>3.1.15. 用户分页查询</w:t>
          </w:r>
          <w:r>
            <w:rPr>
              <w:rFonts w:hint="eastAsia"/>
            </w:rPr>
            <w:tab/>
          </w:r>
          <w:r>
            <w:rPr>
              <w:rFonts w:hint="eastAsia"/>
            </w:rPr>
            <w:t>105</w:t>
          </w:r>
        </w:p>
        <w:p>
          <w:pPr>
            <w:pStyle w:val="18"/>
            <w:tabs>
              <w:tab w:val="right" w:leader="dot" w:pos="9072"/>
            </w:tabs>
            <w:rPr>
              <w:rFonts w:hint="eastAsia"/>
            </w:rPr>
          </w:pPr>
          <w:r>
            <w:rPr>
              <w:rFonts w:hint="eastAsia"/>
            </w:rPr>
            <w:t>3.1.16. 用户批量新增</w:t>
          </w:r>
          <w:r>
            <w:rPr>
              <w:rFonts w:hint="eastAsia"/>
            </w:rPr>
            <w:tab/>
          </w:r>
          <w:r>
            <w:rPr>
              <w:rFonts w:hint="eastAsia"/>
            </w:rPr>
            <w:t>114</w:t>
          </w:r>
        </w:p>
        <w:p>
          <w:pPr>
            <w:pStyle w:val="18"/>
            <w:tabs>
              <w:tab w:val="right" w:leader="dot" w:pos="9072"/>
            </w:tabs>
            <w:rPr>
              <w:rFonts w:hint="eastAsia"/>
            </w:rPr>
          </w:pPr>
          <w:r>
            <w:rPr>
              <w:rFonts w:hint="eastAsia"/>
            </w:rPr>
            <w:t>3.1.17. 用户单个编辑</w:t>
          </w:r>
          <w:r>
            <w:rPr>
              <w:rFonts w:hint="eastAsia"/>
            </w:rPr>
            <w:tab/>
          </w:r>
          <w:r>
            <w:rPr>
              <w:rFonts w:hint="eastAsia"/>
            </w:rPr>
            <w:t>120</w:t>
          </w:r>
        </w:p>
        <w:p>
          <w:pPr>
            <w:pStyle w:val="18"/>
            <w:tabs>
              <w:tab w:val="right" w:leader="dot" w:pos="9072"/>
            </w:tabs>
            <w:rPr>
              <w:rFonts w:hint="eastAsia"/>
            </w:rPr>
          </w:pPr>
          <w:r>
            <w:rPr>
              <w:rFonts w:hint="eastAsia"/>
            </w:rPr>
            <w:t>3.1.18. 修改用户状态</w:t>
          </w:r>
          <w:r>
            <w:rPr>
              <w:rFonts w:hint="eastAsia"/>
            </w:rPr>
            <w:tab/>
          </w:r>
          <w:r>
            <w:rPr>
              <w:rFonts w:hint="eastAsia"/>
            </w:rPr>
            <w:t>128</w:t>
          </w:r>
        </w:p>
        <w:p>
          <w:pPr>
            <w:pStyle w:val="18"/>
            <w:tabs>
              <w:tab w:val="right" w:leader="dot" w:pos="9072"/>
            </w:tabs>
            <w:rPr>
              <w:rFonts w:hint="eastAsia"/>
            </w:rPr>
          </w:pPr>
          <w:r>
            <w:rPr>
              <w:rFonts w:hint="eastAsia"/>
            </w:rPr>
            <w:t>3.1.19. 校验用户是否存在</w:t>
          </w:r>
          <w:r>
            <w:rPr>
              <w:rFonts w:hint="eastAsia"/>
            </w:rPr>
            <w:tab/>
          </w:r>
          <w:r>
            <w:rPr>
              <w:rFonts w:hint="eastAsia"/>
            </w:rPr>
            <w:t>130</w:t>
          </w:r>
        </w:p>
        <w:p>
          <w:pPr>
            <w:pStyle w:val="18"/>
            <w:tabs>
              <w:tab w:val="right" w:leader="dot" w:pos="9072"/>
            </w:tabs>
            <w:rPr>
              <w:rFonts w:hint="eastAsia"/>
            </w:rPr>
          </w:pPr>
          <w:r>
            <w:rPr>
              <w:rFonts w:hint="eastAsia"/>
            </w:rPr>
            <w:t>3.1.20. ERP附件单个下载</w:t>
          </w:r>
          <w:r>
            <w:rPr>
              <w:rFonts w:hint="eastAsia"/>
            </w:rPr>
            <w:tab/>
          </w:r>
          <w:r>
            <w:rPr>
              <w:rFonts w:hint="eastAsia"/>
            </w:rPr>
            <w:t>131</w:t>
          </w:r>
        </w:p>
        <w:p>
          <w:pPr>
            <w:pStyle w:val="18"/>
            <w:tabs>
              <w:tab w:val="right" w:leader="dot" w:pos="9072"/>
            </w:tabs>
            <w:rPr>
              <w:rFonts w:hint="eastAsia"/>
            </w:rPr>
          </w:pPr>
          <w:r>
            <w:rPr>
              <w:rFonts w:hint="eastAsia"/>
            </w:rPr>
            <w:t>3.1.21. ERP附件打包下载</w:t>
          </w:r>
          <w:r>
            <w:rPr>
              <w:rFonts w:hint="eastAsia"/>
            </w:rPr>
            <w:tab/>
          </w:r>
          <w:r>
            <w:rPr>
              <w:rFonts w:hint="eastAsia"/>
            </w:rPr>
            <w:t>133</w:t>
          </w:r>
        </w:p>
        <w:p>
          <w:pPr>
            <w:pStyle w:val="18"/>
            <w:tabs>
              <w:tab w:val="right" w:leader="dot" w:pos="9072"/>
            </w:tabs>
            <w:rPr>
              <w:rFonts w:hint="eastAsia"/>
            </w:rPr>
          </w:pPr>
          <w:r>
            <w:rPr>
              <w:rFonts w:hint="eastAsia"/>
            </w:rPr>
            <w:t>3.1.22 查询用户有权限的成员单位</w:t>
          </w:r>
          <w:r>
            <w:rPr>
              <w:rFonts w:hint="eastAsia"/>
            </w:rPr>
            <w:tab/>
          </w:r>
          <w:r>
            <w:rPr>
              <w:rFonts w:hint="eastAsia"/>
            </w:rPr>
            <w:t>134</w:t>
          </w:r>
        </w:p>
        <w:p>
          <w:pPr>
            <w:pStyle w:val="18"/>
            <w:tabs>
              <w:tab w:val="right" w:leader="dot" w:pos="9072"/>
            </w:tabs>
            <w:rPr>
              <w:rFonts w:hint="eastAsia"/>
            </w:rPr>
          </w:pPr>
          <w:r>
            <w:rPr>
              <w:rFonts w:hint="eastAsia"/>
            </w:rPr>
            <w:t>3.1.22. 汇率新增</w:t>
          </w:r>
          <w:r>
            <w:rPr>
              <w:rFonts w:hint="eastAsia"/>
            </w:rPr>
            <w:tab/>
          </w:r>
          <w:r>
            <w:rPr>
              <w:rFonts w:hint="eastAsia"/>
            </w:rPr>
            <w:t>136</w:t>
          </w:r>
        </w:p>
        <w:p>
          <w:pPr>
            <w:pStyle w:val="18"/>
            <w:tabs>
              <w:tab w:val="right" w:leader="dot" w:pos="9072"/>
            </w:tabs>
            <w:rPr>
              <w:rFonts w:hint="eastAsia"/>
            </w:rPr>
          </w:pPr>
          <w:r>
            <w:rPr>
              <w:rFonts w:hint="eastAsia"/>
            </w:rPr>
            <w:t>3.1.23. 汇率编辑</w:t>
          </w:r>
          <w:r>
            <w:rPr>
              <w:rFonts w:hint="eastAsia"/>
            </w:rPr>
            <w:tab/>
          </w:r>
          <w:r>
            <w:rPr>
              <w:rFonts w:hint="eastAsia"/>
            </w:rPr>
            <w:t>139</w:t>
          </w:r>
        </w:p>
        <w:p>
          <w:pPr>
            <w:pStyle w:val="18"/>
            <w:tabs>
              <w:tab w:val="right" w:leader="dot" w:pos="9072"/>
            </w:tabs>
            <w:rPr>
              <w:rFonts w:hint="eastAsia"/>
            </w:rPr>
          </w:pPr>
          <w:r>
            <w:rPr>
              <w:rFonts w:hint="eastAsia"/>
            </w:rPr>
            <w:t>3.1.24. 汇率删除</w:t>
          </w:r>
          <w:r>
            <w:rPr>
              <w:rFonts w:hint="eastAsia"/>
            </w:rPr>
            <w:tab/>
          </w:r>
          <w:r>
            <w:rPr>
              <w:rFonts w:hint="eastAsia"/>
            </w:rPr>
            <w:t>141</w:t>
          </w:r>
        </w:p>
        <w:p>
          <w:pPr>
            <w:pStyle w:val="18"/>
            <w:tabs>
              <w:tab w:val="right" w:leader="dot" w:pos="9072"/>
            </w:tabs>
            <w:rPr>
              <w:rFonts w:hint="eastAsia"/>
            </w:rPr>
          </w:pPr>
          <w:r>
            <w:rPr>
              <w:rFonts w:hint="eastAsia"/>
            </w:rPr>
            <w:t>3.1.25. 联行号分页查询</w:t>
          </w:r>
          <w:r>
            <w:rPr>
              <w:rFonts w:hint="eastAsia"/>
            </w:rPr>
            <w:tab/>
          </w:r>
          <w:r>
            <w:rPr>
              <w:rFonts w:hint="eastAsia"/>
            </w:rPr>
            <w:t>143</w:t>
          </w:r>
        </w:p>
        <w:p>
          <w:pPr>
            <w:pStyle w:val="18"/>
            <w:tabs>
              <w:tab w:val="right" w:leader="dot" w:pos="9072"/>
            </w:tabs>
            <w:rPr>
              <w:rFonts w:hint="eastAsia"/>
            </w:rPr>
          </w:pPr>
          <w:r>
            <w:rPr>
              <w:rFonts w:hint="eastAsia"/>
            </w:rPr>
            <w:t>3.1.26. 获取用户信息</w:t>
          </w:r>
          <w:r>
            <w:rPr>
              <w:rFonts w:hint="eastAsia"/>
            </w:rPr>
            <w:tab/>
          </w:r>
          <w:r>
            <w:rPr>
              <w:rFonts w:hint="eastAsia"/>
            </w:rPr>
            <w:t>146</w:t>
          </w:r>
        </w:p>
        <w:p>
          <w:pPr>
            <w:pStyle w:val="18"/>
            <w:tabs>
              <w:tab w:val="right" w:leader="dot" w:pos="9072"/>
            </w:tabs>
            <w:rPr>
              <w:rFonts w:hint="eastAsia"/>
            </w:rPr>
          </w:pPr>
          <w:r>
            <w:rPr>
              <w:rFonts w:hint="eastAsia"/>
            </w:rPr>
            <w:t>3.1.26客户机构批量新增</w:t>
          </w:r>
          <w:r>
            <w:rPr>
              <w:rFonts w:hint="eastAsia"/>
            </w:rPr>
            <w:tab/>
          </w:r>
          <w:r>
            <w:rPr>
              <w:rFonts w:hint="eastAsia"/>
            </w:rPr>
            <w:t>151</w:t>
          </w:r>
        </w:p>
        <w:p>
          <w:pPr>
            <w:pStyle w:val="18"/>
            <w:tabs>
              <w:tab w:val="right" w:leader="dot" w:pos="9072"/>
            </w:tabs>
            <w:rPr>
              <w:rFonts w:hint="eastAsia"/>
            </w:rPr>
          </w:pPr>
          <w:r>
            <w:rPr>
              <w:rFonts w:hint="eastAsia"/>
            </w:rPr>
            <w:t>3.1.27. 客户机构修改</w:t>
          </w:r>
          <w:r>
            <w:rPr>
              <w:rFonts w:hint="eastAsia"/>
            </w:rPr>
            <w:tab/>
          </w:r>
          <w:r>
            <w:rPr>
              <w:rFonts w:hint="eastAsia"/>
            </w:rPr>
            <w:t>159</w:t>
          </w:r>
        </w:p>
        <w:p>
          <w:pPr>
            <w:pStyle w:val="18"/>
            <w:tabs>
              <w:tab w:val="right" w:leader="dot" w:pos="9072"/>
            </w:tabs>
            <w:rPr>
              <w:rFonts w:hint="eastAsia"/>
            </w:rPr>
          </w:pPr>
          <w:r>
            <w:rPr>
              <w:rFonts w:hint="eastAsia"/>
            </w:rPr>
            <w:t>3.1.28 客户机构分页查询</w:t>
          </w:r>
          <w:r>
            <w:rPr>
              <w:rFonts w:hint="eastAsia"/>
            </w:rPr>
            <w:tab/>
          </w:r>
          <w:r>
            <w:rPr>
              <w:rFonts w:hint="eastAsia"/>
            </w:rPr>
            <w:t>167</w:t>
          </w:r>
        </w:p>
        <w:p>
          <w:pPr>
            <w:pStyle w:val="18"/>
            <w:tabs>
              <w:tab w:val="right" w:leader="dot" w:pos="9072"/>
            </w:tabs>
            <w:rPr>
              <w:rFonts w:hint="eastAsia"/>
            </w:rPr>
          </w:pPr>
          <w:r>
            <w:rPr>
              <w:rFonts w:hint="eastAsia"/>
            </w:rPr>
            <w:t>3.1.29 ERP通用附件上传</w:t>
          </w:r>
          <w:r>
            <w:rPr>
              <w:rFonts w:hint="eastAsia"/>
            </w:rPr>
            <w:tab/>
          </w:r>
          <w:r>
            <w:rPr>
              <w:rFonts w:hint="eastAsia"/>
            </w:rPr>
            <w:t>177</w:t>
          </w:r>
        </w:p>
        <w:p>
          <w:pPr>
            <w:pStyle w:val="18"/>
            <w:tabs>
              <w:tab w:val="right" w:leader="dot" w:pos="9072"/>
            </w:tabs>
            <w:rPr>
              <w:rFonts w:hint="eastAsia"/>
            </w:rPr>
          </w:pPr>
          <w:r>
            <w:rPr>
              <w:rFonts w:hint="eastAsia"/>
            </w:rPr>
            <w:t>3.1.30 字典查询</w:t>
          </w:r>
          <w:r>
            <w:rPr>
              <w:rFonts w:hint="eastAsia"/>
            </w:rPr>
            <w:tab/>
          </w:r>
          <w:r>
            <w:rPr>
              <w:rFonts w:hint="eastAsia"/>
            </w:rPr>
            <w:t>181</w:t>
          </w:r>
        </w:p>
        <w:p>
          <w:pPr>
            <w:pStyle w:val="18"/>
            <w:tabs>
              <w:tab w:val="right" w:leader="dot" w:pos="9072"/>
            </w:tabs>
            <w:rPr>
              <w:rFonts w:hint="eastAsia"/>
            </w:rPr>
          </w:pPr>
          <w:r>
            <w:rPr>
              <w:rFonts w:hint="eastAsia"/>
            </w:rPr>
            <w:t>3.1.31 通过token获取用户详情信息</w:t>
          </w:r>
          <w:r>
            <w:rPr>
              <w:rFonts w:hint="eastAsia"/>
            </w:rPr>
            <w:tab/>
          </w:r>
          <w:r>
            <w:rPr>
              <w:rFonts w:hint="eastAsia"/>
            </w:rPr>
            <w:t>186</w:t>
          </w:r>
        </w:p>
        <w:p>
          <w:pPr>
            <w:pStyle w:val="18"/>
            <w:tabs>
              <w:tab w:val="right" w:leader="dot" w:pos="9072"/>
            </w:tabs>
            <w:rPr>
              <w:rFonts w:hint="eastAsia"/>
            </w:rPr>
          </w:pPr>
          <w:r>
            <w:rPr>
              <w:rFonts w:hint="eastAsia"/>
            </w:rPr>
            <w:t>3.1.32 分页查询角色列表</w:t>
          </w:r>
          <w:r>
            <w:rPr>
              <w:rFonts w:hint="eastAsia"/>
            </w:rPr>
            <w:tab/>
          </w:r>
          <w:r>
            <w:rPr>
              <w:rFonts w:hint="eastAsia"/>
            </w:rPr>
            <w:t>193</w:t>
          </w:r>
        </w:p>
        <w:p>
          <w:pPr>
            <w:pStyle w:val="18"/>
            <w:tabs>
              <w:tab w:val="right" w:leader="dot" w:pos="9072"/>
            </w:tabs>
            <w:rPr>
              <w:rFonts w:hint="eastAsia"/>
            </w:rPr>
          </w:pPr>
          <w:r>
            <w:rPr>
              <w:rFonts w:hint="eastAsia"/>
            </w:rPr>
            <w:t>3.1.33 用户可授权报表查询</w:t>
          </w:r>
          <w:r>
            <w:rPr>
              <w:rFonts w:hint="eastAsia"/>
            </w:rPr>
            <w:tab/>
          </w:r>
          <w:r>
            <w:rPr>
              <w:rFonts w:hint="eastAsia"/>
            </w:rPr>
            <w:t>198</w:t>
          </w:r>
        </w:p>
        <w:p>
          <w:pPr>
            <w:pStyle w:val="18"/>
            <w:tabs>
              <w:tab w:val="right" w:leader="dot" w:pos="9072"/>
            </w:tabs>
            <w:rPr>
              <w:rFonts w:hint="eastAsia"/>
            </w:rPr>
          </w:pPr>
          <w:r>
            <w:rPr>
              <w:rFonts w:hint="eastAsia"/>
            </w:rPr>
            <w:t>3.1.34 批量给用户报表授权</w:t>
          </w:r>
          <w:r>
            <w:rPr>
              <w:rFonts w:hint="eastAsia"/>
            </w:rPr>
            <w:tab/>
          </w:r>
          <w:r>
            <w:rPr>
              <w:rFonts w:hint="eastAsia"/>
            </w:rPr>
            <w:t>200</w:t>
          </w:r>
        </w:p>
        <w:p>
          <w:pPr>
            <w:pStyle w:val="18"/>
            <w:tabs>
              <w:tab w:val="right" w:leader="dot" w:pos="9072"/>
            </w:tabs>
            <w:rPr>
              <w:rFonts w:hint="eastAsia"/>
            </w:rPr>
          </w:pPr>
          <w:r>
            <w:rPr>
              <w:rFonts w:hint="eastAsia"/>
            </w:rPr>
            <w:t>3.1.35 用户关联角色更新</w:t>
          </w:r>
          <w:r>
            <w:rPr>
              <w:rFonts w:hint="eastAsia"/>
            </w:rPr>
            <w:tab/>
          </w:r>
          <w:r>
            <w:rPr>
              <w:rFonts w:hint="eastAsia"/>
            </w:rPr>
            <w:t>201</w:t>
          </w:r>
        </w:p>
        <w:p>
          <w:pPr>
            <w:pStyle w:val="18"/>
            <w:tabs>
              <w:tab w:val="right" w:leader="dot" w:pos="9072"/>
            </w:tabs>
            <w:rPr>
              <w:rFonts w:hint="eastAsia"/>
            </w:rPr>
          </w:pPr>
          <w:r>
            <w:rPr>
              <w:rFonts w:hint="eastAsia"/>
            </w:rPr>
            <w:t>第四章 附录</w:t>
          </w:r>
          <w:r>
            <w:rPr>
              <w:rFonts w:hint="eastAsia"/>
            </w:rPr>
            <w:tab/>
          </w:r>
          <w:r>
            <w:rPr>
              <w:rFonts w:hint="eastAsia"/>
            </w:rPr>
            <w:t>203</w:t>
          </w:r>
        </w:p>
        <w:p>
          <w:pPr>
            <w:pStyle w:val="18"/>
            <w:tabs>
              <w:tab w:val="right" w:leader="dot" w:pos="9072"/>
            </w:tabs>
            <w:rPr>
              <w:rFonts w:hint="eastAsia"/>
            </w:rPr>
          </w:pPr>
          <w:r>
            <w:rPr>
              <w:rFonts w:hint="eastAsia"/>
            </w:rPr>
            <w:t>4.1. 枚举附录</w:t>
          </w:r>
          <w:r>
            <w:rPr>
              <w:rFonts w:hint="eastAsia"/>
            </w:rPr>
            <w:tab/>
          </w:r>
          <w:r>
            <w:rPr>
              <w:rFonts w:hint="eastAsia"/>
            </w:rPr>
            <w:t>203</w:t>
          </w:r>
        </w:p>
        <w:p>
          <w:pPr>
            <w:pStyle w:val="18"/>
            <w:tabs>
              <w:tab w:val="right" w:leader="dot" w:pos="9072"/>
            </w:tabs>
            <w:rPr>
              <w:rFonts w:hint="eastAsia"/>
            </w:rPr>
          </w:pPr>
          <w:r>
            <w:rPr>
              <w:rFonts w:hint="eastAsia"/>
            </w:rPr>
            <w:t>4.1.1. 币种（ccynbr）</w:t>
          </w:r>
          <w:r>
            <w:rPr>
              <w:rFonts w:hint="eastAsia"/>
            </w:rPr>
            <w:tab/>
          </w:r>
          <w:r>
            <w:rPr>
              <w:rFonts w:hint="eastAsia"/>
            </w:rPr>
            <w:t>203</w:t>
          </w:r>
        </w:p>
        <w:p>
          <w:pPr>
            <w:pStyle w:val="18"/>
            <w:tabs>
              <w:tab w:val="right" w:leader="dot" w:pos="9072"/>
            </w:tabs>
            <w:rPr>
              <w:rFonts w:hint="eastAsia"/>
            </w:rPr>
          </w:pPr>
          <w:r>
            <w:rPr>
              <w:rFonts w:hint="eastAsia"/>
            </w:rPr>
            <w:t>4.1.2. 对公对私标志（privateFlag）</w:t>
          </w:r>
          <w:r>
            <w:rPr>
              <w:rFonts w:hint="eastAsia"/>
            </w:rPr>
            <w:tab/>
          </w:r>
          <w:r>
            <w:rPr>
              <w:rFonts w:hint="eastAsia"/>
            </w:rPr>
            <w:t>205</w:t>
          </w:r>
        </w:p>
        <w:p>
          <w:pPr>
            <w:pStyle w:val="18"/>
            <w:tabs>
              <w:tab w:val="right" w:leader="dot" w:pos="9072"/>
            </w:tabs>
            <w:rPr>
              <w:rFonts w:hint="eastAsia"/>
            </w:rPr>
          </w:pPr>
          <w:r>
            <w:rPr>
              <w:rFonts w:hint="eastAsia"/>
            </w:rPr>
            <w:t>4.1.3. 同城异地标志（cityFlag）</w:t>
          </w:r>
          <w:r>
            <w:rPr>
              <w:rFonts w:hint="eastAsia"/>
            </w:rPr>
            <w:tab/>
          </w:r>
          <w:r>
            <w:rPr>
              <w:rFonts w:hint="eastAsia"/>
            </w:rPr>
            <w:t>205</w:t>
          </w:r>
        </w:p>
        <w:p>
          <w:pPr>
            <w:pStyle w:val="18"/>
            <w:tabs>
              <w:tab w:val="right" w:leader="dot" w:pos="9072"/>
            </w:tabs>
            <w:rPr>
              <w:rFonts w:hint="eastAsia"/>
            </w:rPr>
          </w:pPr>
          <w:r>
            <w:rPr>
              <w:rFonts w:hint="eastAsia"/>
            </w:rPr>
            <w:t>4.1.4. 加急标志（urgentTag）</w:t>
          </w:r>
          <w:r>
            <w:rPr>
              <w:rFonts w:hint="eastAsia"/>
            </w:rPr>
            <w:tab/>
          </w:r>
          <w:r>
            <w:rPr>
              <w:rFonts w:hint="eastAsia"/>
            </w:rPr>
            <w:t>205</w:t>
          </w:r>
        </w:p>
        <w:p>
          <w:pPr>
            <w:pStyle w:val="18"/>
            <w:tabs>
              <w:tab w:val="right" w:leader="dot" w:pos="9072"/>
            </w:tabs>
            <w:rPr>
              <w:rFonts w:hint="eastAsia"/>
            </w:rPr>
          </w:pPr>
          <w:r>
            <w:rPr>
              <w:rFonts w:hint="eastAsia"/>
            </w:rPr>
            <w:t>4.1.5. 银行类型枚举</w:t>
          </w:r>
          <w:r>
            <w:rPr>
              <w:rFonts w:hint="eastAsia"/>
            </w:rPr>
            <w:tab/>
          </w:r>
          <w:r>
            <w:rPr>
              <w:rFonts w:hint="eastAsia"/>
            </w:rPr>
            <w:t>205</w:t>
          </w:r>
        </w:p>
        <w:p>
          <w:pPr>
            <w:pStyle w:val="18"/>
            <w:tabs>
              <w:tab w:val="right" w:leader="dot" w:pos="9072"/>
            </w:tabs>
            <w:rPr>
              <w:rFonts w:hint="eastAsia"/>
            </w:rPr>
          </w:pPr>
          <w:r>
            <w:rPr>
              <w:rFonts w:hint="eastAsia"/>
            </w:rPr>
            <w:t>4.1.6. 中国银行银行号枚举</w:t>
          </w:r>
          <w:r>
            <w:rPr>
              <w:rFonts w:hint="eastAsia"/>
            </w:rPr>
            <w:tab/>
          </w:r>
          <w:r>
            <w:rPr>
              <w:rFonts w:hint="eastAsia"/>
            </w:rPr>
            <w:t>211</w:t>
          </w:r>
        </w:p>
        <w:p>
          <w:pPr>
            <w:pStyle w:val="18"/>
            <w:tabs>
              <w:tab w:val="right" w:leader="dot" w:pos="9072"/>
            </w:tabs>
            <w:rPr>
              <w:rFonts w:hint="eastAsia"/>
            </w:rPr>
          </w:pPr>
          <w:r>
            <w:rPr>
              <w:rFonts w:hint="eastAsia"/>
            </w:rPr>
            <w:t>4.1.7. 银行备用字段传参说明</w:t>
          </w:r>
          <w:r>
            <w:rPr>
              <w:rFonts w:hint="eastAsia"/>
            </w:rPr>
            <w:tab/>
          </w:r>
          <w:r>
            <w:rPr>
              <w:rFonts w:hint="eastAsia"/>
            </w:rPr>
            <w:t>211</w:t>
          </w:r>
        </w:p>
        <w:p>
          <w:pPr>
            <w:pStyle w:val="18"/>
            <w:tabs>
              <w:tab w:val="right" w:leader="dot" w:pos="9072"/>
            </w:tabs>
            <w:rPr>
              <w:rFonts w:hint="eastAsia"/>
            </w:rPr>
          </w:pPr>
          <w:r>
            <w:rPr>
              <w:rFonts w:hint="eastAsia"/>
            </w:rPr>
            <w:t>4.1.8. 交易代码</w:t>
          </w:r>
          <w:r>
            <w:rPr>
              <w:rFonts w:hint="eastAsia"/>
            </w:rPr>
            <w:tab/>
          </w:r>
          <w:r>
            <w:rPr>
              <w:rFonts w:hint="eastAsia"/>
            </w:rPr>
            <w:t>211</w:t>
          </w:r>
        </w:p>
        <w:p>
          <w:pPr>
            <w:pStyle w:val="18"/>
            <w:tabs>
              <w:tab w:val="right" w:leader="dot" w:pos="9072"/>
            </w:tabs>
            <w:rPr>
              <w:rFonts w:hint="eastAsia"/>
            </w:rPr>
          </w:pPr>
          <w:r>
            <w:rPr>
              <w:rFonts w:hint="eastAsia"/>
            </w:rPr>
            <w:t>4.1.9. 结算类型</w:t>
          </w:r>
          <w:r>
            <w:rPr>
              <w:rFonts w:hint="eastAsia"/>
            </w:rPr>
            <w:tab/>
          </w:r>
          <w:r>
            <w:rPr>
              <w:rFonts w:hint="eastAsia"/>
            </w:rPr>
            <w:t>211</w:t>
          </w:r>
        </w:p>
        <w:p>
          <w:pPr>
            <w:pStyle w:val="18"/>
            <w:tabs>
              <w:tab w:val="right" w:leader="dot" w:pos="9072"/>
            </w:tabs>
            <w:rPr>
              <w:rFonts w:hint="eastAsia"/>
            </w:rPr>
          </w:pPr>
          <w:r>
            <w:rPr>
              <w:rFonts w:hint="eastAsia"/>
            </w:rPr>
            <w:t>4.1.10. 国开行账户类型</w:t>
          </w:r>
          <w:r>
            <w:rPr>
              <w:rFonts w:hint="eastAsia"/>
            </w:rPr>
            <w:tab/>
          </w:r>
          <w:r>
            <w:rPr>
              <w:rFonts w:hint="eastAsia"/>
            </w:rPr>
            <w:t>212</w:t>
          </w:r>
        </w:p>
        <w:p>
          <w:pPr>
            <w:pStyle w:val="18"/>
            <w:tabs>
              <w:tab w:val="right" w:leader="dot" w:pos="9072"/>
            </w:tabs>
            <w:rPr>
              <w:rFonts w:hint="eastAsia"/>
            </w:rPr>
          </w:pPr>
          <w:r>
            <w:rPr>
              <w:rFonts w:hint="eastAsia"/>
            </w:rPr>
            <w:t>4.1.11. 省市代码</w:t>
          </w:r>
          <w:r>
            <w:rPr>
              <w:rFonts w:hint="eastAsia"/>
            </w:rPr>
            <w:tab/>
          </w:r>
          <w:r>
            <w:rPr>
              <w:rFonts w:hint="eastAsia"/>
            </w:rPr>
            <w:t>213</w:t>
          </w:r>
        </w:p>
        <w:p>
          <w:pPr>
            <w:pStyle w:val="18"/>
            <w:tabs>
              <w:tab w:val="right" w:leader="dot" w:pos="9072"/>
            </w:tabs>
            <w:rPr>
              <w:rFonts w:hint="eastAsia"/>
            </w:rPr>
          </w:pPr>
          <w:r>
            <w:rPr>
              <w:rFonts w:hint="eastAsia"/>
            </w:rPr>
            <w:t>4.1.12. 支付申请单状态</w:t>
          </w:r>
          <w:r>
            <w:rPr>
              <w:rFonts w:hint="eastAsia"/>
            </w:rPr>
            <w:tab/>
          </w:r>
          <w:r>
            <w:rPr>
              <w:rFonts w:hint="eastAsia"/>
            </w:rPr>
            <w:t>213</w:t>
          </w:r>
        </w:p>
        <w:p>
          <w:pPr>
            <w:pStyle w:val="18"/>
            <w:tabs>
              <w:tab w:val="right" w:leader="dot" w:pos="9072"/>
            </w:tabs>
            <w:rPr>
              <w:rFonts w:hint="eastAsia"/>
            </w:rPr>
          </w:pPr>
          <w:r>
            <w:rPr>
              <w:rFonts w:hint="eastAsia"/>
            </w:rPr>
            <w:t>4.1.13. 支付（流水）状态</w:t>
          </w:r>
          <w:r>
            <w:rPr>
              <w:rFonts w:hint="eastAsia"/>
            </w:rPr>
            <w:tab/>
          </w:r>
          <w:r>
            <w:rPr>
              <w:rFonts w:hint="eastAsia"/>
            </w:rPr>
            <w:t>213</w:t>
          </w:r>
        </w:p>
        <w:p>
          <w:pPr>
            <w:pStyle w:val="18"/>
            <w:tabs>
              <w:tab w:val="right" w:leader="dot" w:pos="9072"/>
            </w:tabs>
            <w:rPr>
              <w:rFonts w:hint="eastAsia"/>
            </w:rPr>
          </w:pPr>
          <w:r>
            <w:rPr>
              <w:rFonts w:hint="eastAsia"/>
            </w:rPr>
            <w:t>4.1.14. 两位开户行国家/地区列表</w:t>
          </w:r>
          <w:r>
            <w:rPr>
              <w:rFonts w:hint="eastAsia"/>
            </w:rPr>
            <w:tab/>
          </w:r>
          <w:r>
            <w:rPr>
              <w:rFonts w:hint="eastAsia"/>
            </w:rPr>
            <w:t>214</w:t>
          </w:r>
        </w:p>
        <w:p>
          <w:pPr>
            <w:pStyle w:val="18"/>
            <w:tabs>
              <w:tab w:val="right" w:leader="dot" w:pos="9072"/>
            </w:tabs>
            <w:rPr>
              <w:rFonts w:hint="eastAsia"/>
            </w:rPr>
          </w:pPr>
          <w:r>
            <w:rPr>
              <w:rFonts w:hint="eastAsia"/>
            </w:rPr>
            <w:t>4.1.15. 境外银行类型</w:t>
          </w:r>
          <w:r>
            <w:rPr>
              <w:rFonts w:hint="eastAsia"/>
            </w:rPr>
            <w:tab/>
          </w:r>
          <w:r>
            <w:rPr>
              <w:rFonts w:hint="eastAsia"/>
            </w:rPr>
            <w:t>219</w:t>
          </w:r>
        </w:p>
        <w:p>
          <w:pPr>
            <w:pStyle w:val="18"/>
            <w:tabs>
              <w:tab w:val="right" w:leader="dot" w:pos="9072"/>
            </w:tabs>
            <w:rPr>
              <w:rFonts w:hint="eastAsia"/>
            </w:rPr>
          </w:pPr>
          <w:r>
            <w:rPr>
              <w:rFonts w:hint="eastAsia"/>
            </w:rPr>
            <w:t>4.1.16. 三位国家/地区编码</w:t>
          </w:r>
          <w:r>
            <w:rPr>
              <w:rFonts w:hint="eastAsia"/>
            </w:rPr>
            <w:tab/>
          </w:r>
          <w:r>
            <w:rPr>
              <w:rFonts w:hint="eastAsia"/>
            </w:rPr>
            <w:t>222</w:t>
          </w:r>
        </w:p>
        <w:p>
          <w:pPr>
            <w:pStyle w:val="18"/>
            <w:tabs>
              <w:tab w:val="right" w:leader="dot" w:pos="9072"/>
            </w:tabs>
            <w:rPr>
              <w:rFonts w:hint="eastAsia"/>
            </w:rPr>
          </w:pPr>
          <w:r>
            <w:rPr>
              <w:rFonts w:hint="eastAsia"/>
            </w:rPr>
            <w:t>4.1.17. 市场利率币种类型</w:t>
          </w:r>
          <w:r>
            <w:rPr>
              <w:rFonts w:hint="eastAsia"/>
            </w:rPr>
            <w:tab/>
          </w:r>
          <w:r>
            <w:rPr>
              <w:rFonts w:hint="eastAsia"/>
            </w:rPr>
            <w:t>228</w:t>
          </w:r>
        </w:p>
        <w:p>
          <w:pPr>
            <w:pStyle w:val="18"/>
            <w:tabs>
              <w:tab w:val="right" w:leader="dot" w:pos="9072"/>
            </w:tabs>
            <w:rPr>
              <w:rFonts w:hint="eastAsia"/>
            </w:rPr>
          </w:pPr>
          <w:r>
            <w:rPr>
              <w:rFonts w:hint="eastAsia"/>
            </w:rPr>
            <w:t>4.1.18. 市场利率期限类型</w:t>
          </w:r>
          <w:r>
            <w:rPr>
              <w:rFonts w:hint="eastAsia"/>
            </w:rPr>
            <w:tab/>
          </w:r>
          <w:r>
            <w:rPr>
              <w:rFonts w:hint="eastAsia"/>
            </w:rPr>
            <w:t>228</w:t>
          </w:r>
        </w:p>
        <w:p>
          <w:pPr>
            <w:pStyle w:val="18"/>
            <w:tabs>
              <w:tab w:val="right" w:leader="dot" w:pos="9072"/>
            </w:tabs>
            <w:rPr>
              <w:rFonts w:hint="eastAsia"/>
            </w:rPr>
          </w:pPr>
          <w:r>
            <w:rPr>
              <w:rFonts w:hint="eastAsia"/>
            </w:rPr>
            <w:t>4.1.19. 汇率类别</w:t>
          </w:r>
          <w:r>
            <w:rPr>
              <w:rFonts w:hint="eastAsia"/>
            </w:rPr>
            <w:tab/>
          </w:r>
          <w:r>
            <w:rPr>
              <w:rFonts w:hint="eastAsia"/>
            </w:rPr>
            <w:t>230</w:t>
          </w:r>
        </w:p>
        <w:p>
          <w:pPr>
            <w:pStyle w:val="18"/>
            <w:tabs>
              <w:tab w:val="right" w:leader="dot" w:pos="9072"/>
            </w:tabs>
            <w:rPr>
              <w:rFonts w:hint="eastAsia"/>
            </w:rPr>
          </w:pPr>
          <w:r>
            <w:rPr>
              <w:rFonts w:hint="eastAsia"/>
            </w:rPr>
            <w:t>4.1.20. 交易明细银行个性化字段</w:t>
          </w:r>
          <w:r>
            <w:rPr>
              <w:rFonts w:hint="eastAsia"/>
            </w:rPr>
            <w:tab/>
          </w:r>
          <w:r>
            <w:rPr>
              <w:rFonts w:hint="eastAsia"/>
            </w:rPr>
            <w:t>230</w:t>
          </w:r>
        </w:p>
        <w:p>
          <w:pPr>
            <w:pStyle w:val="18"/>
            <w:tabs>
              <w:tab w:val="right" w:leader="dot" w:pos="9072"/>
            </w:tabs>
            <w:rPr>
              <w:rFonts w:hint="eastAsia"/>
            </w:rPr>
          </w:pPr>
          <w:r>
            <w:rPr>
              <w:rFonts w:hint="eastAsia"/>
            </w:rPr>
            <w:t>4.1.21. 电子回单银行个性化字段</w:t>
          </w:r>
          <w:r>
            <w:rPr>
              <w:rFonts w:hint="eastAsia"/>
            </w:rPr>
            <w:tab/>
          </w:r>
          <w:r>
            <w:rPr>
              <w:rFonts w:hint="eastAsia"/>
            </w:rPr>
            <w:t>230</w:t>
          </w:r>
        </w:p>
        <w:p>
          <w:pPr>
            <w:pStyle w:val="18"/>
            <w:tabs>
              <w:tab w:val="right" w:leader="dot" w:pos="9072"/>
            </w:tabs>
            <w:rPr>
              <w:rFonts w:hint="eastAsia"/>
            </w:rPr>
          </w:pPr>
          <w:r>
            <w:rPr>
              <w:rFonts w:hint="eastAsia"/>
            </w:rPr>
            <w:t>4.2.支付申请单状态流转图</w:t>
          </w:r>
          <w:r>
            <w:rPr>
              <w:rFonts w:hint="eastAsia"/>
            </w:rPr>
            <w:tab/>
          </w:r>
          <w:r>
            <w:rPr>
              <w:rFonts w:hint="eastAsia"/>
            </w:rPr>
            <w:t>231</w:t>
          </w:r>
        </w:p>
        <w:p>
          <w:pPr>
            <w:pStyle w:val="18"/>
            <w:tabs>
              <w:tab w:val="right" w:leader="dot" w:pos="9072"/>
            </w:tabs>
            <w:rPr>
              <w:rFonts w:hint="eastAsia"/>
            </w:rPr>
          </w:pPr>
          <w:r>
            <w:rPr>
              <w:rFonts w:hint="eastAsia"/>
            </w:rPr>
            <w:t>4.3.支付流水状态流转</w:t>
          </w:r>
          <w:r>
            <w:rPr>
              <w:rFonts w:hint="eastAsia"/>
            </w:rPr>
            <w:tab/>
          </w:r>
          <w:r>
            <w:rPr>
              <w:rFonts w:hint="eastAsia"/>
            </w:rPr>
            <w:t>231</w:t>
          </w:r>
        </w:p>
        <w:p>
          <w:pPr>
            <w:pStyle w:val="18"/>
            <w:tabs>
              <w:tab w:val="right" w:leader="dot" w:pos="9072"/>
            </w:tabs>
            <w:rPr>
              <w:rFonts w:hint="eastAsia"/>
            </w:rPr>
          </w:pPr>
          <w:r>
            <w:rPr>
              <w:rFonts w:hint="eastAsia"/>
            </w:rPr>
            <w:t>4.4.错误码说明</w:t>
          </w:r>
          <w:r>
            <w:rPr>
              <w:rFonts w:hint="eastAsia"/>
            </w:rPr>
            <w:tab/>
          </w:r>
          <w:r>
            <w:rPr>
              <w:rFonts w:hint="eastAsia"/>
            </w:rPr>
            <w:t>232</w:t>
          </w:r>
        </w:p>
        <w:p>
          <w:pPr>
            <w:pStyle w:val="19"/>
            <w:tabs>
              <w:tab w:val="right" w:leader="dot" w:pos="9072"/>
            </w:tabs>
          </w:pPr>
        </w:p>
        <w:p>
          <w:r>
            <w:fldChar w:fldCharType="end"/>
          </w:r>
        </w:p>
      </w:sdtContent>
    </w:sdt>
    <w:p>
      <w:pPr>
        <w:rPr>
          <w:rFonts w:ascii="宋体" w:hAnsi="宋体" w:eastAsia="宋体"/>
          <w:b/>
        </w:rPr>
        <w:sectPr>
          <w:footerReference r:id="rId6" w:type="default"/>
          <w:pgSz w:w="11906" w:h="16838"/>
          <w:pgMar w:top="1361" w:right="1417" w:bottom="1361" w:left="1417" w:header="851" w:footer="992" w:gutter="0"/>
          <w:pgNumType w:start="1"/>
          <w:cols w:space="425" w:num="1"/>
          <w:docGrid w:type="lines" w:linePitch="312" w:charSpace="0"/>
        </w:sectPr>
      </w:pPr>
    </w:p>
    <w:p>
      <w:pPr>
        <w:rPr>
          <w:rFonts w:ascii="宋体" w:hAnsi="宋体" w:eastAsia="宋体"/>
          <w:b/>
        </w:rPr>
      </w:pPr>
    </w:p>
    <w:p>
      <w:pPr>
        <w:pStyle w:val="3"/>
      </w:pPr>
      <w:bookmarkStart w:id="0" w:name="_Toc19707"/>
      <w:bookmarkStart w:id="1" w:name="_Toc18237"/>
      <w:bookmarkStart w:id="2" w:name="_Toc122075679"/>
      <w:bookmarkStart w:id="3" w:name="_Toc20893"/>
      <w:bookmarkStart w:id="4" w:name="_Toc36"/>
      <w:bookmarkStart w:id="5" w:name="_Toc20743"/>
      <w:bookmarkStart w:id="6" w:name="_Toc9451"/>
      <w:bookmarkStart w:id="7" w:name="_Toc4481"/>
      <w:bookmarkStart w:id="8" w:name="_Toc13865"/>
      <w:bookmarkStart w:id="9" w:name="_Toc14770"/>
      <w:bookmarkStart w:id="10" w:name="_Toc17319"/>
      <w:bookmarkStart w:id="11" w:name="_Toc20026"/>
      <w:bookmarkStart w:id="12" w:name="_Toc24066"/>
      <w:bookmarkStart w:id="13" w:name="_Toc21095"/>
      <w:bookmarkStart w:id="14" w:name="_Toc11619"/>
      <w:bookmarkStart w:id="15" w:name="_Toc13645"/>
      <w:bookmarkStart w:id="16" w:name="_Toc21331"/>
      <w:bookmarkStart w:id="17" w:name="_Toc31079"/>
      <w:bookmarkStart w:id="18" w:name="_Toc9912"/>
      <w:r>
        <w:t>引言</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pPr>
        <w:pStyle w:val="4"/>
      </w:pPr>
      <w:bookmarkStart w:id="19" w:name="_Toc17659"/>
      <w:bookmarkStart w:id="20" w:name="_Toc1137"/>
      <w:bookmarkStart w:id="21" w:name="_Toc16083"/>
      <w:bookmarkStart w:id="22" w:name="_Toc20085"/>
      <w:bookmarkStart w:id="23" w:name="_Toc8267"/>
      <w:bookmarkStart w:id="24" w:name="_Toc15180"/>
      <w:bookmarkStart w:id="25" w:name="_Toc7471"/>
      <w:bookmarkStart w:id="26" w:name="_Toc3757"/>
      <w:bookmarkStart w:id="27" w:name="_Toc16870"/>
      <w:bookmarkStart w:id="28" w:name="_Toc11905"/>
      <w:bookmarkStart w:id="29" w:name="_Toc25040"/>
      <w:bookmarkStart w:id="30" w:name="_Toc27394"/>
      <w:bookmarkStart w:id="31" w:name="_Toc122075680"/>
      <w:bookmarkStart w:id="32" w:name="_Toc3883"/>
      <w:bookmarkStart w:id="33" w:name="_Toc17548"/>
      <w:bookmarkStart w:id="34" w:name="_Toc27066"/>
      <w:bookmarkStart w:id="35" w:name="_Toc4885"/>
      <w:bookmarkStart w:id="36" w:name="_Toc31449"/>
      <w:bookmarkStart w:id="37" w:name="_Toc31786"/>
      <w:bookmarkStart w:id="38" w:name="_Toc19778"/>
      <w:bookmarkStart w:id="39" w:name="_Toc1402"/>
      <w:bookmarkStart w:id="40" w:name="_Toc17728"/>
      <w:bookmarkStart w:id="41" w:name="_Toc11729"/>
      <w:r>
        <w:t>目标</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pPr>
        <w:snapToGrid w:val="0"/>
        <w:spacing w:after="200" w:line="276" w:lineRule="auto"/>
        <w:ind w:firstLine="440" w:firstLineChars="200"/>
        <w:jc w:val="left"/>
        <w:rPr>
          <w:rFonts w:ascii="微软雅黑" w:hAnsi="微软雅黑" w:eastAsia="宋体"/>
          <w:color w:val="333333"/>
          <w:sz w:val="22"/>
        </w:rPr>
      </w:pPr>
      <w:r>
        <w:rPr>
          <w:rFonts w:ascii="宋体" w:hAnsi="宋体" w:eastAsia="宋体"/>
          <w:color w:val="000000"/>
          <w:szCs w:val="21"/>
        </w:rPr>
        <w:t>本文档面向现场实施人员、客户技术人员、ERP对接厂商开发人员</w:t>
      </w:r>
      <w:r>
        <w:rPr>
          <w:rFonts w:hint="eastAsia" w:ascii="宋体" w:hAnsi="宋体" w:eastAsia="宋体"/>
          <w:color w:val="000000"/>
          <w:szCs w:val="21"/>
        </w:rPr>
        <w:t>。</w:t>
      </w:r>
    </w:p>
    <w:p>
      <w:pPr>
        <w:pStyle w:val="4"/>
      </w:pPr>
      <w:bookmarkStart w:id="42" w:name="_Toc295"/>
      <w:bookmarkStart w:id="43" w:name="_Toc15697"/>
      <w:bookmarkStart w:id="44" w:name="_Toc10076"/>
      <w:bookmarkStart w:id="45" w:name="_Toc10007"/>
      <w:bookmarkStart w:id="46" w:name="_Toc23089"/>
      <w:bookmarkStart w:id="47" w:name="_Toc18024"/>
      <w:bookmarkStart w:id="48" w:name="_Toc12369"/>
      <w:bookmarkStart w:id="49" w:name="_Toc1162"/>
      <w:bookmarkStart w:id="50" w:name="_Toc10522"/>
      <w:bookmarkStart w:id="51" w:name="_Toc27231"/>
      <w:bookmarkStart w:id="52" w:name="_Toc25330"/>
      <w:bookmarkStart w:id="53" w:name="_Toc14625"/>
      <w:bookmarkStart w:id="54" w:name="_Toc10402"/>
      <w:bookmarkStart w:id="55" w:name="_Toc1277"/>
      <w:bookmarkStart w:id="56" w:name="_Toc16850"/>
      <w:bookmarkStart w:id="57" w:name="_Toc21602"/>
      <w:bookmarkStart w:id="58" w:name="_Toc61"/>
      <w:bookmarkStart w:id="59" w:name="_Toc122075681"/>
      <w:bookmarkStart w:id="60" w:name="_Toc25364"/>
      <w:bookmarkStart w:id="61" w:name="_Toc16070"/>
      <w:bookmarkStart w:id="62" w:name="_Toc13005"/>
      <w:bookmarkStart w:id="63" w:name="_Toc30219"/>
      <w:bookmarkStart w:id="64" w:name="_Toc20959"/>
      <w:r>
        <w:t>背景</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pPr>
        <w:snapToGrid w:val="0"/>
        <w:spacing w:after="200" w:line="276" w:lineRule="auto"/>
        <w:ind w:firstLine="420"/>
        <w:jc w:val="left"/>
      </w:pPr>
      <w:r>
        <w:rPr>
          <w:rFonts w:hint="eastAsia" w:ascii="宋体" w:hAnsi="宋体" w:eastAsia="宋体"/>
          <w:color w:val="000000"/>
          <w:szCs w:val="21"/>
        </w:rPr>
        <w:t>CBS8</w:t>
      </w:r>
      <w:r>
        <w:rPr>
          <w:rFonts w:ascii="宋体" w:hAnsi="宋体" w:eastAsia="宋体"/>
          <w:color w:val="000000"/>
          <w:szCs w:val="21"/>
        </w:rPr>
        <w:t>客户需要打通</w:t>
      </w:r>
      <w:r>
        <w:rPr>
          <w:rFonts w:hint="eastAsia" w:ascii="宋体" w:hAnsi="宋体" w:eastAsia="宋体"/>
          <w:color w:val="000000"/>
          <w:szCs w:val="21"/>
        </w:rPr>
        <w:t>CBS8</w:t>
      </w:r>
      <w:r>
        <w:rPr>
          <w:rFonts w:ascii="宋体" w:hAnsi="宋体" w:eastAsia="宋体"/>
          <w:color w:val="000000"/>
          <w:szCs w:val="21"/>
        </w:rPr>
        <w:t>和ERP系统数据和业务。</w:t>
      </w:r>
    </w:p>
    <w:p>
      <w:pPr>
        <w:snapToGrid w:val="0"/>
        <w:spacing w:after="200" w:line="276" w:lineRule="auto"/>
        <w:ind w:firstLine="420"/>
        <w:jc w:val="left"/>
        <w:rPr>
          <w:rFonts w:ascii="宋体" w:hAnsi="宋体" w:eastAsia="宋体"/>
          <w:color w:val="000000"/>
          <w:szCs w:val="21"/>
        </w:rPr>
      </w:pPr>
    </w:p>
    <w:p>
      <w:pPr>
        <w:pStyle w:val="3"/>
      </w:pPr>
      <w:bookmarkStart w:id="65" w:name="_Toc2754"/>
      <w:bookmarkStart w:id="66" w:name="_Toc12234"/>
      <w:bookmarkStart w:id="67" w:name="_Toc6667"/>
      <w:bookmarkStart w:id="68" w:name="_Toc8197"/>
      <w:bookmarkStart w:id="69" w:name="_Toc9298"/>
      <w:bookmarkStart w:id="70" w:name="_Toc8999"/>
      <w:bookmarkStart w:id="71" w:name="_Toc9535"/>
      <w:bookmarkStart w:id="72" w:name="_Toc31954"/>
      <w:bookmarkStart w:id="73" w:name="_Toc13219"/>
      <w:bookmarkStart w:id="74" w:name="_Toc28756"/>
      <w:bookmarkStart w:id="75" w:name="_Toc13616"/>
      <w:bookmarkStart w:id="76" w:name="_Toc12978"/>
      <w:bookmarkStart w:id="77" w:name="_Toc122075682"/>
      <w:bookmarkStart w:id="78" w:name="_Toc6741"/>
      <w:bookmarkStart w:id="79" w:name="_Toc24695"/>
      <w:bookmarkStart w:id="80" w:name="_Toc30896"/>
      <w:bookmarkStart w:id="81" w:name="_Toc1067"/>
      <w:bookmarkStart w:id="82" w:name="_Toc26237"/>
      <w:bookmarkStart w:id="83" w:name="_Toc14068"/>
      <w:bookmarkStart w:id="84" w:name="_Toc14190"/>
      <w:bookmarkStart w:id="85" w:name="_Toc20261"/>
      <w:bookmarkStart w:id="86" w:name="_Toc30817"/>
      <w:bookmarkStart w:id="87" w:name="_Toc21745"/>
      <w:r>
        <w:t>对接说明</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pPr>
        <w:pStyle w:val="4"/>
      </w:pPr>
      <w:bookmarkStart w:id="88" w:name="_Toc19210"/>
      <w:bookmarkStart w:id="89" w:name="_Toc16918"/>
      <w:bookmarkStart w:id="90" w:name="_Toc13976"/>
      <w:bookmarkStart w:id="91" w:name="_Toc31922"/>
      <w:bookmarkStart w:id="92" w:name="_Toc1922"/>
      <w:bookmarkStart w:id="93" w:name="_Toc122075683"/>
      <w:bookmarkStart w:id="94" w:name="_Toc20393"/>
      <w:bookmarkStart w:id="95" w:name="_Toc18803"/>
      <w:bookmarkStart w:id="96" w:name="_Toc950"/>
      <w:bookmarkStart w:id="97" w:name="_Toc2302"/>
      <w:bookmarkStart w:id="98" w:name="_Toc1720"/>
      <w:bookmarkStart w:id="99" w:name="_Toc27059"/>
      <w:bookmarkStart w:id="100" w:name="_Toc13658"/>
      <w:bookmarkStart w:id="101" w:name="_Toc12522"/>
      <w:bookmarkStart w:id="102" w:name="_Toc13010"/>
      <w:bookmarkStart w:id="103" w:name="_Toc6553"/>
      <w:bookmarkStart w:id="104" w:name="_Toc15508"/>
      <w:bookmarkStart w:id="105" w:name="_Toc26996"/>
      <w:bookmarkStart w:id="106" w:name="_Toc22956"/>
      <w:bookmarkStart w:id="107" w:name="_Toc21504"/>
      <w:bookmarkStart w:id="108" w:name="_Toc18864"/>
      <w:bookmarkStart w:id="109" w:name="_Toc2176"/>
      <w:bookmarkStart w:id="110" w:name="_Toc16024"/>
      <w:r>
        <w:t>前言</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pPr>
        <w:snapToGrid w:val="0"/>
        <w:spacing w:after="200" w:line="276" w:lineRule="auto"/>
        <w:ind w:firstLine="420"/>
        <w:jc w:val="left"/>
        <w:rPr>
          <w:rFonts w:asciiTheme="minorEastAsia" w:hAnsiTheme="minorEastAsia" w:cstheme="minorEastAsia"/>
          <w:color w:val="000000"/>
          <w:sz w:val="22"/>
        </w:rPr>
      </w:pPr>
      <w:r>
        <w:rPr>
          <w:rFonts w:hint="eastAsia" w:asciiTheme="minorEastAsia" w:hAnsiTheme="minorEastAsia" w:cstheme="minorEastAsia"/>
          <w:color w:val="000000"/>
          <w:sz w:val="22"/>
        </w:rPr>
        <w:t>CBS8支持CBS8前置机和OPEN API两种接入方式。客户可根据实际需求选择对应的方式进行接入。根据各接入方式的指导文档配置身份信息、确认调用域名后，请求本文中对应功能接口的URI，传递文档中描述参数即可。对接联调前请确认CBS8业务系统中已维护相关基础数据，如配置直联银行接口、直联银行账户，确保在CBS8系统中能够正常完成对接业务。</w:t>
      </w:r>
    </w:p>
    <w:p>
      <w:pPr>
        <w:pStyle w:val="4"/>
      </w:pPr>
      <w:bookmarkStart w:id="111" w:name="_Toc31308"/>
      <w:bookmarkStart w:id="112" w:name="_Toc22906"/>
      <w:bookmarkStart w:id="113" w:name="_Toc32175"/>
      <w:bookmarkStart w:id="114" w:name="_Toc27030"/>
      <w:bookmarkStart w:id="115" w:name="_Toc23284"/>
      <w:bookmarkStart w:id="116" w:name="_Toc24261"/>
      <w:bookmarkStart w:id="117" w:name="_Toc1334"/>
      <w:bookmarkStart w:id="118" w:name="_Toc26348"/>
      <w:bookmarkStart w:id="119" w:name="_Toc23147"/>
      <w:bookmarkStart w:id="120" w:name="_Toc29843"/>
      <w:bookmarkStart w:id="121" w:name="_Toc8764"/>
      <w:bookmarkStart w:id="122" w:name="_Toc9182"/>
      <w:bookmarkStart w:id="123" w:name="_Toc29325"/>
      <w:bookmarkStart w:id="124" w:name="_Toc17028"/>
      <w:bookmarkStart w:id="125" w:name="_Toc7065"/>
      <w:bookmarkStart w:id="126" w:name="_Toc9321"/>
      <w:bookmarkStart w:id="127" w:name="_Toc122075684"/>
      <w:bookmarkStart w:id="128" w:name="_Toc24840"/>
      <w:bookmarkStart w:id="129" w:name="_Toc18312"/>
      <w:bookmarkStart w:id="130" w:name="_Toc185"/>
      <w:bookmarkStart w:id="131" w:name="_Toc3642"/>
      <w:bookmarkStart w:id="132" w:name="_Toc19632"/>
      <w:bookmarkStart w:id="133" w:name="_Toc14748"/>
      <w:r>
        <w:t>公共设计</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pPr>
        <w:pStyle w:val="21"/>
        <w:widowControl/>
        <w:shd w:val="clear" w:color="auto" w:fill="FFFFFF"/>
        <w:spacing w:beforeAutospacing="0" w:after="180" w:afterAutospacing="0"/>
        <w:rPr>
          <w:rFonts w:asciiTheme="minorEastAsia" w:hAnsiTheme="minorEastAsia" w:cstheme="minorEastAsia"/>
          <w:color w:val="333333"/>
          <w:sz w:val="22"/>
          <w:shd w:val="clear" w:color="auto" w:fill="FFFFFF"/>
        </w:rPr>
      </w:pPr>
      <w:r>
        <w:rPr>
          <w:rStyle w:val="25"/>
          <w:rFonts w:hint="eastAsia" w:asciiTheme="minorEastAsia" w:hAnsiTheme="minorEastAsia" w:cstheme="minorEastAsia"/>
          <w:b w:val="0"/>
          <w:color w:val="333333"/>
          <w:sz w:val="22"/>
          <w:shd w:val="clear" w:color="auto" w:fill="FFFFFF"/>
        </w:rPr>
        <w:t>报文格式：</w:t>
      </w:r>
      <w:r>
        <w:rPr>
          <w:rFonts w:hint="eastAsia" w:asciiTheme="minorEastAsia" w:hAnsiTheme="minorEastAsia" w:cstheme="minorEastAsia"/>
          <w:color w:val="333333"/>
          <w:sz w:val="22"/>
          <w:shd w:val="clear" w:color="auto" w:fill="FFFFFF"/>
        </w:rPr>
        <w:t>JSON</w:t>
      </w:r>
    </w:p>
    <w:p>
      <w:pPr>
        <w:pStyle w:val="21"/>
        <w:widowControl/>
        <w:shd w:val="clear" w:color="auto" w:fill="FFFFFF"/>
        <w:spacing w:beforeAutospacing="0" w:after="180" w:afterAutospacing="0"/>
        <w:rPr>
          <w:rStyle w:val="25"/>
          <w:rFonts w:asciiTheme="minorEastAsia" w:hAnsiTheme="minorEastAsia" w:cstheme="minorEastAsia"/>
          <w:b w:val="0"/>
          <w:color w:val="333333"/>
          <w:sz w:val="22"/>
          <w:shd w:val="clear" w:color="auto" w:fill="FFFFFF"/>
        </w:rPr>
      </w:pPr>
      <w:r>
        <w:rPr>
          <w:rStyle w:val="25"/>
          <w:rFonts w:hint="eastAsia" w:asciiTheme="minorEastAsia" w:hAnsiTheme="minorEastAsia" w:cstheme="minorEastAsia"/>
          <w:b w:val="0"/>
          <w:color w:val="333333"/>
          <w:sz w:val="22"/>
          <w:shd w:val="clear" w:color="auto" w:fill="FFFFFF"/>
        </w:rPr>
        <w:t>编码要求：</w:t>
      </w:r>
      <w:r>
        <w:rPr>
          <w:rFonts w:hint="eastAsia" w:asciiTheme="minorEastAsia" w:hAnsiTheme="minorEastAsia" w:cstheme="minorEastAsia"/>
          <w:color w:val="333333"/>
          <w:sz w:val="22"/>
          <w:shd w:val="clear" w:color="auto" w:fill="FFFFFF"/>
        </w:rPr>
        <w:t>UTF-8</w:t>
      </w:r>
    </w:p>
    <w:p>
      <w:pPr>
        <w:pStyle w:val="5"/>
      </w:pPr>
      <w:bookmarkStart w:id="134" w:name="_Toc3241"/>
      <w:bookmarkStart w:id="135" w:name="_Toc5417"/>
      <w:bookmarkStart w:id="136" w:name="_Toc9007"/>
      <w:bookmarkStart w:id="137" w:name="_Toc12743"/>
      <w:bookmarkStart w:id="138" w:name="_Toc26262"/>
      <w:bookmarkStart w:id="139" w:name="_Toc22231"/>
      <w:bookmarkStart w:id="140" w:name="_Toc9518"/>
      <w:bookmarkStart w:id="141" w:name="_Toc9940"/>
      <w:bookmarkStart w:id="142" w:name="_Toc26613"/>
      <w:bookmarkStart w:id="143" w:name="_Toc15546"/>
      <w:bookmarkStart w:id="144" w:name="_Toc15370"/>
      <w:bookmarkStart w:id="145" w:name="_Toc26176"/>
      <w:bookmarkStart w:id="146" w:name="_Toc20376"/>
      <w:bookmarkStart w:id="147" w:name="_Toc122075685"/>
      <w:bookmarkStart w:id="148" w:name="_Toc14145"/>
      <w:bookmarkStart w:id="149" w:name="_Toc15773"/>
      <w:bookmarkStart w:id="150" w:name="_Toc15735"/>
      <w:bookmarkStart w:id="151" w:name="_Toc31547"/>
      <w:r>
        <w:rPr>
          <w:rFonts w:hint="eastAsia"/>
        </w:rPr>
        <w:t>请求限流</w:t>
      </w:r>
      <w:bookmarkEnd w:id="134"/>
      <w:bookmarkEnd w:id="135"/>
      <w:bookmarkEnd w:id="136"/>
      <w:bookmarkEnd w:id="137"/>
    </w:p>
    <w:p>
      <w:r>
        <w:tab/>
      </w:r>
      <w:r>
        <w:rPr>
          <w:rFonts w:hint="eastAsia"/>
        </w:rPr>
        <w:t>出于对系统稳定性保障的目的，opeapi接口自2023-06-29日起设置了限流策略，若接收到响应报文状态码（code）为4</w:t>
      </w:r>
      <w:r>
        <w:t>29</w:t>
      </w:r>
      <w:r>
        <w:rPr>
          <w:rFonts w:hint="eastAsia"/>
        </w:rPr>
        <w:t>则表示该请求因为限流被拒绝，请客户系统增加重试或者补偿机制。</w:t>
      </w:r>
    </w:p>
    <w:p>
      <w:pPr>
        <w:rPr>
          <w:rFonts w:eastAsia="宋体"/>
        </w:rPr>
      </w:pPr>
    </w:p>
    <w:p>
      <w:pPr>
        <w:pStyle w:val="5"/>
      </w:pPr>
      <w:bookmarkStart w:id="152" w:name="_Toc28678"/>
      <w:bookmarkStart w:id="153" w:name="_Toc4533"/>
      <w:bookmarkStart w:id="154" w:name="_Toc26814"/>
      <w:bookmarkStart w:id="155" w:name="_Toc4373"/>
      <w:r>
        <w:t>分页查询接口</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pPr>
        <w:snapToGrid w:val="0"/>
        <w:spacing w:after="200" w:line="276" w:lineRule="auto"/>
        <w:ind w:firstLine="420"/>
        <w:jc w:val="left"/>
        <w:rPr>
          <w:rFonts w:ascii="微软雅黑" w:hAnsi="微软雅黑" w:eastAsia="宋体"/>
          <w:color w:val="333333"/>
          <w:sz w:val="22"/>
        </w:rPr>
      </w:pPr>
      <w:r>
        <w:rPr>
          <w:rFonts w:ascii="宋体" w:hAnsi="宋体" w:eastAsia="宋体"/>
          <w:color w:val="000000"/>
          <w:sz w:val="22"/>
        </w:rPr>
        <w:t>本文档中所有查询接口在具体接口定义的“基本信息”部分有说明是否支持分页。</w:t>
      </w:r>
      <w:r>
        <w:rPr>
          <w:rFonts w:hint="eastAsia" w:ascii="宋体" w:hAnsi="宋体" w:eastAsia="宋体"/>
          <w:color w:val="000000"/>
          <w:sz w:val="22"/>
        </w:rPr>
        <w:t>CBS8</w:t>
      </w:r>
      <w:r>
        <w:rPr>
          <w:rFonts w:ascii="宋体" w:hAnsi="宋体" w:eastAsia="宋体"/>
          <w:color w:val="000000"/>
          <w:sz w:val="22"/>
        </w:rPr>
        <w:t>所提供的所有分页查询接口的请求参数和返回参数都遵循</w:t>
      </w:r>
      <w:r>
        <w:rPr>
          <w:rFonts w:hint="eastAsia" w:ascii="宋体" w:hAnsi="宋体" w:eastAsia="宋体"/>
          <w:color w:val="000000"/>
          <w:sz w:val="22"/>
        </w:rPr>
        <w:t>以</w:t>
      </w:r>
      <w:r>
        <w:rPr>
          <w:rFonts w:ascii="宋体" w:hAnsi="宋体" w:eastAsia="宋体"/>
          <w:color w:val="000000"/>
          <w:sz w:val="22"/>
        </w:rPr>
        <w:t>下结构。其中红色字体部分，由下文中具体业务接口的请求参数和返回参数替换。</w:t>
      </w:r>
    </w:p>
    <w:p>
      <w:pPr>
        <w:snapToGrid w:val="0"/>
        <w:spacing w:after="200" w:line="276" w:lineRule="auto"/>
        <w:ind w:firstLine="420"/>
        <w:jc w:val="left"/>
        <w:rPr>
          <w:rFonts w:ascii="微软雅黑" w:hAnsi="微软雅黑" w:eastAsia="宋体"/>
          <w:color w:val="333333"/>
          <w:sz w:val="22"/>
        </w:rPr>
      </w:pPr>
      <w:r>
        <w:rPr>
          <w:rFonts w:ascii="宋体" w:hAnsi="宋体" w:eastAsia="宋体"/>
          <w:color w:val="000000"/>
          <w:sz w:val="22"/>
        </w:rPr>
        <w:t>为保证数据传输过程稳定，建议单次分页大小（pageSize）不超过100</w:t>
      </w:r>
      <w:r>
        <w:rPr>
          <w:rFonts w:hint="eastAsia" w:ascii="宋体" w:hAnsi="宋体" w:eastAsia="宋体"/>
          <w:color w:val="000000"/>
          <w:sz w:val="22"/>
        </w:rPr>
        <w:t>0</w:t>
      </w:r>
      <w:r>
        <w:rPr>
          <w:rFonts w:ascii="宋体" w:hAnsi="宋体" w:eastAsia="宋体"/>
          <w:color w:val="000000"/>
          <w:sz w:val="22"/>
        </w:rPr>
        <w:t>。</w:t>
      </w:r>
    </w:p>
    <w:p>
      <w:pPr>
        <w:snapToGrid w:val="0"/>
        <w:spacing w:after="200" w:line="276" w:lineRule="auto"/>
        <w:jc w:val="left"/>
        <w:rPr>
          <w:rFonts w:ascii="微软雅黑" w:hAnsi="微软雅黑" w:eastAsia="宋体"/>
          <w:color w:val="333333"/>
          <w:sz w:val="22"/>
        </w:rPr>
      </w:pPr>
      <w:r>
        <w:rPr>
          <w:rFonts w:ascii="宋体" w:hAnsi="宋体" w:eastAsia="宋体"/>
          <w:b/>
          <w:bCs/>
          <w:color w:val="000000"/>
          <w:sz w:val="22"/>
        </w:rPr>
        <w:t>请求参数：</w:t>
      </w:r>
    </w:p>
    <w:tbl>
      <w:tblPr>
        <w:tblStyle w:val="23"/>
        <w:tblW w:w="90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320"/>
        <w:gridCol w:w="1395"/>
        <w:gridCol w:w="2520"/>
        <w:gridCol w:w="1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p>
            <w:pPr>
              <w:keepNext w:val="0"/>
              <w:keepLines w:val="0"/>
              <w:suppressLineNumbers w:val="0"/>
              <w:snapToGrid w:val="0"/>
              <w:spacing w:before="0" w:beforeAutospacing="0" w:after="0" w:afterAutospacing="0"/>
              <w:ind w:left="0" w:right="0"/>
              <w:jc w:val="center"/>
              <w:rPr>
                <w:rFonts w:hint="default" w:ascii="微软雅黑" w:hAnsi="微软雅黑" w:eastAsia="宋体"/>
                <w:color w:val="333333"/>
                <w:szCs w:val="21"/>
              </w:rPr>
            </w:pPr>
          </w:p>
        </w:tc>
        <w:tc>
          <w:tcPr>
            <w:tcW w:w="13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参数类型</w:t>
            </w:r>
          </w:p>
          <w:p>
            <w:pPr>
              <w:keepNext w:val="0"/>
              <w:keepLines w:val="0"/>
              <w:suppressLineNumbers w:val="0"/>
              <w:snapToGrid w:val="0"/>
              <w:spacing w:before="0" w:beforeAutospacing="0" w:after="0" w:afterAutospacing="0"/>
              <w:ind w:left="0" w:right="0"/>
              <w:jc w:val="center"/>
              <w:rPr>
                <w:rFonts w:hint="default" w:ascii="微软雅黑" w:hAnsi="微软雅黑" w:eastAsia="宋体"/>
                <w:color w:val="333333"/>
                <w:szCs w:val="21"/>
              </w:rPr>
            </w:pPr>
          </w:p>
        </w:tc>
        <w:tc>
          <w:tcPr>
            <w:tcW w:w="139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是否必填</w:t>
            </w:r>
          </w:p>
          <w:p>
            <w:pPr>
              <w:keepNext w:val="0"/>
              <w:keepLines w:val="0"/>
              <w:suppressLineNumbers w:val="0"/>
              <w:snapToGrid w:val="0"/>
              <w:spacing w:before="0" w:beforeAutospacing="0" w:after="0" w:afterAutospacing="0"/>
              <w:ind w:left="0" w:right="0"/>
              <w:jc w:val="center"/>
              <w:rPr>
                <w:rFonts w:hint="default" w:ascii="微软雅黑" w:hAnsi="微软雅黑" w:eastAsia="宋体"/>
                <w:color w:val="333333"/>
                <w:szCs w:val="21"/>
              </w:rPr>
            </w:pPr>
          </w:p>
        </w:tc>
        <w:tc>
          <w:tcPr>
            <w:tcW w:w="25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说明</w:t>
            </w:r>
          </w:p>
          <w:p>
            <w:pPr>
              <w:keepNext w:val="0"/>
              <w:keepLines w:val="0"/>
              <w:suppressLineNumbers w:val="0"/>
              <w:snapToGrid w:val="0"/>
              <w:spacing w:before="0" w:beforeAutospacing="0" w:after="0" w:afterAutospacing="0"/>
              <w:ind w:left="0" w:right="0"/>
              <w:jc w:val="center"/>
              <w:rPr>
                <w:rFonts w:hint="default" w:ascii="微软雅黑" w:hAnsi="微软雅黑" w:eastAsia="宋体"/>
                <w:color w:val="333333"/>
                <w:szCs w:val="21"/>
              </w:rPr>
            </w:pPr>
          </w:p>
        </w:tc>
        <w:tc>
          <w:tcPr>
            <w:tcW w:w="198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备注</w:t>
            </w:r>
          </w:p>
          <w:p>
            <w:pPr>
              <w:keepNext w:val="0"/>
              <w:keepLines w:val="0"/>
              <w:suppressLineNumbers w:val="0"/>
              <w:snapToGrid w:val="0"/>
              <w:spacing w:before="0" w:beforeAutospacing="0" w:after="0" w:afterAutospacing="0"/>
              <w:ind w:left="0" w:right="0"/>
              <w:jc w:val="center"/>
              <w:rPr>
                <w:rFonts w:hint="default" w:ascii="微软雅黑" w:hAnsi="微软雅黑" w:eastAsia="宋体"/>
                <w:color w:val="333333"/>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r>
              <w:rPr>
                <w:rFonts w:hint="default" w:ascii="Helvetica Neue" w:hAnsi="Helvetica Neue" w:eastAsia="Helvetica Neue"/>
                <w:color w:val="333333"/>
                <w:sz w:val="22"/>
              </w:rPr>
              <w:t>currentPage</w:t>
            </w:r>
          </w:p>
        </w:tc>
        <w:tc>
          <w:tcPr>
            <w:tcW w:w="13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Helvetica Neue" w:hAnsi="Helvetica Neue" w:eastAsia="Helvetica Neue"/>
                <w:color w:val="333333"/>
                <w:sz w:val="22"/>
              </w:rPr>
              <w:t>int</w:t>
            </w:r>
          </w:p>
        </w:tc>
        <w:tc>
          <w:tcPr>
            <w:tcW w:w="139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Helvetica Neue" w:hAnsi="Helvetica Neue" w:eastAsia="Helvetica Neue"/>
                <w:color w:val="333333"/>
                <w:sz w:val="22"/>
              </w:rPr>
              <w:t>Y</w:t>
            </w:r>
          </w:p>
        </w:tc>
        <w:tc>
          <w:tcPr>
            <w:tcW w:w="25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333333"/>
                <w:sz w:val="22"/>
              </w:rPr>
              <w:t>当前查询页码</w:t>
            </w:r>
          </w:p>
        </w:tc>
        <w:tc>
          <w:tcPr>
            <w:tcW w:w="198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r>
              <w:rPr>
                <w:rFonts w:hint="default" w:ascii="宋体" w:hAnsi="宋体" w:eastAsia="宋体"/>
                <w:color w:val="333333"/>
                <w:sz w:val="22"/>
              </w:rPr>
              <w:t>从</w:t>
            </w:r>
            <w:r>
              <w:rPr>
                <w:rFonts w:hint="default" w:ascii="Helvetica Neue" w:hAnsi="Helvetica Neue" w:eastAsia="Helvetica Neue"/>
                <w:color w:val="333333"/>
                <w:sz w:val="22"/>
              </w:rPr>
              <w:t>1</w:t>
            </w:r>
            <w:r>
              <w:rPr>
                <w:rFonts w:hint="default" w:ascii="宋体" w:hAnsi="宋体" w:eastAsia="宋体"/>
                <w:color w:val="333333"/>
                <w:sz w:val="22"/>
              </w:rPr>
              <w:t>开始计数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r>
              <w:rPr>
                <w:rFonts w:hint="default" w:ascii="Helvetica Neue" w:hAnsi="Helvetica Neue" w:eastAsia="Helvetica Neue"/>
                <w:color w:val="333333"/>
                <w:sz w:val="22"/>
              </w:rPr>
              <w:t>pageSize</w:t>
            </w:r>
          </w:p>
        </w:tc>
        <w:tc>
          <w:tcPr>
            <w:tcW w:w="13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eastAsia" w:ascii="Helvetica Neue" w:hAnsi="Helvetica Neue" w:eastAsia="宋体"/>
                <w:color w:val="333333"/>
                <w:sz w:val="22"/>
              </w:rPr>
              <w:t>i</w:t>
            </w:r>
            <w:r>
              <w:rPr>
                <w:rFonts w:hint="default" w:ascii="Helvetica Neue" w:hAnsi="Helvetica Neue" w:eastAsia="Helvetica Neue"/>
                <w:color w:val="333333"/>
                <w:sz w:val="22"/>
              </w:rPr>
              <w:t>nt</w:t>
            </w:r>
          </w:p>
        </w:tc>
        <w:tc>
          <w:tcPr>
            <w:tcW w:w="139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Helvetica Neue" w:hAnsi="Helvetica Neue" w:eastAsia="Helvetica Neue"/>
                <w:color w:val="333333"/>
                <w:sz w:val="22"/>
              </w:rPr>
              <w:t>Y</w:t>
            </w:r>
          </w:p>
        </w:tc>
        <w:tc>
          <w:tcPr>
            <w:tcW w:w="25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333333"/>
                <w:sz w:val="22"/>
              </w:rPr>
              <w:t>本次查询的记录数</w:t>
            </w:r>
          </w:p>
        </w:tc>
        <w:tc>
          <w:tcPr>
            <w:tcW w:w="198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r>
              <w:rPr>
                <w:rFonts w:hint="default" w:ascii="宋体" w:hAnsi="宋体" w:eastAsia="宋体"/>
                <w:color w:val="333333"/>
                <w:sz w:val="22"/>
              </w:rPr>
              <w:t>最大</w:t>
            </w:r>
            <w:r>
              <w:rPr>
                <w:rFonts w:hint="default" w:ascii="Helvetica Neue" w:hAnsi="Helvetica Neue" w:eastAsia="Helvetica Neue"/>
                <w:color w:val="333333"/>
                <w:sz w:val="22"/>
              </w:rPr>
              <w:t>100</w:t>
            </w:r>
            <w:r>
              <w:rPr>
                <w:rFonts w:hint="eastAsia" w:ascii="Helvetica Neue" w:hAnsi="Helvetica Neue" w:eastAsia="宋体"/>
                <w:color w:val="333333"/>
                <w:sz w:val="2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r>
              <w:rPr>
                <w:rFonts w:hint="default" w:ascii="Helvetica Neue" w:hAnsi="Helvetica Neue" w:eastAsia="Helvetica Neue"/>
                <w:color w:val="FF0000"/>
                <w:sz w:val="22"/>
              </w:rPr>
              <w:t>……</w:t>
            </w:r>
          </w:p>
        </w:tc>
        <w:tc>
          <w:tcPr>
            <w:tcW w:w="13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Helvetica Neue" w:hAnsi="Helvetica Neue" w:eastAsia="Helvetica Neue"/>
                <w:color w:val="FF0000"/>
                <w:sz w:val="22"/>
              </w:rPr>
              <w:t>……</w:t>
            </w:r>
          </w:p>
        </w:tc>
        <w:tc>
          <w:tcPr>
            <w:tcW w:w="139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Helvetica Neue" w:hAnsi="Helvetica Neue" w:eastAsia="Helvetica Neue"/>
                <w:color w:val="FF0000"/>
                <w:sz w:val="22"/>
              </w:rPr>
              <w:t>……</w:t>
            </w:r>
          </w:p>
        </w:tc>
        <w:tc>
          <w:tcPr>
            <w:tcW w:w="25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FF0000"/>
                <w:sz w:val="22"/>
              </w:rPr>
              <w:t>具体接口的业务参数</w:t>
            </w:r>
          </w:p>
        </w:tc>
        <w:tc>
          <w:tcPr>
            <w:tcW w:w="198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微软雅黑" w:hAnsi="微软雅黑" w:eastAsia="宋体"/>
                <w:color w:val="333333"/>
                <w:szCs w:val="21"/>
              </w:rPr>
            </w:pPr>
          </w:p>
        </w:tc>
      </w:tr>
    </w:tbl>
    <w:p>
      <w:pPr>
        <w:snapToGrid w:val="0"/>
        <w:spacing w:after="200" w:line="276" w:lineRule="auto"/>
        <w:jc w:val="left"/>
        <w:rPr>
          <w:rFonts w:ascii="宋体" w:hAnsi="宋体" w:eastAsia="宋体"/>
          <w:b/>
          <w:bCs/>
          <w:color w:val="000000"/>
          <w:sz w:val="22"/>
        </w:rPr>
      </w:pPr>
      <w:r>
        <w:rPr>
          <w:rFonts w:ascii="宋体" w:hAnsi="宋体" w:eastAsia="宋体"/>
          <w:b/>
          <w:bCs/>
          <w:color w:val="000000"/>
          <w:sz w:val="22"/>
        </w:rPr>
        <w:t>返回参数：</w:t>
      </w:r>
    </w:p>
    <w:tbl>
      <w:tblPr>
        <w:tblStyle w:val="23"/>
        <w:tblW w:w="90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694"/>
        <w:gridCol w:w="1181"/>
        <w:gridCol w:w="1322"/>
        <w:gridCol w:w="1397"/>
        <w:gridCol w:w="2494"/>
        <w:gridCol w:w="19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gridSpan w:val="2"/>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tc>
        <w:tc>
          <w:tcPr>
            <w:tcW w:w="1322"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参数类型</w:t>
            </w:r>
          </w:p>
        </w:tc>
        <w:tc>
          <w:tcPr>
            <w:tcW w:w="139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b/>
                <w:bCs/>
                <w:color w:val="000000"/>
                <w:sz w:val="22"/>
              </w:rPr>
              <w:t>是否不为空</w:t>
            </w:r>
          </w:p>
        </w:tc>
        <w:tc>
          <w:tcPr>
            <w:tcW w:w="249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说明</w:t>
            </w:r>
          </w:p>
        </w:tc>
        <w:tc>
          <w:tcPr>
            <w:tcW w:w="199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000000"/>
                <w:sz w:val="22"/>
              </w:rPr>
              <w:t>code</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000000"/>
                <w:sz w:val="22"/>
              </w:rPr>
              <w:t>String(8)</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000000"/>
                <w:sz w:val="22"/>
              </w:rPr>
              <w:t>状态码</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rPr>
            </w:pPr>
            <w:r>
              <w:rPr>
                <w:rFonts w:hint="default" w:ascii="宋体" w:hAnsi="宋体" w:eastAsia="宋体"/>
                <w:color w:val="000000"/>
                <w:sz w:val="22"/>
              </w:rPr>
              <w:t>0</w:t>
            </w:r>
            <w:r>
              <w:rPr>
                <w:rFonts w:hint="eastAsia" w:ascii="宋体" w:hAnsi="宋体" w:eastAsia="宋体"/>
                <w:color w:val="000000"/>
                <w:sz w:val="22"/>
                <w:lang w:eastAsia="zh-CN"/>
              </w:rPr>
              <w:t>：</w:t>
            </w:r>
            <w:r>
              <w:rPr>
                <w:rFonts w:hint="default" w:ascii="宋体" w:hAnsi="宋体" w:eastAsia="宋体"/>
                <w:color w:val="000000"/>
                <w:sz w:val="22"/>
              </w:rPr>
              <w:t>成功</w:t>
            </w:r>
          </w:p>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default" w:ascii="宋体" w:hAnsi="宋体" w:eastAsia="宋体"/>
                <w:color w:val="000000"/>
                <w:sz w:val="22"/>
              </w:rPr>
              <w:t>500</w:t>
            </w:r>
            <w:r>
              <w:rPr>
                <w:rFonts w:hint="eastAsia" w:ascii="宋体" w:hAnsi="宋体" w:eastAsia="宋体"/>
                <w:color w:val="000000"/>
                <w:sz w:val="22"/>
                <w:lang w:eastAsia="zh-CN"/>
              </w:rPr>
              <w:t>：</w:t>
            </w:r>
            <w:r>
              <w:rPr>
                <w:rFonts w:hint="default" w:ascii="宋体" w:hAnsi="宋体" w:eastAsia="宋体"/>
                <w:color w:val="000000"/>
                <w:sz w:val="22"/>
              </w:rPr>
              <w:t xml:space="preserve">内部服务器错误 </w:t>
            </w:r>
          </w:p>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000000"/>
                <w:sz w:val="22"/>
              </w:rPr>
              <w:t>503</w:t>
            </w:r>
            <w:r>
              <w:rPr>
                <w:rFonts w:hint="eastAsia" w:ascii="宋体" w:hAnsi="宋体" w:eastAsia="宋体"/>
                <w:color w:val="000000"/>
                <w:sz w:val="22"/>
                <w:lang w:eastAsia="zh-CN"/>
              </w:rPr>
              <w:t>：</w:t>
            </w:r>
            <w:r>
              <w:rPr>
                <w:rFonts w:hint="default" w:ascii="宋体" w:hAnsi="宋体" w:eastAsia="宋体"/>
                <w:color w:val="000000"/>
                <w:sz w:val="22"/>
              </w:rPr>
              <w:t>服务不可用 504</w:t>
            </w:r>
            <w:r>
              <w:rPr>
                <w:rFonts w:hint="eastAsia" w:ascii="宋体" w:hAnsi="宋体" w:eastAsia="宋体"/>
                <w:color w:val="000000"/>
                <w:sz w:val="22"/>
                <w:lang w:eastAsia="zh-CN"/>
              </w:rPr>
              <w:t>：</w:t>
            </w:r>
            <w:r>
              <w:rPr>
                <w:rFonts w:hint="default" w:ascii="宋体" w:hAnsi="宋体" w:eastAsia="宋体"/>
                <w:color w:val="000000"/>
                <w:sz w:val="22"/>
              </w:rPr>
              <w:t>超时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000000"/>
                <w:sz w:val="22"/>
              </w:rPr>
              <w:t>msg</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000000"/>
                <w:sz w:val="22"/>
              </w:rPr>
              <w:t>String</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color w:val="000000"/>
                <w:sz w:val="22"/>
              </w:rPr>
              <w:t>N</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000000"/>
                <w:sz w:val="22"/>
              </w:rPr>
              <w:t>异常消息</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r>
              <w:rPr>
                <w:rFonts w:hint="default" w:ascii="宋体" w:hAnsi="宋体" w:eastAsia="宋体"/>
                <w:color w:val="000000"/>
                <w:sz w:val="22"/>
              </w:rPr>
              <w:t>状态码不为0时，返回错误消息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restart"/>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pageNum</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int</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当前页</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pageSize</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int</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每页的数量</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size</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int</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当前页的数量</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用户可忽略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pages</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int</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总页数</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用户可忽略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prePage</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int</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上一页</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用户可忽略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nextPage</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int</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下一页</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用户可忽略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total</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long</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总记录数</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startRow</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int</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当前页面第一个元素在数据库中的行号</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用户可忽略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endRow</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int</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当前页面最后一个元素在数据库中的行号</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用户可忽略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isFirstPage</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boolean</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是否为第一页</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true</w:t>
            </w:r>
            <w:r>
              <w:rPr>
                <w:rFonts w:hint="eastAsia" w:ascii="宋体" w:hAnsi="宋体" w:eastAsia="宋体"/>
                <w:color w:val="000000"/>
                <w:sz w:val="22"/>
                <w:lang w:eastAsia="zh-CN"/>
              </w:rPr>
              <w:t>：</w:t>
            </w:r>
            <w:r>
              <w:rPr>
                <w:rFonts w:hint="eastAsia" w:ascii="宋体" w:hAnsi="宋体" w:eastAsia="宋体"/>
                <w:color w:val="000000"/>
                <w:sz w:val="22"/>
              </w:rPr>
              <w:t>是</w:t>
            </w:r>
          </w:p>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false</w:t>
            </w:r>
            <w:r>
              <w:rPr>
                <w:rFonts w:hint="eastAsia" w:ascii="宋体" w:hAnsi="宋体" w:eastAsia="宋体"/>
                <w:color w:val="000000"/>
                <w:sz w:val="22"/>
                <w:lang w:eastAsia="zh-CN"/>
              </w:rPr>
              <w:t>：</w:t>
            </w:r>
            <w:r>
              <w:rPr>
                <w:rFonts w:hint="eastAsia" w:ascii="宋体" w:hAnsi="宋体" w:eastAsia="宋体"/>
                <w:color w:val="000000"/>
                <w:sz w:val="22"/>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isLastPage</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boolean</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是否为最后一页</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true</w:t>
            </w:r>
            <w:r>
              <w:rPr>
                <w:rFonts w:hint="eastAsia" w:ascii="宋体" w:hAnsi="宋体" w:eastAsia="宋体"/>
                <w:color w:val="000000"/>
                <w:sz w:val="22"/>
                <w:lang w:eastAsia="zh-CN"/>
              </w:rPr>
              <w:t>：</w:t>
            </w:r>
            <w:r>
              <w:rPr>
                <w:rFonts w:hint="eastAsia" w:ascii="宋体" w:hAnsi="宋体" w:eastAsia="宋体"/>
                <w:color w:val="000000"/>
                <w:sz w:val="22"/>
              </w:rPr>
              <w:t>是</w:t>
            </w:r>
          </w:p>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false</w:t>
            </w:r>
            <w:r>
              <w:rPr>
                <w:rFonts w:hint="eastAsia" w:ascii="宋体" w:hAnsi="宋体" w:eastAsia="宋体"/>
                <w:color w:val="000000"/>
                <w:sz w:val="22"/>
                <w:lang w:eastAsia="zh-CN"/>
              </w:rPr>
              <w:t>：</w:t>
            </w:r>
            <w:r>
              <w:rPr>
                <w:rFonts w:hint="eastAsia" w:ascii="宋体" w:hAnsi="宋体" w:eastAsia="宋体"/>
                <w:color w:val="000000"/>
                <w:sz w:val="22"/>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hasPreviousPage</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boolean</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是否有前一页</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true</w:t>
            </w:r>
            <w:r>
              <w:rPr>
                <w:rFonts w:hint="eastAsia" w:ascii="宋体" w:hAnsi="宋体" w:eastAsia="宋体"/>
                <w:color w:val="000000"/>
                <w:sz w:val="22"/>
                <w:lang w:eastAsia="zh-CN"/>
              </w:rPr>
              <w:t>：</w:t>
            </w:r>
            <w:r>
              <w:rPr>
                <w:rFonts w:hint="eastAsia" w:ascii="宋体" w:hAnsi="宋体" w:eastAsia="宋体"/>
                <w:color w:val="000000"/>
                <w:sz w:val="22"/>
              </w:rPr>
              <w:t>有前一页</w:t>
            </w:r>
          </w:p>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false</w:t>
            </w:r>
            <w:r>
              <w:rPr>
                <w:rFonts w:hint="eastAsia" w:ascii="宋体" w:hAnsi="宋体" w:eastAsia="宋体"/>
                <w:color w:val="000000"/>
                <w:sz w:val="22"/>
                <w:lang w:eastAsia="zh-CN"/>
              </w:rPr>
              <w:t>：</w:t>
            </w:r>
            <w:r>
              <w:rPr>
                <w:rFonts w:hint="eastAsia" w:ascii="宋体" w:hAnsi="宋体" w:eastAsia="宋体"/>
                <w:color w:val="000000"/>
                <w:sz w:val="22"/>
              </w:rPr>
              <w:t>没有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hasNextPage</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boolean</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是否有下一页</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true</w:t>
            </w:r>
            <w:r>
              <w:rPr>
                <w:rFonts w:hint="eastAsia" w:ascii="宋体" w:hAnsi="宋体" w:eastAsia="宋体"/>
                <w:color w:val="000000"/>
                <w:sz w:val="22"/>
                <w:lang w:eastAsia="zh-CN"/>
              </w:rPr>
              <w:t>：</w:t>
            </w:r>
            <w:r>
              <w:rPr>
                <w:rFonts w:hint="eastAsia" w:ascii="宋体" w:hAnsi="宋体" w:eastAsia="宋体"/>
                <w:color w:val="000000"/>
                <w:sz w:val="22"/>
              </w:rPr>
              <w:t>有下一页</w:t>
            </w:r>
          </w:p>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false</w:t>
            </w:r>
            <w:r>
              <w:rPr>
                <w:rFonts w:hint="eastAsia" w:ascii="宋体" w:hAnsi="宋体" w:eastAsia="宋体"/>
                <w:color w:val="000000"/>
                <w:sz w:val="22"/>
                <w:lang w:eastAsia="zh-CN"/>
              </w:rPr>
              <w:t>：</w:t>
            </w:r>
            <w:r>
              <w:rPr>
                <w:rFonts w:hint="eastAsia" w:ascii="宋体" w:hAnsi="宋体" w:eastAsia="宋体"/>
                <w:color w:val="000000"/>
                <w:sz w:val="22"/>
              </w:rPr>
              <w:t>没有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navigatePages</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int</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导航页码数</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用户可忽略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navigatepageNums</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int[]</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所有导航页号</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用户可忽略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navigateFirstPage</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int</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导航条上的第一页</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用户可忽略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left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navigateLastPage</w:t>
            </w:r>
          </w:p>
        </w:tc>
        <w:tc>
          <w:tcPr>
            <w:tcW w:w="132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int</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rPr>
            </w:pPr>
            <w:r>
              <w:rPr>
                <w:rFonts w:hint="eastAsia" w:ascii="宋体" w:hAnsi="宋体" w:eastAsia="宋体"/>
                <w:color w:val="000000"/>
                <w:sz w:val="22"/>
              </w:rPr>
              <w:t>Y</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导航条上的最后一页</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olor w:val="000000"/>
                <w:sz w:val="22"/>
              </w:rPr>
            </w:pPr>
            <w:r>
              <w:rPr>
                <w:rFonts w:hint="eastAsia" w:ascii="宋体" w:hAnsi="宋体" w:eastAsia="宋体"/>
                <w:color w:val="000000"/>
                <w:sz w:val="22"/>
              </w:rPr>
              <w:t>用户可忽略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eastAsia" w:ascii="宋体" w:hAnsi="宋体" w:eastAsia="宋体" w:cs="宋体"/>
                <w:color w:val="333333"/>
                <w:szCs w:val="21"/>
              </w:rPr>
              <w:t>list</w:t>
            </w:r>
          </w:p>
        </w:tc>
        <w:tc>
          <w:tcPr>
            <w:tcW w:w="132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宋体" w:hAnsi="宋体" w:eastAsia="宋体"/>
                <w:color w:val="FF0000"/>
                <w:sz w:val="22"/>
              </w:rPr>
            </w:pPr>
            <w:r>
              <w:rPr>
                <w:rFonts w:hint="default" w:ascii="宋体" w:hAnsi="宋体" w:eastAsia="宋体"/>
                <w:color w:val="FF0000"/>
                <w:sz w:val="22"/>
              </w:rPr>
              <w:t>……</w:t>
            </w:r>
          </w:p>
          <w:p>
            <w:pPr>
              <w:keepNext w:val="0"/>
              <w:keepLines w:val="0"/>
              <w:suppressLineNumbers w:val="0"/>
              <w:snapToGrid w:val="0"/>
              <w:spacing w:before="0" w:beforeAutospacing="0" w:after="0" w:afterAutospacing="0"/>
              <w:ind w:left="0" w:right="0"/>
              <w:jc w:val="center"/>
              <w:rPr>
                <w:rFonts w:hint="default" w:ascii="宋体" w:hAnsi="宋体" w:eastAsia="宋体"/>
                <w:color w:val="FF0000"/>
                <w:sz w:val="22"/>
              </w:rPr>
            </w:pP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微软雅黑" w:hAnsi="微软雅黑" w:eastAsia="宋体"/>
                <w:color w:val="333333"/>
                <w:szCs w:val="21"/>
              </w:rPr>
            </w:pPr>
            <w:r>
              <w:rPr>
                <w:rFonts w:hint="default" w:ascii="宋体" w:hAnsi="宋体" w:eastAsia="宋体"/>
                <w:color w:val="FF0000"/>
                <w:sz w:val="22"/>
              </w:rPr>
              <w:t>…</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eastAsia" w:ascii="宋体" w:hAnsi="宋体" w:eastAsia="宋体"/>
                <w:color w:val="FF0000"/>
                <w:sz w:val="22"/>
              </w:rPr>
              <w:t>业务字段</w:t>
            </w:r>
            <w:r>
              <w:rPr>
                <w:rFonts w:hint="default" w:ascii="宋体" w:hAnsi="宋体" w:eastAsia="宋体"/>
                <w:color w:val="FF0000"/>
                <w:sz w:val="22"/>
              </w:rPr>
              <w:t>……</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eastAsia" w:ascii="宋体" w:hAnsi="宋体" w:eastAsia="宋体"/>
                <w:color w:val="FF0000"/>
                <w:sz w:val="22"/>
              </w:rPr>
              <w:t>是否必填见业务接口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69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18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32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宋体" w:hAnsi="宋体" w:eastAsia="宋体"/>
                <w:color w:val="FF0000"/>
                <w:sz w:val="22"/>
              </w:rPr>
            </w:pPr>
            <w:r>
              <w:rPr>
                <w:rFonts w:hint="default" w:ascii="宋体" w:hAnsi="宋体" w:eastAsia="宋体"/>
                <w:color w:val="FF0000"/>
                <w:sz w:val="22"/>
              </w:rPr>
              <w:t>……</w:t>
            </w:r>
          </w:p>
        </w:tc>
        <w:tc>
          <w:tcPr>
            <w:tcW w:w="13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FF0000"/>
                <w:sz w:val="22"/>
              </w:rPr>
            </w:pPr>
            <w:r>
              <w:rPr>
                <w:rFonts w:hint="default" w:ascii="宋体" w:hAnsi="宋体" w:eastAsia="宋体"/>
                <w:color w:val="FF0000"/>
                <w:sz w:val="22"/>
              </w:rPr>
              <w:t>…</w:t>
            </w:r>
          </w:p>
        </w:tc>
        <w:tc>
          <w:tcPr>
            <w:tcW w:w="24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FF0000"/>
                <w:sz w:val="22"/>
              </w:rPr>
              <w:t>业务字段……</w:t>
            </w:r>
          </w:p>
        </w:tc>
        <w:tc>
          <w:tcPr>
            <w:tcW w:w="199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微软雅黑" w:hAnsi="微软雅黑" w:eastAsia="宋体"/>
                <w:color w:val="333333"/>
                <w:szCs w:val="21"/>
              </w:rPr>
            </w:pPr>
            <w:r>
              <w:rPr>
                <w:rFonts w:hint="eastAsia" w:ascii="宋体" w:hAnsi="宋体" w:eastAsia="宋体"/>
                <w:color w:val="FF0000"/>
                <w:sz w:val="22"/>
              </w:rPr>
              <w:t>是否必填见业务接口</w:t>
            </w:r>
          </w:p>
        </w:tc>
      </w:tr>
    </w:tbl>
    <w:p>
      <w:pPr>
        <w:snapToGrid w:val="0"/>
        <w:spacing w:after="200" w:line="276" w:lineRule="auto"/>
        <w:jc w:val="left"/>
        <w:rPr>
          <w:rFonts w:ascii="宋体" w:hAnsi="宋体" w:eastAsia="宋体"/>
          <w:b/>
          <w:bCs/>
          <w:color w:val="000000"/>
          <w:sz w:val="22"/>
        </w:rPr>
      </w:pPr>
    </w:p>
    <w:p>
      <w:pPr>
        <w:pStyle w:val="5"/>
      </w:pPr>
      <w:bookmarkStart w:id="156" w:name="_Toc17260"/>
      <w:bookmarkStart w:id="157" w:name="_Toc32499"/>
      <w:bookmarkStart w:id="158" w:name="_Toc23741"/>
      <w:bookmarkStart w:id="159" w:name="_Toc26305"/>
      <w:bookmarkStart w:id="160" w:name="_Toc26219"/>
      <w:bookmarkStart w:id="161" w:name="_Toc25303"/>
      <w:bookmarkStart w:id="162" w:name="_Toc848"/>
      <w:bookmarkStart w:id="163" w:name="_Toc25682"/>
      <w:bookmarkStart w:id="164" w:name="_Toc1549"/>
      <w:bookmarkStart w:id="165" w:name="_Toc9857"/>
      <w:bookmarkStart w:id="166" w:name="_Toc20238"/>
      <w:bookmarkStart w:id="167" w:name="_Toc8181"/>
      <w:bookmarkStart w:id="168" w:name="_Toc8580"/>
      <w:bookmarkStart w:id="169" w:name="_Toc1230"/>
      <w:bookmarkStart w:id="170" w:name="_Toc122075686"/>
      <w:bookmarkStart w:id="171" w:name="_Toc28172"/>
      <w:bookmarkStart w:id="172" w:name="_Toc19825"/>
      <w:bookmarkStart w:id="173" w:name="_Toc29850"/>
      <w:r>
        <w:t>业务经办接口</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pPr>
        <w:snapToGrid/>
        <w:spacing w:after="0" w:line="240" w:lineRule="auto"/>
        <w:ind w:firstLine="0"/>
        <w:jc w:val="left"/>
      </w:pPr>
      <w:r>
        <w:t>经办类业务接口请求参数无统一结构，根据具体接口描述字段规则组织请求参数即可。所有接口返回参数固定结构如下，其中红色字体部分，由下文中具体业务接口的返回参数替换。</w:t>
      </w:r>
    </w:p>
    <w:p>
      <w:pPr>
        <w:snapToGrid w:val="0"/>
        <w:spacing w:after="200" w:line="276" w:lineRule="auto"/>
        <w:jc w:val="left"/>
        <w:rPr>
          <w:rFonts w:ascii="微软雅黑" w:hAnsi="微软雅黑" w:eastAsia="宋体"/>
          <w:color w:val="333333"/>
          <w:sz w:val="22"/>
        </w:rPr>
      </w:pPr>
      <w:r>
        <w:rPr>
          <w:rFonts w:ascii="宋体" w:hAnsi="宋体" w:eastAsia="宋体"/>
          <w:b/>
          <w:bCs/>
          <w:color w:val="000000"/>
          <w:sz w:val="22"/>
        </w:rPr>
        <w:t>返回参数：</w:t>
      </w:r>
    </w:p>
    <w:tbl>
      <w:tblPr>
        <w:tblStyle w:val="23"/>
        <w:tblW w:w="92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960"/>
        <w:gridCol w:w="1680"/>
        <w:gridCol w:w="1395"/>
        <w:gridCol w:w="1245"/>
        <w:gridCol w:w="1656"/>
        <w:gridCol w:w="22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640" w:type="dxa"/>
            <w:gridSpan w:val="2"/>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tc>
        <w:tc>
          <w:tcPr>
            <w:tcW w:w="1395"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参数类型</w:t>
            </w:r>
          </w:p>
        </w:tc>
        <w:tc>
          <w:tcPr>
            <w:tcW w:w="124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是否</w:t>
            </w:r>
            <w:r>
              <w:rPr>
                <w:rFonts w:hint="eastAsia" w:ascii="宋体" w:hAnsi="宋体" w:eastAsia="宋体"/>
                <w:b/>
                <w:bCs/>
                <w:color w:val="000000"/>
                <w:sz w:val="22"/>
              </w:rPr>
              <w:t>不为空</w:t>
            </w:r>
          </w:p>
        </w:tc>
        <w:tc>
          <w:tcPr>
            <w:tcW w:w="1656"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说明</w:t>
            </w:r>
          </w:p>
        </w:tc>
        <w:tc>
          <w:tcPr>
            <w:tcW w:w="227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640" w:type="dxa"/>
            <w:gridSpan w:val="2"/>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000000"/>
                <w:sz w:val="22"/>
              </w:rPr>
              <w:t>code</w:t>
            </w:r>
          </w:p>
        </w:tc>
        <w:tc>
          <w:tcPr>
            <w:tcW w:w="139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000000"/>
                <w:sz w:val="22"/>
              </w:rPr>
              <w:t>String(8)</w:t>
            </w:r>
          </w:p>
        </w:tc>
        <w:tc>
          <w:tcPr>
            <w:tcW w:w="124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Y</w:t>
            </w:r>
          </w:p>
        </w:tc>
        <w:tc>
          <w:tcPr>
            <w:tcW w:w="1656"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000000"/>
                <w:sz w:val="22"/>
              </w:rPr>
              <w:t>状态码</w:t>
            </w:r>
          </w:p>
        </w:tc>
        <w:tc>
          <w:tcPr>
            <w:tcW w:w="2274"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rPr>
            </w:pPr>
            <w:r>
              <w:rPr>
                <w:rFonts w:hint="default" w:ascii="宋体" w:hAnsi="宋体" w:eastAsia="宋体"/>
                <w:color w:val="000000"/>
                <w:sz w:val="22"/>
              </w:rPr>
              <w:t>0</w:t>
            </w:r>
            <w:r>
              <w:rPr>
                <w:rFonts w:hint="eastAsia" w:ascii="宋体" w:hAnsi="宋体" w:eastAsia="宋体"/>
                <w:color w:val="000000"/>
                <w:sz w:val="22"/>
                <w:lang w:eastAsia="zh-CN"/>
              </w:rPr>
              <w:t>：</w:t>
            </w:r>
            <w:r>
              <w:rPr>
                <w:rFonts w:hint="default" w:ascii="宋体" w:hAnsi="宋体" w:eastAsia="宋体"/>
                <w:color w:val="000000"/>
                <w:sz w:val="22"/>
              </w:rPr>
              <w:t>成功</w:t>
            </w:r>
          </w:p>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default" w:ascii="宋体" w:hAnsi="宋体" w:eastAsia="宋体"/>
                <w:color w:val="000000"/>
                <w:sz w:val="22"/>
              </w:rPr>
              <w:t>500</w:t>
            </w:r>
            <w:r>
              <w:rPr>
                <w:rFonts w:hint="eastAsia" w:ascii="宋体" w:hAnsi="宋体" w:eastAsia="宋体"/>
                <w:color w:val="000000"/>
                <w:sz w:val="22"/>
                <w:lang w:eastAsia="zh-CN"/>
              </w:rPr>
              <w:t>：</w:t>
            </w:r>
            <w:r>
              <w:rPr>
                <w:rFonts w:hint="default" w:ascii="宋体" w:hAnsi="宋体" w:eastAsia="宋体"/>
                <w:color w:val="000000"/>
                <w:sz w:val="22"/>
              </w:rPr>
              <w:t xml:space="preserve">内部服务器错误 </w:t>
            </w:r>
          </w:p>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default" w:ascii="宋体" w:hAnsi="宋体" w:eastAsia="宋体"/>
                <w:color w:val="000000"/>
                <w:sz w:val="22"/>
              </w:rPr>
              <w:t>503</w:t>
            </w:r>
            <w:r>
              <w:rPr>
                <w:rFonts w:hint="eastAsia" w:ascii="宋体" w:hAnsi="宋体" w:eastAsia="宋体"/>
                <w:color w:val="000000"/>
                <w:sz w:val="22"/>
                <w:lang w:eastAsia="zh-CN"/>
              </w:rPr>
              <w:t>：</w:t>
            </w:r>
            <w:r>
              <w:rPr>
                <w:rFonts w:hint="default" w:ascii="宋体" w:hAnsi="宋体" w:eastAsia="宋体"/>
                <w:color w:val="000000"/>
                <w:sz w:val="22"/>
              </w:rPr>
              <w:t xml:space="preserve">服务不可用 </w:t>
            </w:r>
          </w:p>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000000"/>
                <w:sz w:val="22"/>
              </w:rPr>
              <w:t>504</w:t>
            </w:r>
            <w:r>
              <w:rPr>
                <w:rFonts w:hint="eastAsia" w:ascii="宋体" w:hAnsi="宋体" w:eastAsia="宋体"/>
                <w:color w:val="000000"/>
                <w:sz w:val="22"/>
                <w:lang w:eastAsia="zh-CN"/>
              </w:rPr>
              <w:t>：</w:t>
            </w:r>
            <w:r>
              <w:rPr>
                <w:rFonts w:hint="default" w:ascii="宋体" w:hAnsi="宋体" w:eastAsia="宋体"/>
                <w:color w:val="000000"/>
                <w:sz w:val="22"/>
              </w:rPr>
              <w:t>超时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640" w:type="dxa"/>
            <w:gridSpan w:val="2"/>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000000"/>
                <w:sz w:val="22"/>
              </w:rPr>
              <w:t>msg</w:t>
            </w:r>
          </w:p>
        </w:tc>
        <w:tc>
          <w:tcPr>
            <w:tcW w:w="139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000000"/>
                <w:sz w:val="22"/>
              </w:rPr>
              <w:t>String</w:t>
            </w:r>
          </w:p>
        </w:tc>
        <w:tc>
          <w:tcPr>
            <w:tcW w:w="124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N</w:t>
            </w:r>
          </w:p>
        </w:tc>
        <w:tc>
          <w:tcPr>
            <w:tcW w:w="1656"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000000"/>
                <w:sz w:val="22"/>
              </w:rPr>
              <w:t>异常消息</w:t>
            </w:r>
          </w:p>
        </w:tc>
        <w:tc>
          <w:tcPr>
            <w:tcW w:w="2274"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000000"/>
                <w:sz w:val="22"/>
              </w:rPr>
              <w:t>状态码不为0时，返回错误消息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960" w:type="dxa"/>
            <w:vMerge w:val="restart"/>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000000"/>
                <w:sz w:val="22"/>
              </w:rPr>
              <w:t>data</w:t>
            </w:r>
          </w:p>
        </w:tc>
        <w:tc>
          <w:tcPr>
            <w:tcW w:w="168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FF0000"/>
                <w:sz w:val="22"/>
              </w:rPr>
              <w:t>biz1</w:t>
            </w:r>
          </w:p>
        </w:tc>
        <w:tc>
          <w:tcPr>
            <w:tcW w:w="139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FF0000"/>
                <w:sz w:val="22"/>
              </w:rPr>
              <w:t>……</w:t>
            </w:r>
          </w:p>
        </w:tc>
        <w:tc>
          <w:tcPr>
            <w:tcW w:w="124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p>
        </w:tc>
        <w:tc>
          <w:tcPr>
            <w:tcW w:w="1656"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FF0000"/>
                <w:sz w:val="22"/>
              </w:rPr>
              <w:t>业务字段1</w:t>
            </w:r>
          </w:p>
        </w:tc>
        <w:tc>
          <w:tcPr>
            <w:tcW w:w="2274"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是否必填见业务接口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960" w:type="dxa"/>
            <w:vMerge w:val="continue"/>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c>
          <w:tcPr>
            <w:tcW w:w="168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FF0000"/>
                <w:sz w:val="22"/>
              </w:rPr>
              <w:t>……</w:t>
            </w:r>
          </w:p>
        </w:tc>
        <w:tc>
          <w:tcPr>
            <w:tcW w:w="139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FF0000"/>
                <w:sz w:val="22"/>
              </w:rPr>
              <w:t>……</w:t>
            </w:r>
          </w:p>
        </w:tc>
        <w:tc>
          <w:tcPr>
            <w:tcW w:w="124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p>
        </w:tc>
        <w:tc>
          <w:tcPr>
            <w:tcW w:w="1656"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r>
              <w:rPr>
                <w:rFonts w:hint="default" w:ascii="宋体" w:hAnsi="宋体" w:eastAsia="宋体"/>
                <w:color w:val="FF0000"/>
                <w:sz w:val="22"/>
              </w:rPr>
              <w:t>业务字段……</w:t>
            </w:r>
          </w:p>
        </w:tc>
        <w:tc>
          <w:tcPr>
            <w:tcW w:w="2274"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olor w:val="000000"/>
                <w:sz w:val="22"/>
              </w:rPr>
            </w:pPr>
            <w:r>
              <w:rPr>
                <w:rFonts w:hint="eastAsia" w:ascii="宋体" w:hAnsi="宋体" w:eastAsia="宋体"/>
                <w:color w:val="000000"/>
                <w:sz w:val="22"/>
              </w:rPr>
              <w:t>是否必填见业务接口</w:t>
            </w:r>
          </w:p>
        </w:tc>
      </w:tr>
    </w:tbl>
    <w:p>
      <w:pPr>
        <w:pStyle w:val="3"/>
      </w:pPr>
      <w:bookmarkStart w:id="174" w:name="_Toc29745"/>
      <w:bookmarkStart w:id="175" w:name="_Toc17909"/>
      <w:bookmarkStart w:id="176" w:name="_Toc16292"/>
      <w:bookmarkStart w:id="177" w:name="_Toc17998"/>
      <w:bookmarkStart w:id="178" w:name="_Toc31401"/>
      <w:bookmarkStart w:id="179" w:name="_Toc2522"/>
      <w:bookmarkStart w:id="180" w:name="_Toc2204"/>
      <w:bookmarkStart w:id="181" w:name="_Toc13181"/>
      <w:bookmarkStart w:id="182" w:name="_Toc21050"/>
      <w:bookmarkStart w:id="183" w:name="_Toc22106"/>
      <w:bookmarkStart w:id="184" w:name="_Toc9426"/>
      <w:bookmarkStart w:id="185" w:name="_Toc20787"/>
      <w:bookmarkStart w:id="186" w:name="_Toc16038"/>
      <w:bookmarkStart w:id="187" w:name="_Toc24467"/>
      <w:bookmarkStart w:id="188" w:name="_Toc26838"/>
      <w:bookmarkStart w:id="189" w:name="_Toc2038"/>
      <w:bookmarkStart w:id="190" w:name="_Toc13630"/>
      <w:bookmarkStart w:id="191" w:name="_Toc122075687"/>
      <w:bookmarkStart w:id="192" w:name="_Toc20286"/>
      <w:bookmarkStart w:id="193" w:name="_Toc31355"/>
      <w:bookmarkStart w:id="194" w:name="_Toc23339"/>
      <w:bookmarkStart w:id="195" w:name="_Toc11161"/>
      <w:bookmarkStart w:id="196" w:name="_Toc17521"/>
      <w:r>
        <w:t>业务接口</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pPr>
        <w:pStyle w:val="4"/>
      </w:pPr>
      <w:bookmarkStart w:id="197" w:name="_Toc21785"/>
      <w:bookmarkStart w:id="198" w:name="_Toc29557"/>
      <w:bookmarkStart w:id="199" w:name="_Toc6010"/>
      <w:bookmarkStart w:id="200" w:name="_Toc1919"/>
      <w:bookmarkStart w:id="201" w:name="_Toc122075707"/>
      <w:bookmarkStart w:id="202" w:name="_Toc23024"/>
      <w:bookmarkStart w:id="203" w:name="_Toc8355"/>
      <w:bookmarkStart w:id="204" w:name="_Toc15365"/>
      <w:bookmarkStart w:id="205" w:name="_Toc10994"/>
      <w:bookmarkStart w:id="206" w:name="_Toc7235"/>
      <w:bookmarkStart w:id="207" w:name="_Toc14236"/>
      <w:bookmarkStart w:id="208" w:name="_Toc22464"/>
      <w:bookmarkStart w:id="209" w:name="_Toc20861"/>
      <w:r>
        <w:rPr>
          <w:rFonts w:hint="eastAsia"/>
          <w:lang w:val="en-US" w:eastAsia="zh-CN"/>
        </w:rPr>
        <w:t>公共配置接口</w:t>
      </w:r>
    </w:p>
    <w:p>
      <w:pPr>
        <w:pStyle w:val="5"/>
      </w:pPr>
      <w:bookmarkStart w:id="210" w:name="_Toc11612"/>
      <w:bookmarkStart w:id="211" w:name="_Toc26281"/>
      <w:bookmarkStart w:id="212" w:name="_Toc30410"/>
      <w:bookmarkStart w:id="213" w:name="_Toc24885"/>
      <w:bookmarkStart w:id="214" w:name="_Toc27944"/>
      <w:bookmarkStart w:id="215" w:name="_Toc32377"/>
      <w:bookmarkStart w:id="216" w:name="_Toc26071"/>
      <w:bookmarkStart w:id="217" w:name="_Toc3681"/>
      <w:bookmarkStart w:id="218" w:name="_Toc11556"/>
      <w:bookmarkStart w:id="219" w:name="_Toc21614"/>
      <w:r>
        <w:t>联行号同步</w:t>
      </w:r>
    </w:p>
    <w:p>
      <w:pPr>
        <w:pStyle w:val="6"/>
      </w:pPr>
      <w:r>
        <w:t>功能</w:t>
      </w:r>
    </w:p>
    <w:p>
      <w:pPr>
        <w:snapToGrid w:val="0"/>
        <w:spacing w:before="60" w:after="60" w:line="312" w:lineRule="auto"/>
        <w:jc w:val="left"/>
        <w:rPr>
          <w:rFonts w:asciiTheme="minorEastAsia" w:hAnsiTheme="minorEastAsia" w:cstheme="minorEastAsia"/>
          <w:color w:val="333333"/>
          <w:sz w:val="22"/>
          <w:shd w:val="clear" w:color="auto" w:fill="FFFFFF"/>
        </w:rPr>
      </w:pPr>
      <w:r>
        <w:rPr>
          <w:rFonts w:hint="eastAsia" w:asciiTheme="minorEastAsia" w:hAnsiTheme="minorEastAsia" w:cstheme="minorEastAsia"/>
          <w:color w:val="333333"/>
          <w:sz w:val="22"/>
          <w:shd w:val="clear" w:color="auto" w:fill="FFFFFF"/>
        </w:rPr>
        <w:t>企业通过联行号同步API获取最新的联行号列表，同步到自己库里。</w:t>
      </w:r>
    </w:p>
    <w:p>
      <w:pPr>
        <w:pStyle w:val="6"/>
      </w:pPr>
      <w:r>
        <w:rPr>
          <w:rFonts w:hint="eastAsia"/>
        </w:rPr>
        <w:t>注意事项</w:t>
      </w:r>
    </w:p>
    <w:p>
      <w:pPr>
        <w:numPr>
          <w:ilvl w:val="-1"/>
          <w:numId w:val="0"/>
        </w:numPr>
        <w:snapToGrid w:val="0"/>
        <w:spacing w:before="60" w:after="60" w:line="312" w:lineRule="auto"/>
        <w:ind w:left="0" w:leftChars="0" w:firstLine="0" w:firstLineChars="0"/>
        <w:jc w:val="left"/>
        <w:rPr>
          <w:rFonts w:asciiTheme="minorEastAsia" w:hAnsiTheme="minorEastAsia" w:cstheme="minorEastAsia"/>
          <w:color w:val="000000"/>
          <w:sz w:val="22"/>
          <w:shd w:val="clear" w:color="auto" w:fill="FFFFFF"/>
        </w:rPr>
      </w:pPr>
      <w:r>
        <w:rPr>
          <w:rFonts w:hint="eastAsia" w:asciiTheme="minorEastAsia" w:hAnsiTheme="minorEastAsia" w:cstheme="minorEastAsia"/>
          <w:color w:val="000000"/>
          <w:sz w:val="22"/>
          <w:shd w:val="clear" w:color="auto" w:fill="FFFFFF"/>
          <w:lang w:eastAsia="zh-CN"/>
        </w:rPr>
        <w:t>（</w:t>
      </w:r>
      <w:r>
        <w:rPr>
          <w:rFonts w:hint="eastAsia" w:asciiTheme="minorEastAsia" w:hAnsiTheme="minorEastAsia" w:cstheme="minorEastAsia"/>
          <w:color w:val="000000"/>
          <w:sz w:val="22"/>
          <w:shd w:val="clear" w:color="auto" w:fill="FFFFFF"/>
          <w:lang w:val="en-US" w:eastAsia="zh-CN"/>
        </w:rPr>
        <w:t>1</w:t>
      </w:r>
      <w:r>
        <w:rPr>
          <w:rFonts w:hint="eastAsia" w:asciiTheme="minorEastAsia" w:hAnsiTheme="minorEastAsia" w:cstheme="minorEastAsia"/>
          <w:color w:val="000000"/>
          <w:sz w:val="22"/>
          <w:shd w:val="clear" w:color="auto" w:fill="FFFFFF"/>
          <w:lang w:eastAsia="zh-CN"/>
        </w:rPr>
        <w:t>）</w:t>
      </w:r>
      <w:r>
        <w:rPr>
          <w:rFonts w:hint="eastAsia" w:asciiTheme="minorEastAsia" w:hAnsiTheme="minorEastAsia" w:cstheme="minorEastAsia"/>
          <w:color w:val="000000"/>
          <w:sz w:val="22"/>
          <w:shd w:val="clear" w:color="auto" w:fill="FFFFFF"/>
        </w:rPr>
        <w:t>返回的数据会按lastId之后的返回（不包含lastId）。</w:t>
      </w:r>
    </w:p>
    <w:p>
      <w:pPr>
        <w:numPr>
          <w:ilvl w:val="-1"/>
          <w:numId w:val="0"/>
        </w:numPr>
        <w:snapToGrid w:val="0"/>
        <w:spacing w:before="60" w:after="60" w:line="312" w:lineRule="auto"/>
        <w:ind w:left="0" w:leftChars="0" w:firstLine="0" w:firstLineChars="0"/>
        <w:jc w:val="left"/>
        <w:rPr>
          <w:rFonts w:asciiTheme="minorEastAsia" w:hAnsiTheme="minorEastAsia" w:cstheme="minorEastAsia"/>
          <w:color w:val="000000"/>
          <w:sz w:val="22"/>
          <w:shd w:val="clear" w:color="auto" w:fill="FFFFFF"/>
        </w:rPr>
      </w:pPr>
      <w:r>
        <w:rPr>
          <w:rFonts w:hint="eastAsia" w:asciiTheme="minorEastAsia" w:hAnsiTheme="minorEastAsia" w:cstheme="minorEastAsia"/>
          <w:color w:val="000000"/>
          <w:sz w:val="22"/>
          <w:shd w:val="clear" w:color="auto" w:fill="FFFFFF"/>
          <w:lang w:eastAsia="zh-CN"/>
        </w:rPr>
        <w:t>（</w:t>
      </w:r>
      <w:r>
        <w:rPr>
          <w:rFonts w:hint="eastAsia" w:asciiTheme="minorEastAsia" w:hAnsiTheme="minorEastAsia" w:cstheme="minorEastAsia"/>
          <w:color w:val="000000"/>
          <w:sz w:val="22"/>
          <w:shd w:val="clear" w:color="auto" w:fill="FFFFFF"/>
          <w:lang w:val="en-US" w:eastAsia="zh-CN"/>
        </w:rPr>
        <w:t>2</w:t>
      </w:r>
      <w:r>
        <w:rPr>
          <w:rFonts w:hint="eastAsia" w:asciiTheme="minorEastAsia" w:hAnsiTheme="minorEastAsia" w:cstheme="minorEastAsia"/>
          <w:color w:val="000000"/>
          <w:sz w:val="22"/>
          <w:shd w:val="clear" w:color="auto" w:fill="FFFFFF"/>
          <w:lang w:eastAsia="zh-CN"/>
        </w:rPr>
        <w:t>）</w:t>
      </w:r>
      <w:r>
        <w:rPr>
          <w:rFonts w:hint="eastAsia" w:asciiTheme="minorEastAsia" w:hAnsiTheme="minorEastAsia" w:cstheme="minorEastAsia"/>
          <w:color w:val="000000"/>
          <w:sz w:val="22"/>
          <w:shd w:val="clear" w:color="auto" w:fill="FFFFFF"/>
        </w:rPr>
        <w:t>limit为本次请求希望获取的条数，小于0则按0处理，不传则默认1000，最大10000。</w:t>
      </w:r>
    </w:p>
    <w:p>
      <w:pPr>
        <w:pStyle w:val="2"/>
        <w:rPr>
          <w:rFonts w:hint="default" w:eastAsiaTheme="minorEastAsia"/>
          <w:lang w:val="en-US" w:eastAsia="zh-CN"/>
        </w:rPr>
      </w:pPr>
      <w:r>
        <w:rPr>
          <w:rFonts w:hint="eastAsia" w:asciiTheme="minorEastAsia" w:hAnsiTheme="minorEastAsia" w:cstheme="minorEastAsia"/>
          <w:color w:val="000000"/>
          <w:sz w:val="22"/>
          <w:shd w:val="clear" w:color="auto" w:fill="FFFFFF"/>
          <w:lang w:val="en-US" w:eastAsia="zh-CN"/>
        </w:rPr>
        <w:t>（3）联行号增量同步时，需以联行号为唯一值，同一联行号如有更新，则ID也会更新。</w:t>
      </w:r>
    </w:p>
    <w:p>
      <w:pPr>
        <w:snapToGrid w:val="0"/>
        <w:spacing w:before="60" w:after="60" w:line="312" w:lineRule="auto"/>
        <w:jc w:val="left"/>
        <w:rPr>
          <w:rFonts w:asciiTheme="minorEastAsia" w:hAnsiTheme="minorEastAsia" w:cstheme="minorEastAsia"/>
          <w:color w:val="333333"/>
          <w:sz w:val="22"/>
          <w:shd w:val="clear" w:color="auto" w:fill="FFFFFF"/>
        </w:rPr>
      </w:pPr>
    </w:p>
    <w:p>
      <w:pPr>
        <w:pStyle w:val="6"/>
      </w:pPr>
      <w:r>
        <w:t>基本信息</w:t>
      </w: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宋体" w:hAnsi="宋体" w:eastAsia="宋体"/>
                <w:color w:val="000000"/>
                <w:szCs w:val="21"/>
              </w:rPr>
              <w:t>/</w:t>
            </w:r>
            <w:r>
              <w:rPr>
                <w:rFonts w:hint="eastAsia" w:ascii="宋体" w:hAnsi="宋体" w:eastAsia="宋体"/>
                <w:color w:val="000000"/>
                <w:szCs w:val="21"/>
              </w:rPr>
              <w:t>openapi</w:t>
            </w:r>
            <w:r>
              <w:rPr>
                <w:rFonts w:hint="default" w:ascii="宋体" w:hAnsi="宋体" w:eastAsia="宋体"/>
                <w:color w:val="000000"/>
                <w:szCs w:val="21"/>
              </w:rPr>
              <w:t>/cfg-business/</w:t>
            </w:r>
            <w:r>
              <w:rPr>
                <w:rFonts w:hint="eastAsia" w:ascii="宋体" w:hAnsi="宋体" w:eastAsia="宋体"/>
                <w:color w:val="000000"/>
                <w:szCs w:val="21"/>
              </w:rPr>
              <w:t>openapi</w:t>
            </w:r>
            <w:r>
              <w:rPr>
                <w:rFonts w:hint="default" w:ascii="宋体" w:hAnsi="宋体" w:eastAsia="宋体"/>
                <w:color w:val="000000"/>
                <w:szCs w:val="21"/>
              </w:rPr>
              <w:t>/cnap/new/cnaps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宋体" w:hAnsi="宋体" w:eastAsia="宋体"/>
                <w:color w:val="000000"/>
                <w:sz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宋体" w:hAnsi="宋体" w:eastAsia="宋体"/>
                <w:color w:val="000000"/>
                <w:sz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是否分页</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宋体" w:hAnsi="宋体" w:eastAsia="宋体"/>
                <w:color w:val="000000"/>
                <w:sz w:val="22"/>
              </w:rPr>
              <w:t>否</w:t>
            </w:r>
          </w:p>
        </w:tc>
      </w:tr>
    </w:tbl>
    <w:p/>
    <w:p>
      <w:pPr>
        <w:pStyle w:val="6"/>
      </w:pPr>
      <w:r>
        <w:t>请求参数</w:t>
      </w: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87"/>
        <w:gridCol w:w="1163"/>
        <w:gridCol w:w="1087"/>
        <w:gridCol w:w="1125"/>
        <w:gridCol w:w="975"/>
        <w:gridCol w:w="27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8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tc>
        <w:tc>
          <w:tcPr>
            <w:tcW w:w="1163"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bookmarkStart w:id="220" w:name="OLE_LINK1"/>
            <w:r>
              <w:rPr>
                <w:rFonts w:hint="default" w:ascii="宋体" w:hAnsi="宋体" w:eastAsia="宋体"/>
                <w:b/>
                <w:bCs/>
                <w:color w:val="000000"/>
                <w:sz w:val="22"/>
              </w:rPr>
              <w:t>参数类型</w:t>
            </w:r>
            <w:bookmarkEnd w:id="220"/>
          </w:p>
        </w:tc>
        <w:tc>
          <w:tcPr>
            <w:tcW w:w="108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是否必填</w:t>
            </w:r>
          </w:p>
        </w:tc>
        <w:tc>
          <w:tcPr>
            <w:tcW w:w="112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b/>
                <w:bCs/>
                <w:color w:val="000000"/>
                <w:sz w:val="22"/>
              </w:rPr>
              <w:t>参数名称</w:t>
            </w:r>
          </w:p>
        </w:tc>
        <w:tc>
          <w:tcPr>
            <w:tcW w:w="9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default" w:ascii="微软雅黑" w:hAnsi="微软雅黑" w:eastAsia="宋体"/>
                <w:color w:val="000000"/>
                <w:sz w:val="24"/>
                <w:szCs w:val="24"/>
              </w:rPr>
            </w:pPr>
            <w:r>
              <w:rPr>
                <w:rFonts w:hint="eastAsia" w:ascii="宋体" w:hAnsi="宋体" w:eastAsia="宋体"/>
                <w:b/>
                <w:bCs/>
                <w:color w:val="000000"/>
                <w:sz w:val="22"/>
              </w:rPr>
              <w:t>示例值</w:t>
            </w:r>
          </w:p>
        </w:tc>
        <w:tc>
          <w:tcPr>
            <w:tcW w:w="2789"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Theme="minorEastAsia" w:hAnsiTheme="minorEastAsia" w:cstheme="minorEastAsia"/>
                <w:b/>
                <w:bCs/>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87"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333333"/>
                <w:sz w:val="22"/>
              </w:rPr>
            </w:pPr>
            <w:r>
              <w:rPr>
                <w:rFonts w:hint="eastAsia" w:asciiTheme="minorEastAsia" w:hAnsiTheme="minorEastAsia" w:cstheme="minorEastAsia"/>
                <w:color w:val="000000"/>
                <w:sz w:val="22"/>
              </w:rPr>
              <w:t xml:space="preserve">   lastId</w:t>
            </w:r>
          </w:p>
        </w:tc>
        <w:tc>
          <w:tcPr>
            <w:tcW w:w="1163"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333333"/>
                <w:sz w:val="22"/>
              </w:rPr>
            </w:pPr>
            <w:r>
              <w:rPr>
                <w:rFonts w:hint="eastAsia" w:asciiTheme="minorEastAsia" w:hAnsiTheme="minorEastAsia" w:cstheme="minorEastAsia"/>
                <w:color w:val="000000"/>
                <w:sz w:val="22"/>
              </w:rPr>
              <w:t>long</w:t>
            </w:r>
          </w:p>
        </w:tc>
        <w:tc>
          <w:tcPr>
            <w:tcW w:w="1087"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333333"/>
                <w:sz w:val="22"/>
              </w:rPr>
            </w:pPr>
            <w:r>
              <w:rPr>
                <w:rFonts w:hint="eastAsia" w:asciiTheme="minorEastAsia" w:hAnsiTheme="minorEastAsia" w:cstheme="minorEastAsia"/>
                <w:color w:val="000000"/>
                <w:sz w:val="22"/>
              </w:rPr>
              <w:t xml:space="preserve">   Y</w:t>
            </w:r>
          </w:p>
        </w:tc>
        <w:tc>
          <w:tcPr>
            <w:tcW w:w="11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333333"/>
                <w:sz w:val="22"/>
              </w:rPr>
            </w:pPr>
            <w:r>
              <w:rPr>
                <w:rFonts w:hint="eastAsia" w:asciiTheme="minorEastAsia" w:hAnsiTheme="minorEastAsia" w:cstheme="minorEastAsia"/>
                <w:color w:val="000000"/>
                <w:sz w:val="22"/>
              </w:rPr>
              <w:t>本地库中最大的联行号ID</w:t>
            </w:r>
          </w:p>
        </w:tc>
        <w:tc>
          <w:tcPr>
            <w:tcW w:w="97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rPr>
            </w:pPr>
            <w:r>
              <w:rPr>
                <w:rFonts w:hint="eastAsia" w:asciiTheme="minorEastAsia" w:hAnsiTheme="minorEastAsia" w:cstheme="minorEastAsia"/>
                <w:color w:val="000000"/>
                <w:sz w:val="22"/>
              </w:rPr>
              <w:t>0</w:t>
            </w:r>
          </w:p>
        </w:tc>
        <w:tc>
          <w:tcPr>
            <w:tcW w:w="2789"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查询起止ID，第一次查询请传0。返回结果不包含该ID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87"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333333"/>
                <w:sz w:val="22"/>
              </w:rPr>
            </w:pPr>
            <w:r>
              <w:rPr>
                <w:rFonts w:hint="eastAsia" w:asciiTheme="minorEastAsia" w:hAnsiTheme="minorEastAsia" w:cstheme="minorEastAsia"/>
                <w:color w:val="000000"/>
                <w:sz w:val="22"/>
              </w:rPr>
              <w:t xml:space="preserve">   limit</w:t>
            </w:r>
          </w:p>
        </w:tc>
        <w:tc>
          <w:tcPr>
            <w:tcW w:w="1163"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333333"/>
                <w:sz w:val="22"/>
              </w:rPr>
            </w:pPr>
            <w:r>
              <w:rPr>
                <w:rFonts w:hint="eastAsia" w:asciiTheme="minorEastAsia" w:hAnsiTheme="minorEastAsia" w:cstheme="minorEastAsia"/>
                <w:color w:val="000000"/>
                <w:sz w:val="22"/>
              </w:rPr>
              <w:t>int</w:t>
            </w:r>
          </w:p>
        </w:tc>
        <w:tc>
          <w:tcPr>
            <w:tcW w:w="1087"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333333"/>
                <w:sz w:val="22"/>
              </w:rPr>
            </w:pPr>
            <w:r>
              <w:rPr>
                <w:rFonts w:hint="eastAsia" w:asciiTheme="minorEastAsia" w:hAnsiTheme="minorEastAsia" w:cstheme="minorEastAsia"/>
                <w:color w:val="000000"/>
                <w:sz w:val="22"/>
              </w:rPr>
              <w:t xml:space="preserve">   N</w:t>
            </w:r>
          </w:p>
        </w:tc>
        <w:tc>
          <w:tcPr>
            <w:tcW w:w="11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333333"/>
                <w:sz w:val="22"/>
              </w:rPr>
            </w:pPr>
            <w:r>
              <w:rPr>
                <w:rFonts w:hint="eastAsia" w:asciiTheme="minorEastAsia" w:hAnsiTheme="minorEastAsia" w:cstheme="minorEastAsia"/>
                <w:color w:val="000000"/>
                <w:sz w:val="22"/>
              </w:rPr>
              <w:t>本次希望同步的条数</w:t>
            </w:r>
          </w:p>
        </w:tc>
        <w:tc>
          <w:tcPr>
            <w:tcW w:w="97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rPr>
            </w:pPr>
            <w:r>
              <w:rPr>
                <w:rFonts w:hint="eastAsia" w:asciiTheme="minorEastAsia" w:hAnsiTheme="minorEastAsia" w:cstheme="minorEastAsia"/>
                <w:color w:val="000000"/>
                <w:sz w:val="22"/>
              </w:rPr>
              <w:t>1000</w:t>
            </w:r>
          </w:p>
        </w:tc>
        <w:tc>
          <w:tcPr>
            <w:tcW w:w="2789"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小于0按0处理，不传默认1000，大于10000按10000处理（限制 最大10000）</w:t>
            </w:r>
          </w:p>
        </w:tc>
      </w:tr>
    </w:tbl>
    <w:p>
      <w:pPr>
        <w:snapToGrid w:val="0"/>
        <w:spacing w:after="200" w:line="276" w:lineRule="auto"/>
        <w:jc w:val="left"/>
        <w:rPr>
          <w:rFonts w:ascii="微软雅黑" w:hAnsi="微软雅黑" w:eastAsia="宋体"/>
          <w:color w:val="333333"/>
          <w:sz w:val="22"/>
        </w:rPr>
      </w:pPr>
    </w:p>
    <w:p>
      <w:pPr>
        <w:pStyle w:val="6"/>
      </w:pPr>
      <w:r>
        <w:t>返回参数</w:t>
      </w:r>
    </w:p>
    <w:p>
      <w:pPr>
        <w:snapToGrid w:val="0"/>
        <w:spacing w:after="200" w:line="276" w:lineRule="auto"/>
        <w:jc w:val="left"/>
        <w:rPr>
          <w:rFonts w:asciiTheme="minorEastAsia" w:hAnsiTheme="minorEastAsia" w:cstheme="minorEastAsia"/>
          <w:color w:val="333333"/>
          <w:sz w:val="22"/>
        </w:rPr>
      </w:pPr>
      <w:r>
        <w:rPr>
          <w:rFonts w:hint="eastAsia" w:asciiTheme="minorEastAsia" w:hAnsiTheme="minorEastAsia" w:cstheme="minorEastAsia"/>
          <w:color w:val="000000"/>
          <w:sz w:val="22"/>
        </w:rPr>
        <w:t>返回参数data字段是一个list列表</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2300"/>
        <w:gridCol w:w="1612"/>
        <w:gridCol w:w="1350"/>
        <w:gridCol w:w="1698"/>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230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tc>
        <w:tc>
          <w:tcPr>
            <w:tcW w:w="16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b/>
                <w:bCs/>
                <w:color w:val="000000"/>
                <w:sz w:val="22"/>
              </w:rPr>
              <w:t>是否不为空</w:t>
            </w:r>
          </w:p>
        </w:tc>
        <w:tc>
          <w:tcPr>
            <w:tcW w:w="169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id</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long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333333"/>
                <w:sz w:val="22"/>
              </w:rPr>
            </w:pPr>
            <w:r>
              <w:rPr>
                <w:rFonts w:hint="eastAsia" w:asciiTheme="minorEastAsia" w:hAnsiTheme="minorEastAsia" w:cstheme="minorEastAsia"/>
                <w:color w:val="000000"/>
                <w:sz w:val="22"/>
              </w:rPr>
              <w:t>Y</w:t>
            </w:r>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333333"/>
                <w:sz w:val="22"/>
              </w:rPr>
              <w:t>主键ID</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333333"/>
                <w:sz w:val="22"/>
              </w:rPr>
              <w:t>该联行号在库中的主键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bankCode</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String(3)</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333333"/>
                <w:sz w:val="22"/>
              </w:rPr>
            </w:pPr>
            <w:r>
              <w:rPr>
                <w:rFonts w:hint="eastAsia" w:asciiTheme="minorEastAsia" w:hAnsiTheme="minorEastAsia" w:cstheme="minorEastAsia"/>
                <w:color w:val="000000"/>
                <w:sz w:val="22"/>
              </w:rPr>
              <w:t>Y</w:t>
            </w:r>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rPr>
            </w:pPr>
            <w:r>
              <w:rPr>
                <w:rFonts w:hint="eastAsia" w:asciiTheme="minorEastAsia" w:hAnsiTheme="minorEastAsia" w:cstheme="minorEastAsia"/>
                <w:color w:val="333333"/>
                <w:sz w:val="22"/>
              </w:rPr>
              <w:t>银行行别代码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cityCode</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String(6)</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333333"/>
                <w:sz w:val="22"/>
              </w:rPr>
            </w:pPr>
            <w:r>
              <w:rPr>
                <w:rFonts w:hint="eastAsia" w:asciiTheme="minorEastAsia" w:hAnsiTheme="minorEastAsia" w:cstheme="minorEastAsia"/>
                <w:color w:val="000000"/>
                <w:sz w:val="22"/>
              </w:rPr>
              <w:t>Y</w:t>
            </w:r>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6位城市码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cnapsCode</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String(30)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333333"/>
                <w:sz w:val="22"/>
              </w:rPr>
            </w:pPr>
            <w:r>
              <w:rPr>
                <w:rFonts w:hint="eastAsia" w:asciiTheme="minorEastAsia" w:hAnsiTheme="minorEastAsia" w:cstheme="minorEastAsia"/>
                <w:color w:val="000000"/>
                <w:sz w:val="22"/>
              </w:rPr>
              <w:t>Y</w:t>
            </w:r>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333333"/>
                <w:sz w:val="22"/>
              </w:rPr>
              <w:t>联行号</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type</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String(3)</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333333"/>
                <w:sz w:val="22"/>
              </w:rPr>
            </w:pPr>
            <w:r>
              <w:rPr>
                <w:rFonts w:hint="eastAsia" w:asciiTheme="minorEastAsia" w:hAnsiTheme="minorEastAsia" w:cstheme="minorEastAsia"/>
                <w:color w:val="000000"/>
                <w:sz w:val="22"/>
              </w:rPr>
              <w:t>Y</w:t>
            </w:r>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333333"/>
                <w:sz w:val="22"/>
              </w:rPr>
              <w:t>联行号类别</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expiredDate</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Long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333333"/>
                <w:sz w:val="22"/>
              </w:rPr>
            </w:pPr>
            <w:r>
              <w:rPr>
                <w:rFonts w:hint="eastAsia" w:asciiTheme="minorEastAsia" w:hAnsiTheme="minorEastAsia" w:cstheme="minorEastAsia"/>
                <w:color w:val="000000"/>
                <w:sz w:val="22"/>
              </w:rPr>
              <w:t>Y</w:t>
            </w:r>
          </w:p>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333333"/>
                <w:sz w:val="22"/>
              </w:rPr>
            </w:pPr>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 xml:space="preserve">结束日期 </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rPr>
            </w:pPr>
            <w:r>
              <w:rPr>
                <w:rFonts w:hint="eastAsia" w:asciiTheme="minorEastAsia" w:hAnsiTheme="minorEastAsia" w:cstheme="minorEastAsia"/>
                <w:color w:val="000000"/>
                <w:sz w:val="22"/>
              </w:rPr>
              <w:t>时间戳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fullName</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String(124)</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000000"/>
                <w:sz w:val="22"/>
              </w:rPr>
            </w:pPr>
            <w:r>
              <w:rPr>
                <w:rFonts w:hint="eastAsia" w:asciiTheme="minorEastAsia" w:hAnsiTheme="minorEastAsia" w:cstheme="minorEastAsia"/>
                <w:color w:val="000000"/>
                <w:sz w:val="22"/>
              </w:rPr>
              <w:t>Y</w:t>
            </w:r>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网点全名</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modifyDate</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Long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000000"/>
                <w:sz w:val="22"/>
              </w:rPr>
            </w:pPr>
            <w:r>
              <w:rPr>
                <w:rFonts w:hint="eastAsia" w:asciiTheme="minorEastAsia" w:hAnsiTheme="minorEastAsia" w:cstheme="minorEastAsia"/>
                <w:color w:val="000000"/>
                <w:sz w:val="22"/>
              </w:rPr>
              <w:t>Y</w:t>
            </w:r>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联行号更新时间</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时间戳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modifyType</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String(1)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000000"/>
                <w:sz w:val="22"/>
              </w:rPr>
            </w:pPr>
            <w:r>
              <w:rPr>
                <w:rFonts w:hint="eastAsia" w:asciiTheme="minorEastAsia" w:hAnsiTheme="minorEastAsia" w:cstheme="minorEastAsia"/>
                <w:color w:val="000000"/>
                <w:sz w:val="22"/>
              </w:rPr>
              <w:t>Y</w:t>
            </w:r>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变更类别</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I-新增</w:t>
            </w:r>
          </w:p>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U-更新</w:t>
            </w:r>
          </w:p>
          <w:p>
            <w:pPr>
              <w:keepNext w:val="0"/>
              <w:keepLines w:val="0"/>
              <w:suppressLineNumbers w:val="0"/>
              <w:snapToGrid w:val="0"/>
              <w:spacing w:before="0" w:beforeAutospacing="0" w:after="0" w:afterAutospacing="0" w:line="276" w:lineRule="auto"/>
              <w:ind w:left="0" w:right="0"/>
              <w:rPr>
                <w:rFonts w:hint="eastAsia" w:eastAsia="宋体" w:asciiTheme="minorEastAsia" w:hAnsiTheme="minorEastAsia" w:cstheme="minorEastAsia"/>
                <w:color w:val="000000"/>
                <w:sz w:val="22"/>
                <w:lang w:eastAsia="zh-CN"/>
              </w:rPr>
            </w:pPr>
            <w:r>
              <w:rPr>
                <w:rFonts w:hint="eastAsia" w:asciiTheme="minorEastAsia" w:hAnsiTheme="minorEastAsia" w:cstheme="minorEastAsia"/>
                <w:color w:val="000000"/>
                <w:sz w:val="22"/>
              </w:rPr>
              <w:t>D-作废</w:t>
            </w:r>
          </w:p>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lang w:val="en-US" w:eastAsia="zh-CN"/>
              </w:rPr>
            </w:pPr>
            <w:r>
              <w:rPr>
                <w:rFonts w:hint="eastAsia" w:asciiTheme="minorEastAsia" w:hAnsiTheme="minorEastAsia" w:cstheme="minorEastAsia"/>
                <w:color w:val="000000"/>
                <w:sz w:val="22"/>
                <w:lang w:val="en-US" w:eastAsia="zh-CN"/>
              </w:rPr>
              <w:t>此值没有用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relateCode</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String(30)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000000"/>
                <w:sz w:val="22"/>
              </w:rPr>
            </w:pPr>
            <w:ins w:id="302" w:author="熊鑫/80373317" w:date="2025-05-08T10:14:26Z">
              <w:r>
                <w:rPr>
                  <w:rFonts w:hint="eastAsia" w:asciiTheme="minorEastAsia" w:hAnsiTheme="minorEastAsia" w:cstheme="minorEastAsia"/>
                  <w:color w:val="000000"/>
                  <w:sz w:val="22"/>
                  <w:lang w:eastAsia="zh"/>
                </w:rPr>
                <w:t>N</w:t>
              </w:r>
            </w:ins>
            <w:del w:id="303" w:author="熊鑫/80373317" w:date="2025-05-08T10:14:26Z">
              <w:r>
                <w:rPr>
                  <w:rFonts w:hint="eastAsia" w:asciiTheme="minorEastAsia" w:hAnsiTheme="minorEastAsia" w:cstheme="minorEastAsia"/>
                  <w:color w:val="000000"/>
                  <w:sz w:val="22"/>
                </w:rPr>
                <w:delText>Y</w:delText>
              </w:r>
            </w:del>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关联联行号</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status</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lang w:eastAsia="zh-CN"/>
              </w:rPr>
              <w:t>String()</w:t>
            </w:r>
            <w:r>
              <w:rPr>
                <w:rFonts w:hint="eastAsia" w:asciiTheme="minorEastAsia" w:hAnsiTheme="minorEastAsia" w:cstheme="minorEastAsia"/>
                <w:color w:val="000000"/>
                <w:sz w:val="22"/>
              </w:rPr>
              <w:t>(1)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000000"/>
                <w:sz w:val="22"/>
              </w:rPr>
            </w:pPr>
            <w:r>
              <w:rPr>
                <w:rFonts w:hint="eastAsia" w:asciiTheme="minorEastAsia" w:hAnsiTheme="minorEastAsia" w:cstheme="minorEastAsia"/>
                <w:color w:val="000000"/>
                <w:sz w:val="22"/>
              </w:rPr>
              <w:t>Y</w:t>
            </w:r>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行号状态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rPr>
            </w:pPr>
            <w:r>
              <w:rPr>
                <w:rFonts w:hint="eastAsia" w:asciiTheme="minorEastAsia" w:hAnsiTheme="minorEastAsia" w:eastAsiaTheme="minorEastAsia" w:cstheme="minorEastAsia"/>
                <w:color w:val="000000"/>
                <w:kern w:val="2"/>
                <w:sz w:val="22"/>
                <w:szCs w:val="22"/>
                <w:lang w:val="en-US" w:eastAsia="zh-CN" w:bidi="ar-SA"/>
              </w:rPr>
              <w:t>A-</w:t>
            </w:r>
            <w:r>
              <w:rPr>
                <w:rFonts w:hint="eastAsia" w:asciiTheme="minorEastAsia" w:hAnsiTheme="minorEastAsia" w:cstheme="minorEastAsia"/>
                <w:color w:val="000000"/>
                <w:sz w:val="22"/>
              </w:rPr>
              <w:t>正常</w:t>
            </w:r>
          </w:p>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lang w:val="en-US" w:eastAsia="zh-CN"/>
              </w:rPr>
              <w:t>C-作废</w:t>
            </w:r>
            <w:r>
              <w:rPr>
                <w:rFonts w:hint="eastAsia" w:asciiTheme="minorEastAsia" w:hAnsiTheme="minorEastAsia" w:cstheme="minorEastAsia"/>
                <w:color w:val="000000"/>
                <w:sz w:val="22"/>
                <w:lang w:eastAsia="zh-CN"/>
              </w:rPr>
              <w:t>，</w:t>
            </w:r>
          </w:p>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lang w:val="en-US" w:eastAsia="zh-CN"/>
              </w:rPr>
              <w:t>其他值视为异常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validDate</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Long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000000"/>
                <w:sz w:val="22"/>
              </w:rPr>
            </w:pPr>
            <w:r>
              <w:rPr>
                <w:rFonts w:hint="eastAsia" w:asciiTheme="minorEastAsia" w:hAnsiTheme="minorEastAsia" w:cstheme="minorEastAsia"/>
                <w:color w:val="000000"/>
                <w:sz w:val="22"/>
              </w:rPr>
              <w:t>Y</w:t>
            </w:r>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有效日期</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时间戳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cnapsCodeType</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eastAsia="宋体" w:asciiTheme="minorEastAsia" w:hAnsiTheme="minorEastAsia" w:cstheme="minorEastAsia"/>
                <w:color w:val="000000"/>
                <w:sz w:val="22"/>
                <w:lang w:eastAsia="zh-CN"/>
              </w:rPr>
            </w:pPr>
            <w:r>
              <w:rPr>
                <w:rFonts w:hint="eastAsia" w:asciiTheme="minorEastAsia" w:hAnsiTheme="minorEastAsia" w:cstheme="minorEastAsia"/>
                <w:color w:val="000000"/>
                <w:sz w:val="22"/>
                <w:lang w:eastAsia="zh-CN"/>
              </w:rPr>
              <w:t>String(</w:t>
            </w:r>
            <w:r>
              <w:rPr>
                <w:rFonts w:hint="eastAsia" w:asciiTheme="minorEastAsia" w:hAnsiTheme="minorEastAsia" w:cstheme="minorEastAsia"/>
                <w:color w:val="000000"/>
                <w:sz w:val="22"/>
                <w:lang w:val="en-US" w:eastAsia="zh-CN"/>
              </w:rPr>
              <w:t>3</w:t>
            </w:r>
            <w:r>
              <w:rPr>
                <w:rFonts w:hint="eastAsia" w:asciiTheme="minorEastAsia" w:hAnsiTheme="minorEastAsia" w:cstheme="minorEastAsia"/>
                <w:color w:val="000000"/>
                <w:sz w:val="22"/>
                <w:lang w:eastAsia="zh-CN"/>
              </w:rPr>
              <w: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000000"/>
                <w:sz w:val="22"/>
              </w:rPr>
            </w:pPr>
            <w:r>
              <w:rPr>
                <w:rFonts w:hint="eastAsia" w:asciiTheme="minorEastAsia" w:hAnsiTheme="minorEastAsia" w:cstheme="minorEastAsia"/>
                <w:color w:val="000000"/>
                <w:sz w:val="22"/>
              </w:rPr>
              <w:t>N</w:t>
            </w:r>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联行号类别</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不返回值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bankTypeName</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eastAsia="宋体" w:asciiTheme="minorEastAsia" w:hAnsiTheme="minorEastAsia" w:cstheme="minorEastAsia"/>
                <w:color w:val="000000"/>
                <w:sz w:val="22"/>
                <w:lang w:eastAsia="zh-CN"/>
              </w:rPr>
            </w:pPr>
            <w:r>
              <w:rPr>
                <w:rFonts w:hint="eastAsia" w:asciiTheme="minorEastAsia" w:hAnsiTheme="minorEastAsia" w:cstheme="minorEastAsia"/>
                <w:color w:val="000000"/>
                <w:sz w:val="22"/>
                <w:lang w:eastAsia="zh-CN"/>
              </w:rPr>
              <w:t>String(</w:t>
            </w:r>
            <w:r>
              <w:rPr>
                <w:rFonts w:hint="eastAsia" w:asciiTheme="minorEastAsia" w:hAnsiTheme="minorEastAsia" w:cstheme="minorEastAsia"/>
                <w:color w:val="000000"/>
                <w:sz w:val="22"/>
                <w:lang w:val="en-US" w:eastAsia="zh-CN"/>
              </w:rPr>
              <w:t>80</w:t>
            </w:r>
            <w:r>
              <w:rPr>
                <w:rFonts w:hint="eastAsia" w:asciiTheme="minorEastAsia" w:hAnsiTheme="minorEastAsia" w:cstheme="minorEastAsia"/>
                <w:color w:val="000000"/>
                <w:sz w:val="22"/>
                <w:lang w:eastAsia="zh-CN"/>
              </w:rPr>
              <w: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000000"/>
                <w:sz w:val="22"/>
              </w:rPr>
            </w:pPr>
            <w:r>
              <w:rPr>
                <w:rFonts w:hint="eastAsia" w:asciiTheme="minorEastAsia" w:hAnsiTheme="minorEastAsia" w:cstheme="minorEastAsia"/>
                <w:color w:val="000000"/>
                <w:sz w:val="22"/>
              </w:rPr>
              <w:t>Y</w:t>
            </w:r>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银行类型名称</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provinceCode</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String（2）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000000"/>
                <w:sz w:val="22"/>
              </w:rPr>
            </w:pPr>
            <w:r>
              <w:rPr>
                <w:rFonts w:hint="eastAsia" w:asciiTheme="minorEastAsia" w:hAnsiTheme="minorEastAsia" w:cstheme="minorEastAsia"/>
                <w:color w:val="000000"/>
                <w:sz w:val="22"/>
              </w:rPr>
              <w:t>Y</w:t>
            </w:r>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省份代码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cityName</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String（20）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000000"/>
                <w:sz w:val="22"/>
              </w:rPr>
            </w:pPr>
            <w:r>
              <w:rPr>
                <w:rFonts w:hint="eastAsia" w:asciiTheme="minorEastAsia" w:hAnsiTheme="minorEastAsia" w:cstheme="minorEastAsia"/>
                <w:color w:val="000000"/>
                <w:sz w:val="22"/>
              </w:rPr>
              <w:t>Y</w:t>
            </w:r>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城市名称</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provinceName</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String（20）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000000"/>
                <w:sz w:val="22"/>
              </w:rPr>
            </w:pPr>
            <w:r>
              <w:rPr>
                <w:rFonts w:hint="eastAsia" w:asciiTheme="minorEastAsia" w:hAnsiTheme="minorEastAsia" w:cstheme="minorEastAsia"/>
                <w:color w:val="000000"/>
                <w:sz w:val="22"/>
              </w:rPr>
              <w:t>Y</w:t>
            </w:r>
          </w:p>
        </w:tc>
        <w:tc>
          <w:tcPr>
            <w:tcW w:w="16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rPr>
            </w:pPr>
            <w:r>
              <w:rPr>
                <w:rFonts w:hint="eastAsia" w:asciiTheme="minorEastAsia" w:hAnsiTheme="minorEastAsia" w:cstheme="minorEastAsia"/>
                <w:color w:val="000000"/>
                <w:sz w:val="22"/>
              </w:rPr>
              <w:t>省份名称</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rPr>
            </w:pPr>
          </w:p>
        </w:tc>
      </w:tr>
    </w:tbl>
    <w:p>
      <w:pPr>
        <w:pStyle w:val="6"/>
      </w:pPr>
      <w:r>
        <w:rPr>
          <w:rFonts w:hint="eastAsia"/>
        </w:rPr>
        <w:t>请求示例</w:t>
      </w:r>
    </w:p>
    <w:p>
      <w:pPr>
        <w:pStyle w:val="30"/>
      </w:pPr>
      <w:r>
        <w:t>{</w:t>
      </w:r>
    </w:p>
    <w:p>
      <w:pPr>
        <w:pStyle w:val="30"/>
      </w:pPr>
      <w:r>
        <w:t xml:space="preserve">    "lastId": 0,</w:t>
      </w:r>
    </w:p>
    <w:p>
      <w:pPr>
        <w:pStyle w:val="30"/>
      </w:pPr>
      <w:r>
        <w:t xml:space="preserve">    "limit": 1</w:t>
      </w:r>
    </w:p>
    <w:p>
      <w:pPr>
        <w:pStyle w:val="30"/>
      </w:pPr>
      <w:r>
        <w:t>}</w:t>
      </w:r>
    </w:p>
    <w:p>
      <w:pPr>
        <w:pStyle w:val="6"/>
      </w:pPr>
      <w:r>
        <w:rPr>
          <w:rFonts w:hint="eastAsia"/>
        </w:rPr>
        <w:t>响应示例</w:t>
      </w:r>
    </w:p>
    <w:p>
      <w:pPr>
        <w:pStyle w:val="30"/>
      </w:pPr>
      <w:r>
        <w:rPr>
          <w:rFonts w:hint="eastAsia"/>
        </w:rPr>
        <w:t>{</w:t>
      </w:r>
    </w:p>
    <w:p>
      <w:pPr>
        <w:pStyle w:val="30"/>
      </w:pPr>
      <w:r>
        <w:rPr>
          <w:rFonts w:hint="eastAsia"/>
        </w:rPr>
        <w:t xml:space="preserve">    "code": "0",</w:t>
      </w:r>
    </w:p>
    <w:p>
      <w:pPr>
        <w:pStyle w:val="30"/>
      </w:pPr>
      <w:r>
        <w:rPr>
          <w:rFonts w:hint="eastAsia"/>
        </w:rPr>
        <w:t xml:space="preserve">    "data": [</w:t>
      </w:r>
    </w:p>
    <w:p>
      <w:pPr>
        <w:pStyle w:val="30"/>
      </w:pPr>
      <w:r>
        <w:rPr>
          <w:rFonts w:hint="eastAsia"/>
        </w:rPr>
        <w:t xml:space="preserve">        {</w:t>
      </w:r>
    </w:p>
    <w:p>
      <w:pPr>
        <w:pStyle w:val="30"/>
      </w:pPr>
      <w:r>
        <w:rPr>
          <w:rFonts w:hint="eastAsia"/>
        </w:rPr>
        <w:t xml:space="preserve">            "bankCode": "OTH",</w:t>
      </w:r>
    </w:p>
    <w:p>
      <w:pPr>
        <w:pStyle w:val="30"/>
      </w:pPr>
      <w:r>
        <w:rPr>
          <w:rFonts w:hint="eastAsia"/>
        </w:rPr>
        <w:t xml:space="preserve">            "cityCode": "110000",</w:t>
      </w:r>
    </w:p>
    <w:p>
      <w:pPr>
        <w:pStyle w:val="30"/>
      </w:pPr>
      <w:r>
        <w:rPr>
          <w:rFonts w:hint="eastAsia"/>
        </w:rPr>
        <w:t xml:space="preserve">            "cityName": "北京市",</w:t>
      </w:r>
    </w:p>
    <w:p>
      <w:pPr>
        <w:pStyle w:val="30"/>
      </w:pPr>
      <w:r>
        <w:rPr>
          <w:rFonts w:hint="eastAsia"/>
        </w:rPr>
        <w:t xml:space="preserve">            "cnapsCode": "001000000015",</w:t>
      </w:r>
    </w:p>
    <w:p>
      <w:pPr>
        <w:pStyle w:val="30"/>
      </w:pPr>
      <w:r>
        <w:rPr>
          <w:rFonts w:hint="eastAsia"/>
        </w:rPr>
        <w:t xml:space="preserve">            "cnapsCodeType": null,</w:t>
      </w:r>
    </w:p>
    <w:p>
      <w:pPr>
        <w:pStyle w:val="30"/>
      </w:pPr>
      <w:r>
        <w:rPr>
          <w:rFonts w:hint="eastAsia"/>
        </w:rPr>
        <w:t xml:space="preserve">            "deleted": false,</w:t>
      </w:r>
    </w:p>
    <w:p>
      <w:pPr>
        <w:pStyle w:val="30"/>
      </w:pPr>
      <w:r>
        <w:rPr>
          <w:rFonts w:hint="eastAsia"/>
        </w:rPr>
        <w:t xml:space="preserve">            "expiredDate": 32503564800000,</w:t>
      </w:r>
    </w:p>
    <w:p>
      <w:pPr>
        <w:pStyle w:val="30"/>
      </w:pPr>
      <w:r>
        <w:rPr>
          <w:rFonts w:hint="eastAsia"/>
        </w:rPr>
        <w:t xml:space="preserve">            "fullName": "ACS",</w:t>
      </w:r>
    </w:p>
    <w:p>
      <w:pPr>
        <w:pStyle w:val="30"/>
      </w:pPr>
      <w:r>
        <w:rPr>
          <w:rFonts w:hint="eastAsia"/>
        </w:rPr>
        <w:t xml:space="preserve">            "id": 161033,</w:t>
      </w:r>
    </w:p>
    <w:p>
      <w:pPr>
        <w:pStyle w:val="30"/>
      </w:pPr>
      <w:r>
        <w:rPr>
          <w:rFonts w:hint="eastAsia"/>
        </w:rPr>
        <w:t xml:space="preserve">            "modifyDate": 1379952000000,</w:t>
      </w:r>
    </w:p>
    <w:p>
      <w:pPr>
        <w:pStyle w:val="30"/>
      </w:pPr>
      <w:r>
        <w:rPr>
          <w:rFonts w:hint="eastAsia"/>
        </w:rPr>
        <w:t xml:space="preserve">            "modifyType": "I",</w:t>
      </w:r>
    </w:p>
    <w:p>
      <w:pPr>
        <w:pStyle w:val="30"/>
      </w:pPr>
      <w:r>
        <w:rPr>
          <w:rFonts w:hint="eastAsia"/>
        </w:rPr>
        <w:t xml:space="preserve">            "provinceCode": "11",</w:t>
      </w:r>
    </w:p>
    <w:p>
      <w:pPr>
        <w:pStyle w:val="30"/>
      </w:pPr>
      <w:r>
        <w:rPr>
          <w:rFonts w:hint="eastAsia"/>
        </w:rPr>
        <w:t xml:space="preserve">            "provinceName": "北京市",</w:t>
      </w:r>
    </w:p>
    <w:p>
      <w:pPr>
        <w:pStyle w:val="30"/>
      </w:pPr>
      <w:r>
        <w:rPr>
          <w:rFonts w:hint="eastAsia"/>
        </w:rPr>
        <w:t xml:space="preserve">            "relateCode": "001000000015",</w:t>
      </w:r>
    </w:p>
    <w:p>
      <w:pPr>
        <w:pStyle w:val="30"/>
      </w:pPr>
      <w:r>
        <w:rPr>
          <w:rFonts w:hint="eastAsia"/>
        </w:rPr>
        <w:t xml:space="preserve">            "status": "A",</w:t>
      </w:r>
    </w:p>
    <w:p>
      <w:pPr>
        <w:pStyle w:val="30"/>
      </w:pPr>
      <w:r>
        <w:rPr>
          <w:rFonts w:hint="eastAsia"/>
        </w:rPr>
        <w:t xml:space="preserve">            "type": "7",</w:t>
      </w:r>
    </w:p>
    <w:p>
      <w:pPr>
        <w:pStyle w:val="30"/>
      </w:pPr>
      <w:r>
        <w:rPr>
          <w:rFonts w:hint="eastAsia"/>
        </w:rPr>
        <w:t xml:space="preserve">            "validDate": 1387382400000</w:t>
      </w:r>
    </w:p>
    <w:p>
      <w:pPr>
        <w:pStyle w:val="30"/>
      </w:pPr>
      <w:r>
        <w:rPr>
          <w:rFonts w:hint="eastAsia"/>
        </w:rPr>
        <w:t xml:space="preserve">        }</w:t>
      </w:r>
    </w:p>
    <w:p>
      <w:pPr>
        <w:pStyle w:val="30"/>
      </w:pPr>
      <w:r>
        <w:rPr>
          <w:rFonts w:hint="eastAsia"/>
        </w:rPr>
        <w:t xml:space="preserve">    ],</w:t>
      </w:r>
    </w:p>
    <w:p>
      <w:pPr>
        <w:pStyle w:val="30"/>
      </w:pPr>
      <w:r>
        <w:rPr>
          <w:rFonts w:hint="eastAsia"/>
        </w:rPr>
        <w:t xml:space="preserve">    "msg": "ok"</w:t>
      </w:r>
    </w:p>
    <w:p>
      <w:pPr>
        <w:pStyle w:val="30"/>
      </w:pPr>
      <w:r>
        <w:rPr>
          <w:rFonts w:hint="eastAsia"/>
        </w:rPr>
        <w:t>}</w:t>
      </w:r>
    </w:p>
    <w:p>
      <w:pPr>
        <w:pStyle w:val="5"/>
        <w:rPr>
          <w:rFonts w:hint="eastAsia"/>
          <w:lang w:val="en-US" w:eastAsia="zh-CN"/>
        </w:rPr>
      </w:pPr>
      <w:r>
        <w:rPr>
          <w:rFonts w:hint="eastAsia"/>
          <w:lang w:val="en-US" w:eastAsia="zh-CN"/>
        </w:rPr>
        <w:t>市场</w:t>
      </w:r>
      <w:r>
        <w:rPr>
          <w:rFonts w:hint="default"/>
          <w:lang w:val="en-US" w:eastAsia="zh-CN"/>
        </w:rPr>
        <w:t>利率</w:t>
      </w:r>
      <w:r>
        <w:rPr>
          <w:rFonts w:hint="eastAsia"/>
          <w:lang w:val="en-US" w:eastAsia="zh-CN"/>
        </w:rPr>
        <w:t>查询</w:t>
      </w:r>
    </w:p>
    <w:p>
      <w:pPr>
        <w:pStyle w:val="6"/>
        <w:rPr>
          <w:rFonts w:hint="default"/>
          <w:lang w:val="en-US" w:eastAsia="zh-CN"/>
        </w:rPr>
      </w:pPr>
      <w:r>
        <w:rPr>
          <w:rFonts w:hint="default"/>
          <w:lang w:val="en-US" w:eastAsia="zh-CN"/>
        </w:rPr>
        <w:t>功能</w:t>
      </w:r>
    </w:p>
    <w:p>
      <w:pPr>
        <w:snapToGrid w:val="0"/>
        <w:spacing w:before="60" w:after="60" w:line="312" w:lineRule="auto"/>
        <w:jc w:val="left"/>
        <w:rPr>
          <w:rFonts w:hint="eastAsia" w:asciiTheme="minorEastAsia" w:hAnsiTheme="minorEastAsia" w:eastAsiaTheme="minorEastAsia" w:cstheme="minorEastAsia"/>
          <w:b w:val="0"/>
          <w:bCs w:val="0"/>
          <w:color w:val="333333"/>
          <w:sz w:val="22"/>
          <w:szCs w:val="22"/>
          <w:shd w:val="clear" w:color="auto" w:fill="FFFFFF"/>
          <w:lang w:val="en-US" w:eastAsia="zh-CN"/>
        </w:rPr>
      </w:pPr>
      <w:r>
        <w:rPr>
          <w:rFonts w:hint="eastAsia" w:asciiTheme="minorEastAsia" w:hAnsiTheme="minorEastAsia" w:eastAsiaTheme="minorEastAsia" w:cstheme="minorEastAsia"/>
          <w:b w:val="0"/>
          <w:bCs w:val="0"/>
          <w:color w:val="333333"/>
          <w:sz w:val="22"/>
          <w:szCs w:val="22"/>
          <w:shd w:val="clear" w:color="auto" w:fill="FFFFFF"/>
          <w:lang w:val="en-US" w:eastAsia="zh-CN"/>
        </w:rPr>
        <w:t>分页获取市场利率</w:t>
      </w:r>
    </w:p>
    <w:p>
      <w:pPr>
        <w:pStyle w:val="6"/>
        <w:rPr>
          <w:rFonts w:hint="default"/>
          <w:lang w:val="en-US" w:eastAsia="zh-CN"/>
        </w:rPr>
      </w:pPr>
      <w:r>
        <w:rPr>
          <w:rFonts w:hint="default"/>
          <w:lang w:val="en-US" w:eastAsia="zh-CN"/>
        </w:rPr>
        <w:t>注意事项</w:t>
      </w:r>
    </w:p>
    <w:p>
      <w:pPr>
        <w:rPr>
          <w:rFonts w:hint="eastAsia"/>
          <w:lang w:val="en-US" w:eastAsia="zh-CN"/>
        </w:rPr>
      </w:pPr>
      <w:r>
        <w:rPr>
          <w:rFonts w:hint="eastAsia"/>
          <w:lang w:val="en-US" w:eastAsia="zh-CN"/>
        </w:rPr>
        <w:t>（1）查询条件中的币种和期限，是根据选择的利率类型联动的，不同的利率类型，对应的币种和期限是不一样的。</w:t>
      </w:r>
    </w:p>
    <w:p>
      <w:pPr>
        <w:rPr>
          <w:rFonts w:hint="eastAsia"/>
          <w:lang w:val="en-US" w:eastAsia="zh-CN"/>
        </w:rPr>
      </w:pPr>
    </w:p>
    <w:p>
      <w:pPr>
        <w:pStyle w:val="6"/>
      </w:pPr>
      <w:r>
        <w:t>基本信息</w:t>
      </w: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lang w:val="en-US" w:eastAsia="zh-CN"/>
              </w:rPr>
            </w:pPr>
            <w:r>
              <w:rPr>
                <w:rFonts w:hint="eastAsia" w:ascii="宋体" w:hAnsi="宋体" w:eastAsia="宋体"/>
                <w:color w:val="000000"/>
                <w:szCs w:val="21"/>
              </w:rPr>
              <w:t>/openapi/</w:t>
            </w:r>
            <w:r>
              <w:rPr>
                <w:rFonts w:hint="default" w:ascii="宋体" w:hAnsi="宋体" w:eastAsia="宋体"/>
                <w:color w:val="000000"/>
                <w:szCs w:val="21"/>
              </w:rPr>
              <w:t>cfg</w:t>
            </w:r>
            <w:r>
              <w:rPr>
                <w:rFonts w:hint="eastAsia" w:ascii="宋体" w:hAnsi="宋体" w:eastAsia="宋体"/>
                <w:color w:val="000000"/>
                <w:szCs w:val="21"/>
              </w:rPr>
              <w:t>/openapi/v1/</w:t>
            </w:r>
            <w:r>
              <w:rPr>
                <w:rFonts w:hint="eastAsia" w:ascii="宋体" w:hAnsi="宋体" w:eastAsia="宋体"/>
                <w:color w:val="000000"/>
                <w:szCs w:val="21"/>
                <w:lang w:val="en-US" w:eastAsia="zh-CN"/>
              </w:rPr>
              <w:t>market-interest-rate</w:t>
            </w:r>
            <w:r>
              <w:rPr>
                <w:rFonts w:hint="eastAsia" w:ascii="宋体" w:hAnsi="宋体" w:eastAsia="宋体"/>
                <w:color w:val="000000"/>
                <w:szCs w:val="21"/>
              </w:rPr>
              <w:t>/</w:t>
            </w:r>
            <w:r>
              <w:rPr>
                <w:rFonts w:hint="eastAsia" w:ascii="宋体" w:hAnsi="宋体" w:eastAsia="宋体"/>
                <w:color w:val="000000"/>
                <w:szCs w:val="21"/>
                <w:lang w:val="en-US" w:eastAsia="zh-CN"/>
              </w:rPr>
              <w:t>page-query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宋体" w:hAnsi="宋体" w:eastAsia="宋体"/>
                <w:color w:val="000000"/>
                <w:sz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宋体" w:hAnsi="宋体" w:eastAsia="宋体"/>
                <w:color w:val="000000"/>
                <w:sz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是否分页</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是</w:t>
            </w:r>
          </w:p>
        </w:tc>
      </w:tr>
    </w:tbl>
    <w:p>
      <w:pPr>
        <w:rPr>
          <w:rFonts w:hint="eastAsia"/>
          <w:lang w:val="en-US" w:eastAsia="zh-CN"/>
        </w:rPr>
      </w:pPr>
    </w:p>
    <w:p>
      <w:pPr>
        <w:pStyle w:val="6"/>
        <w:rPr>
          <w:rFonts w:hint="eastAsia"/>
          <w:lang w:val="en-US" w:eastAsia="zh-CN"/>
        </w:rPr>
      </w:pPr>
      <w:r>
        <w:rPr>
          <w:rFonts w:hint="default"/>
          <w:lang w:val="en-US" w:eastAsia="zh-CN"/>
        </w:rPr>
        <w:t>请求参数</w:t>
      </w:r>
    </w:p>
    <w:tbl>
      <w:tblPr>
        <w:tblStyle w:val="23"/>
        <w:tblW w:w="921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12"/>
        <w:gridCol w:w="1453"/>
        <w:gridCol w:w="1231"/>
        <w:gridCol w:w="1504"/>
        <w:gridCol w:w="1409"/>
        <w:gridCol w:w="1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912"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tc>
        <w:tc>
          <w:tcPr>
            <w:tcW w:w="1453"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参数类型</w:t>
            </w:r>
          </w:p>
        </w:tc>
        <w:tc>
          <w:tcPr>
            <w:tcW w:w="1231"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是否必填</w:t>
            </w:r>
          </w:p>
        </w:tc>
        <w:tc>
          <w:tcPr>
            <w:tcW w:w="150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b/>
                <w:bCs/>
                <w:color w:val="000000"/>
                <w:sz w:val="22"/>
              </w:rPr>
              <w:t>参数名称</w:t>
            </w:r>
          </w:p>
        </w:tc>
        <w:tc>
          <w:tcPr>
            <w:tcW w:w="1409"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pacing w:before="0" w:beforeAutospacing="0" w:after="0" w:afterAutospacing="0"/>
              <w:ind w:left="0" w:right="0"/>
              <w:jc w:val="center"/>
              <w:rPr>
                <w:rFonts w:hint="default"/>
              </w:rPr>
            </w:pPr>
            <w:r>
              <w:rPr>
                <w:rFonts w:hint="eastAsia" w:ascii="宋体" w:hAnsi="宋体" w:eastAsia="宋体"/>
                <w:b/>
                <w:bCs/>
                <w:color w:val="000000"/>
                <w:sz w:val="22"/>
              </w:rPr>
              <w:t>示例值</w:t>
            </w:r>
          </w:p>
        </w:tc>
        <w:tc>
          <w:tcPr>
            <w:tcW w:w="170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912"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eastAsia="宋体" w:cs="Times New Roman"/>
                <w:color w:val="000000"/>
                <w:sz w:val="22"/>
                <w:lang w:val="en-US" w:eastAsia="zh-CN"/>
              </w:rPr>
              <w:t>type</w:t>
            </w:r>
          </w:p>
        </w:tc>
        <w:tc>
          <w:tcPr>
            <w:tcW w:w="1453"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rPr>
                <w:rFonts w:hint="default" w:ascii="微软雅黑" w:hAnsi="微软雅黑" w:eastAsia="宋体"/>
                <w:color w:val="333333"/>
                <w:szCs w:val="21"/>
                <w:lang w:val="en-US" w:eastAsia="zh-CN"/>
              </w:rPr>
            </w:pPr>
            <w:r>
              <w:rPr>
                <w:rFonts w:hint="eastAsia" w:ascii="宋体" w:hAnsi="宋体"/>
                <w:color w:val="000000"/>
                <w:sz w:val="22"/>
                <w:lang w:val="en-US" w:eastAsia="zh-CN"/>
              </w:rPr>
              <w:t>String(20)</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jc w:val="center"/>
              <w:rPr>
                <w:rFonts w:hint="default" w:ascii="微软雅黑" w:hAnsi="微软雅黑" w:eastAsia="宋体"/>
                <w:color w:val="333333"/>
                <w:szCs w:val="21"/>
              </w:rPr>
            </w:pPr>
            <w:r>
              <w:rPr>
                <w:rFonts w:hint="default" w:ascii="宋体" w:hAnsi="宋体" w:eastAsia="宋体"/>
                <w:color w:val="000000"/>
                <w:sz w:val="22"/>
              </w:rPr>
              <w:t>N</w:t>
            </w:r>
          </w:p>
        </w:tc>
        <w:tc>
          <w:tcPr>
            <w:tcW w:w="15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利率类型</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rPr>
                <w:rFonts w:hint="default" w:ascii="宋体" w:hAnsi="宋体" w:eastAsia="宋体"/>
                <w:color w:val="000000"/>
                <w:sz w:val="22"/>
              </w:rPr>
            </w:pPr>
          </w:p>
          <w:p>
            <w:pPr>
              <w:keepNext w:val="0"/>
              <w:keepLines w:val="0"/>
              <w:suppressLineNumbers w:val="0"/>
              <w:snapToGrid w:val="0"/>
              <w:spacing w:before="0" w:beforeAutospacing="0" w:after="0" w:afterAutospacing="0" w:line="240" w:lineRule="auto"/>
              <w:ind w:left="0" w:right="0"/>
              <w:rPr>
                <w:rFonts w:hint="default" w:ascii="宋体" w:hAnsi="宋体" w:eastAsia="宋体"/>
                <w:color w:val="000000"/>
                <w:sz w:val="22"/>
                <w:lang w:val="en-US" w:eastAsia="zh-CN"/>
              </w:rPr>
            </w:pPr>
            <w:r>
              <w:rPr>
                <w:rFonts w:hint="eastAsia" w:ascii="宋体" w:hAnsi="宋体"/>
                <w:color w:val="000000"/>
                <w:sz w:val="22"/>
                <w:lang w:val="en-US" w:eastAsia="zh-CN"/>
              </w:rPr>
              <w:t>LIBOR</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rPr>
                <w:rFonts w:hint="eastAsia" w:ascii="微软雅黑" w:hAnsi="微软雅黑" w:eastAsia="宋体"/>
                <w:color w:val="333333"/>
                <w:szCs w:val="21"/>
                <w:lang w:val="en-US" w:eastAsia="zh-CN"/>
              </w:rPr>
            </w:pPr>
            <w:r>
              <w:rPr>
                <w:rFonts w:hint="eastAsia" w:ascii="微软雅黑" w:hAnsi="微软雅黑" w:eastAsia="宋体"/>
                <w:color w:val="333333"/>
                <w:szCs w:val="21"/>
                <w:lang w:val="en-US" w:eastAsia="zh-CN"/>
              </w:rPr>
              <w:t>枚举值范围：</w:t>
            </w:r>
          </w:p>
          <w:p>
            <w:pPr>
              <w:keepNext w:val="0"/>
              <w:keepLines w:val="0"/>
              <w:suppressLineNumbers w:val="0"/>
              <w:snapToGrid w:val="0"/>
              <w:spacing w:before="0" w:beforeAutospacing="0" w:after="0" w:afterAutospacing="0" w:line="240" w:lineRule="auto"/>
              <w:ind w:left="0" w:right="0"/>
              <w:rPr>
                <w:rFonts w:hint="eastAsia" w:ascii="微软雅黑" w:hAnsi="微软雅黑" w:eastAsia="宋体"/>
                <w:color w:val="333333"/>
                <w:szCs w:val="21"/>
                <w:lang w:val="en-US" w:eastAsia="zh-CN"/>
              </w:rPr>
            </w:pPr>
            <w:r>
              <w:rPr>
                <w:rFonts w:hint="eastAsia" w:ascii="微软雅黑" w:hAnsi="微软雅黑" w:eastAsia="宋体"/>
                <w:color w:val="333333"/>
                <w:szCs w:val="21"/>
                <w:lang w:val="en-US" w:eastAsia="zh-CN"/>
              </w:rPr>
              <w:t>LIBOR,</w:t>
            </w:r>
          </w:p>
          <w:p>
            <w:pPr>
              <w:keepNext w:val="0"/>
              <w:keepLines w:val="0"/>
              <w:suppressLineNumbers w:val="0"/>
              <w:snapToGrid w:val="0"/>
              <w:spacing w:before="0" w:beforeAutospacing="0" w:after="0" w:afterAutospacing="0" w:line="240" w:lineRule="auto"/>
              <w:ind w:left="0" w:right="0"/>
              <w:rPr>
                <w:rFonts w:hint="eastAsia" w:ascii="微软雅黑" w:hAnsi="微软雅黑" w:eastAsia="宋体"/>
                <w:color w:val="333333"/>
                <w:szCs w:val="21"/>
                <w:lang w:val="en-US" w:eastAsia="zh-CN"/>
              </w:rPr>
            </w:pPr>
            <w:r>
              <w:rPr>
                <w:rFonts w:hint="eastAsia" w:ascii="微软雅黑" w:hAnsi="微软雅黑" w:eastAsia="宋体"/>
                <w:color w:val="333333"/>
                <w:szCs w:val="21"/>
                <w:lang w:val="en-US" w:eastAsia="zh-CN"/>
              </w:rPr>
              <w:t>SHIBOR,</w:t>
            </w:r>
          </w:p>
          <w:p>
            <w:pPr>
              <w:keepNext w:val="0"/>
              <w:keepLines w:val="0"/>
              <w:suppressLineNumbers w:val="0"/>
              <w:snapToGrid w:val="0"/>
              <w:spacing w:before="0" w:beforeAutospacing="0" w:after="0" w:afterAutospacing="0" w:line="240" w:lineRule="auto"/>
              <w:ind w:left="0" w:right="0"/>
              <w:rPr>
                <w:rFonts w:hint="eastAsia" w:ascii="微软雅黑" w:hAnsi="微软雅黑" w:eastAsia="宋体"/>
                <w:color w:val="333333"/>
                <w:szCs w:val="21"/>
                <w:lang w:val="en-US" w:eastAsia="zh-CN"/>
              </w:rPr>
            </w:pPr>
            <w:r>
              <w:rPr>
                <w:rFonts w:hint="eastAsia" w:ascii="微软雅黑" w:hAnsi="微软雅黑" w:eastAsia="宋体"/>
                <w:color w:val="333333"/>
                <w:szCs w:val="21"/>
                <w:lang w:val="en-US" w:eastAsia="zh-CN"/>
              </w:rPr>
              <w:t>FFR,</w:t>
            </w:r>
          </w:p>
          <w:p>
            <w:pPr>
              <w:keepNext w:val="0"/>
              <w:keepLines w:val="0"/>
              <w:suppressLineNumbers w:val="0"/>
              <w:snapToGrid w:val="0"/>
              <w:spacing w:before="0" w:beforeAutospacing="0" w:after="0" w:afterAutospacing="0" w:line="240" w:lineRule="auto"/>
              <w:ind w:left="0" w:right="0"/>
              <w:rPr>
                <w:rFonts w:hint="eastAsia" w:ascii="微软雅黑" w:hAnsi="微软雅黑" w:eastAsia="宋体"/>
                <w:color w:val="333333"/>
                <w:szCs w:val="21"/>
                <w:lang w:val="en-US" w:eastAsia="zh-CN"/>
              </w:rPr>
            </w:pPr>
            <w:r>
              <w:rPr>
                <w:rFonts w:hint="eastAsia" w:ascii="微软雅黑" w:hAnsi="微软雅黑" w:eastAsia="宋体"/>
                <w:color w:val="333333"/>
                <w:szCs w:val="21"/>
                <w:lang w:val="en-US" w:eastAsia="zh-CN"/>
              </w:rPr>
              <w:t>LPR,</w:t>
            </w:r>
          </w:p>
          <w:p>
            <w:pPr>
              <w:keepNext w:val="0"/>
              <w:keepLines w:val="0"/>
              <w:suppressLineNumbers w:val="0"/>
              <w:snapToGrid w:val="0"/>
              <w:spacing w:before="0" w:beforeAutospacing="0" w:after="0" w:afterAutospacing="0" w:line="240" w:lineRule="auto"/>
              <w:ind w:left="0" w:right="0"/>
              <w:rPr>
                <w:rFonts w:hint="eastAsia" w:ascii="微软雅黑" w:hAnsi="微软雅黑" w:eastAsia="宋体"/>
                <w:color w:val="333333"/>
                <w:szCs w:val="21"/>
                <w:lang w:val="en-US" w:eastAsia="zh-CN"/>
              </w:rPr>
            </w:pPr>
            <w:r>
              <w:rPr>
                <w:rFonts w:hint="eastAsia" w:ascii="微软雅黑" w:hAnsi="微软雅黑" w:eastAsia="宋体"/>
                <w:color w:val="333333"/>
                <w:szCs w:val="21"/>
                <w:lang w:val="en-US" w:eastAsia="zh-CN"/>
              </w:rPr>
              <w:t>HIBOR,</w:t>
            </w:r>
          </w:p>
          <w:p>
            <w:pPr>
              <w:keepNext w:val="0"/>
              <w:keepLines w:val="0"/>
              <w:suppressLineNumbers w:val="0"/>
              <w:snapToGrid w:val="0"/>
              <w:spacing w:before="0" w:beforeAutospacing="0" w:after="0" w:afterAutospacing="0" w:line="240"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SIBOR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912"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color w:val="000000"/>
                <w:sz w:val="22"/>
                <w:lang w:val="en-US" w:eastAsia="zh-CN"/>
              </w:rPr>
              <w:t>currencyNum</w:t>
            </w:r>
          </w:p>
        </w:tc>
        <w:tc>
          <w:tcPr>
            <w:tcW w:w="1453"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color w:val="000000"/>
                <w:sz w:val="22"/>
                <w:lang w:val="en-US" w:eastAsia="zh-CN"/>
              </w:rPr>
              <w:t>String(2)</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color w:val="000000"/>
                <w:sz w:val="22"/>
              </w:rPr>
              <w:t>N</w:t>
            </w:r>
          </w:p>
        </w:tc>
        <w:tc>
          <w:tcPr>
            <w:tcW w:w="15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币种</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olor w:val="000000"/>
                <w:sz w:val="22"/>
                <w:lang w:val="en-US" w:eastAsia="zh-CN"/>
              </w:rPr>
            </w:pPr>
            <w:r>
              <w:rPr>
                <w:rFonts w:hint="eastAsia" w:ascii="宋体" w:hAnsi="宋体"/>
                <w:color w:val="000000"/>
                <w:sz w:val="22"/>
                <w:lang w:val="en-US" w:eastAsia="zh-CN"/>
              </w:rPr>
              <w:t>32</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参考附录的4.1.17市场利率币种类型，在利率类型对应的币种范围中选择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706" w:hRule="atLeast"/>
        </w:trPr>
        <w:tc>
          <w:tcPr>
            <w:tcW w:w="1912"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eastAsia="宋体" w:cs="Times New Roman"/>
                <w:color w:val="000000"/>
                <w:sz w:val="22"/>
                <w:lang w:val="en-US" w:eastAsia="zh-CN"/>
              </w:rPr>
              <w:t>deadline</w:t>
            </w:r>
          </w:p>
        </w:tc>
        <w:tc>
          <w:tcPr>
            <w:tcW w:w="1453"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color w:val="000000"/>
                <w:sz w:val="22"/>
                <w:lang w:val="en-US" w:eastAsia="zh-CN"/>
              </w:rPr>
              <w:t>String(10)</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color w:val="000000"/>
                <w:sz w:val="22"/>
              </w:rPr>
              <w:t>N</w:t>
            </w:r>
          </w:p>
        </w:tc>
        <w:tc>
          <w:tcPr>
            <w:tcW w:w="15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期限</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olor w:val="000000"/>
                <w:sz w:val="22"/>
                <w:lang w:val="en-US" w:eastAsia="zh-CN"/>
              </w:rPr>
            </w:pPr>
            <w:r>
              <w:rPr>
                <w:rFonts w:hint="eastAsia" w:ascii="宋体" w:hAnsi="宋体"/>
                <w:color w:val="000000"/>
                <w:sz w:val="22"/>
                <w:lang w:val="en-US" w:eastAsia="zh-CN"/>
              </w:rPr>
              <w:t>10M</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r>
              <w:rPr>
                <w:rFonts w:hint="eastAsia" w:ascii="微软雅黑" w:hAnsi="微软雅黑" w:eastAsia="宋体"/>
                <w:color w:val="333333"/>
                <w:szCs w:val="21"/>
                <w:lang w:val="en-US" w:eastAsia="zh-CN"/>
              </w:rPr>
              <w:t>参考附录的4.1.18市场利率期限类型，在利率类型对应的期限范围中选择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912"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Times New Roman"/>
                <w:color w:val="000000"/>
                <w:sz w:val="22"/>
                <w:lang w:val="en-US" w:eastAsia="zh-CN"/>
              </w:rPr>
            </w:pPr>
            <w:r>
              <w:rPr>
                <w:rFonts w:hint="eastAsia" w:ascii="宋体" w:hAnsi="宋体" w:cs="Times New Roman"/>
                <w:color w:val="000000"/>
                <w:sz w:val="22"/>
                <w:lang w:val="en-US" w:eastAsia="zh-CN"/>
              </w:rPr>
              <w:t>startTime</w:t>
            </w:r>
          </w:p>
        </w:tc>
        <w:tc>
          <w:tcPr>
            <w:tcW w:w="1453"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Date</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color w:val="333333"/>
                <w:szCs w:val="21"/>
                <w:lang w:val="en-US" w:eastAsia="zh-CN"/>
              </w:rPr>
            </w:pPr>
            <w:r>
              <w:rPr>
                <w:rFonts w:hint="eastAsia" w:ascii="微软雅黑" w:hAnsi="微软雅黑"/>
                <w:color w:val="333333"/>
                <w:szCs w:val="21"/>
                <w:lang w:val="en-US" w:eastAsia="zh-CN"/>
              </w:rPr>
              <w:t>开始日期</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2023-06-21</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912"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endTime</w:t>
            </w:r>
          </w:p>
        </w:tc>
        <w:tc>
          <w:tcPr>
            <w:tcW w:w="1453"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Date</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color w:val="333333"/>
                <w:szCs w:val="21"/>
                <w:lang w:val="en-US" w:eastAsia="zh-CN"/>
              </w:rPr>
            </w:pPr>
            <w:r>
              <w:rPr>
                <w:rFonts w:hint="eastAsia" w:ascii="微软雅黑" w:hAnsi="微软雅黑"/>
                <w:color w:val="333333"/>
                <w:szCs w:val="21"/>
                <w:lang w:val="en-US" w:eastAsia="zh-CN"/>
              </w:rPr>
              <w:t>结束日期</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2023-06-28</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p>
        </w:tc>
      </w:tr>
    </w:tbl>
    <w:p>
      <w:pPr>
        <w:snapToGrid w:val="0"/>
        <w:spacing w:before="60" w:after="60" w:line="312" w:lineRule="auto"/>
        <w:jc w:val="left"/>
        <w:rPr>
          <w:rFonts w:hint="default"/>
          <w:lang w:val="en-US" w:eastAsia="zh-CN"/>
        </w:rPr>
      </w:pPr>
    </w:p>
    <w:p>
      <w:pPr>
        <w:pStyle w:val="6"/>
      </w:pPr>
      <w:r>
        <w:t>返回参数</w:t>
      </w:r>
    </w:p>
    <w:p>
      <w:pPr>
        <w:snapToGrid w:val="0"/>
        <w:spacing w:after="200" w:line="276" w:lineRule="auto"/>
        <w:jc w:val="left"/>
        <w:rPr>
          <w:rFonts w:asciiTheme="minorEastAsia" w:hAnsiTheme="minorEastAsia" w:cstheme="minorEastAsia"/>
          <w:color w:val="333333"/>
          <w:sz w:val="22"/>
        </w:rPr>
      </w:pPr>
      <w:r>
        <w:rPr>
          <w:rFonts w:hint="eastAsia" w:asciiTheme="minorEastAsia" w:hAnsiTheme="minorEastAsia" w:cstheme="minorEastAsia"/>
          <w:color w:val="000000"/>
          <w:sz w:val="22"/>
        </w:rPr>
        <w:t>返回参数data字段是一个list列表</w:t>
      </w:r>
    </w:p>
    <w:tbl>
      <w:tblPr>
        <w:tblStyle w:val="23"/>
        <w:tblW w:w="91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2095"/>
        <w:gridCol w:w="1595"/>
        <w:gridCol w:w="1350"/>
        <w:gridCol w:w="225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209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tc>
        <w:tc>
          <w:tcPr>
            <w:tcW w:w="159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b/>
                <w:bCs/>
                <w:color w:val="000000"/>
                <w:sz w:val="22"/>
              </w:rPr>
              <w:t>是否不为空</w:t>
            </w:r>
          </w:p>
        </w:tc>
        <w:tc>
          <w:tcPr>
            <w:tcW w:w="225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0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marketCode</w:t>
            </w:r>
          </w:p>
        </w:tc>
        <w:tc>
          <w:tcPr>
            <w:tcW w:w="15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firstLine="0" w:firstLineChars="0"/>
              <w:rPr>
                <w:rFonts w:hint="default" w:ascii="微软雅黑" w:hAnsi="微软雅黑" w:eastAsia="宋体"/>
                <w:color w:val="000000"/>
                <w:sz w:val="24"/>
                <w:szCs w:val="24"/>
                <w:lang w:val="en-US" w:eastAsia="zh-CN"/>
              </w:rPr>
            </w:pPr>
            <w:r>
              <w:rPr>
                <w:rFonts w:hint="eastAsia" w:ascii="宋体" w:hAnsi="宋体" w:eastAsia="宋体" w:cs="Times New Roman"/>
                <w:color w:val="000000"/>
                <w:sz w:val="22"/>
                <w:lang w:val="en-US" w:eastAsia="zh-CN"/>
              </w:rPr>
              <w:t>String(20)</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olor w:val="000000"/>
                <w:sz w:val="22"/>
                <w:lang w:val="en-US" w:eastAsia="zh-CN"/>
              </w:rPr>
            </w:pPr>
            <w:r>
              <w:rPr>
                <w:rFonts w:hint="eastAsia" w:ascii="宋体" w:hAnsi="宋体"/>
                <w:color w:val="000000"/>
                <w:sz w:val="22"/>
                <w:lang w:val="en-US" w:eastAsia="zh-CN"/>
              </w:rPr>
              <w:t>Y</w:t>
            </w:r>
          </w:p>
        </w:tc>
        <w:tc>
          <w:tcPr>
            <w:tcW w:w="225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color w:val="333333"/>
                <w:szCs w:val="21"/>
                <w:lang w:val="en-US" w:eastAsia="zh-CN"/>
              </w:rPr>
            </w:pPr>
            <w:r>
              <w:rPr>
                <w:rFonts w:hint="eastAsia" w:ascii="微软雅黑" w:hAnsi="微软雅黑"/>
                <w:color w:val="333333"/>
                <w:szCs w:val="21"/>
                <w:lang w:val="en-US" w:eastAsia="zh-CN"/>
              </w:rPr>
              <w:t>市场利率编码</w:t>
            </w:r>
          </w:p>
        </w:tc>
        <w:tc>
          <w:tcPr>
            <w:tcW w:w="181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0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name</w:t>
            </w:r>
          </w:p>
        </w:tc>
        <w:tc>
          <w:tcPr>
            <w:tcW w:w="15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Times New Roman"/>
                <w:color w:val="000000"/>
                <w:sz w:val="22"/>
                <w:lang w:val="en-US" w:eastAsia="zh-CN"/>
              </w:rPr>
            </w:pPr>
            <w:r>
              <w:rPr>
                <w:rFonts w:hint="eastAsia" w:ascii="宋体" w:hAnsi="宋体" w:eastAsia="宋体"/>
                <w:color w:val="000000"/>
                <w:sz w:val="22"/>
                <w:lang w:eastAsia="zh-CN"/>
              </w:rPr>
              <w:t>String(</w:t>
            </w:r>
            <w:r>
              <w:rPr>
                <w:rFonts w:hint="eastAsia" w:ascii="宋体" w:hAnsi="宋体" w:eastAsia="宋体"/>
                <w:color w:val="000000"/>
                <w:sz w:val="22"/>
                <w:lang w:val="en-US" w:eastAsia="zh-CN"/>
              </w:rPr>
              <w:t>60</w:t>
            </w:r>
            <w:r>
              <w:rPr>
                <w:rFonts w:hint="eastAsia" w:ascii="宋体" w:hAnsi="宋体" w:eastAsia="宋体"/>
                <w:color w:val="000000"/>
                <w:sz w:val="22"/>
                <w:lang w:eastAsia="zh-CN"/>
              </w:rPr>
              <w:t>)</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color w:val="000000"/>
                <w:sz w:val="22"/>
                <w:lang w:val="en-US" w:eastAsia="zh-CN"/>
              </w:rPr>
            </w:pPr>
            <w:r>
              <w:rPr>
                <w:rFonts w:hint="default" w:ascii="宋体" w:hAnsi="宋体" w:eastAsia="宋体"/>
                <w:color w:val="000000"/>
                <w:sz w:val="22"/>
              </w:rPr>
              <w:t>Y</w:t>
            </w:r>
          </w:p>
        </w:tc>
        <w:tc>
          <w:tcPr>
            <w:tcW w:w="225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eastAsia" w:ascii="微软雅黑" w:hAnsi="微软雅黑"/>
                <w:color w:val="333333"/>
                <w:szCs w:val="21"/>
                <w:lang w:val="en-US" w:eastAsia="zh-CN"/>
              </w:rPr>
            </w:pPr>
            <w:r>
              <w:rPr>
                <w:rFonts w:hint="eastAsia" w:ascii="微软雅黑" w:hAnsi="微软雅黑"/>
                <w:color w:val="333333"/>
                <w:szCs w:val="21"/>
                <w:lang w:val="en-US" w:eastAsia="zh-CN"/>
              </w:rPr>
              <w:t>利率名称</w:t>
            </w:r>
          </w:p>
        </w:tc>
        <w:tc>
          <w:tcPr>
            <w:tcW w:w="181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000000"/>
                <w:sz w:val="24"/>
                <w:szCs w:val="24"/>
                <w:lang w:val="en-US" w:eastAsia="zh-CN"/>
              </w:rPr>
            </w:pPr>
            <w:r>
              <w:rPr>
                <w:rFonts w:hint="eastAsia" w:ascii="微软雅黑" w:hAnsi="微软雅黑" w:eastAsia="宋体"/>
                <w:color w:val="000000"/>
                <w:sz w:val="24"/>
                <w:szCs w:val="24"/>
                <w:lang w:val="en-US" w:eastAsia="zh-CN"/>
              </w:rPr>
              <w:t>一般格式为利率类型+期限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0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cs="Times New Roman"/>
                <w:color w:val="000000"/>
                <w:sz w:val="22"/>
                <w:lang w:val="en-US" w:eastAsia="zh-CN"/>
              </w:rPr>
              <w:t>type</w:t>
            </w:r>
          </w:p>
        </w:tc>
        <w:tc>
          <w:tcPr>
            <w:tcW w:w="15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微软雅黑" w:hAnsi="微软雅黑" w:eastAsia="宋体"/>
                <w:color w:val="333333"/>
                <w:szCs w:val="21"/>
                <w:lang w:eastAsia="zh-CN"/>
              </w:rPr>
            </w:pPr>
            <w:r>
              <w:rPr>
                <w:rFonts w:hint="eastAsia" w:ascii="宋体" w:hAnsi="宋体" w:eastAsia="宋体"/>
                <w:color w:val="000000"/>
                <w:sz w:val="22"/>
                <w:lang w:eastAsia="zh-CN"/>
              </w:rPr>
              <w:t>String(</w:t>
            </w:r>
            <w:r>
              <w:rPr>
                <w:rFonts w:hint="eastAsia" w:ascii="宋体" w:hAnsi="宋体" w:eastAsia="宋体"/>
                <w:color w:val="000000"/>
                <w:sz w:val="22"/>
                <w:lang w:val="en-US" w:eastAsia="zh-CN"/>
              </w:rPr>
              <w:t>20</w:t>
            </w:r>
            <w:r>
              <w:rPr>
                <w:rFonts w:hint="eastAsia" w:ascii="宋体" w:hAnsi="宋体" w:eastAsia="宋体"/>
                <w:color w:val="000000"/>
                <w:sz w:val="22"/>
                <w:lang w:eastAsia="zh-CN"/>
              </w:rPr>
              <w:t>)</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color w:val="000000"/>
                <w:sz w:val="22"/>
              </w:rPr>
              <w:t>Y</w:t>
            </w:r>
          </w:p>
        </w:tc>
        <w:tc>
          <w:tcPr>
            <w:tcW w:w="225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利率类型</w:t>
            </w:r>
          </w:p>
        </w:tc>
        <w:tc>
          <w:tcPr>
            <w:tcW w:w="181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0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cs="Times New Roman"/>
                <w:color w:val="000000"/>
                <w:sz w:val="22"/>
                <w:lang w:val="en-US" w:eastAsia="zh-CN"/>
              </w:rPr>
              <w:t>deadline</w:t>
            </w:r>
          </w:p>
        </w:tc>
        <w:tc>
          <w:tcPr>
            <w:tcW w:w="15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微软雅黑" w:hAnsi="微软雅黑" w:eastAsia="宋体"/>
                <w:color w:val="333333"/>
                <w:szCs w:val="21"/>
                <w:lang w:eastAsia="zh-CN"/>
              </w:rPr>
            </w:pPr>
            <w:r>
              <w:rPr>
                <w:rFonts w:hint="eastAsia" w:ascii="宋体" w:hAnsi="宋体" w:eastAsia="宋体"/>
                <w:color w:val="000000"/>
                <w:sz w:val="22"/>
                <w:lang w:eastAsia="zh-CN"/>
              </w:rPr>
              <w:t>String(</w:t>
            </w:r>
            <w:r>
              <w:rPr>
                <w:rFonts w:hint="eastAsia" w:ascii="宋体" w:hAnsi="宋体" w:eastAsia="宋体"/>
                <w:color w:val="000000"/>
                <w:sz w:val="22"/>
                <w:lang w:val="en-US" w:eastAsia="zh-CN"/>
              </w:rPr>
              <w:t>10</w:t>
            </w:r>
            <w:r>
              <w:rPr>
                <w:rFonts w:hint="eastAsia" w:ascii="宋体" w:hAnsi="宋体" w:eastAsia="宋体"/>
                <w:color w:val="000000"/>
                <w:sz w:val="22"/>
                <w:lang w:eastAsia="zh-CN"/>
              </w:rPr>
              <w:t>)</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color w:val="000000"/>
                <w:sz w:val="22"/>
              </w:rPr>
              <w:t>Y</w:t>
            </w:r>
          </w:p>
        </w:tc>
        <w:tc>
          <w:tcPr>
            <w:tcW w:w="225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期限</w:t>
            </w:r>
          </w:p>
        </w:tc>
        <w:tc>
          <w:tcPr>
            <w:tcW w:w="181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0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eastAsia="宋体" w:cs="Times New Roman"/>
                <w:color w:val="000000"/>
                <w:sz w:val="22"/>
                <w:lang w:val="en-US" w:eastAsia="zh-CN"/>
              </w:rPr>
              <w:t>deadlineName</w:t>
            </w:r>
          </w:p>
        </w:tc>
        <w:tc>
          <w:tcPr>
            <w:tcW w:w="15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eastAsia="宋体" w:cs="Times New Roman"/>
                <w:color w:val="000000"/>
                <w:sz w:val="22"/>
                <w:lang w:val="en-US" w:eastAsia="zh-CN"/>
              </w:rPr>
              <w:t>String(12)</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微软雅黑" w:hAnsi="微软雅黑" w:eastAsia="宋体"/>
                <w:color w:val="333333"/>
                <w:szCs w:val="21"/>
                <w:lang w:val="en-US" w:eastAsia="zh-CN"/>
              </w:rPr>
            </w:pPr>
            <w:r>
              <w:rPr>
                <w:rFonts w:hint="eastAsia" w:ascii="微软雅黑" w:hAnsi="微软雅黑"/>
                <w:color w:val="333333"/>
                <w:szCs w:val="21"/>
                <w:lang w:val="en-US" w:eastAsia="zh-CN"/>
              </w:rPr>
              <w:t>Y</w:t>
            </w:r>
          </w:p>
        </w:tc>
        <w:tc>
          <w:tcPr>
            <w:tcW w:w="225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期限名称</w:t>
            </w:r>
          </w:p>
        </w:tc>
        <w:tc>
          <w:tcPr>
            <w:tcW w:w="181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0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cs="Times New Roman"/>
                <w:color w:val="000000"/>
                <w:sz w:val="22"/>
                <w:lang w:val="en-US" w:eastAsia="zh-CN"/>
              </w:rPr>
              <w:t>interestRate</w:t>
            </w:r>
          </w:p>
        </w:tc>
        <w:tc>
          <w:tcPr>
            <w:tcW w:w="15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Theme="minorEastAsia" w:hAnsiTheme="minorEastAsia" w:eastAsiaTheme="minorEastAsia" w:cstheme="minorEastAsia"/>
                <w:color w:val="333333"/>
                <w:sz w:val="22"/>
                <w:szCs w:val="22"/>
                <w:lang w:val="en-US" w:eastAsia="zh-CN"/>
              </w:rPr>
              <w:t>decimal(15,</w:t>
            </w:r>
            <w:r>
              <w:rPr>
                <w:rFonts w:hint="eastAsia" w:asciiTheme="minorEastAsia" w:hAnsiTheme="minorEastAsia" w:cstheme="minorEastAsia"/>
                <w:color w:val="333333"/>
                <w:sz w:val="22"/>
                <w:szCs w:val="22"/>
                <w:lang w:val="en-US" w:eastAsia="zh-CN"/>
              </w:rPr>
              <w:t>7</w:t>
            </w:r>
            <w:r>
              <w:rPr>
                <w:rFonts w:hint="eastAsia" w:asciiTheme="minorEastAsia" w:hAnsiTheme="minorEastAsia" w:eastAsiaTheme="minorEastAsia" w:cstheme="minorEastAsia"/>
                <w:color w:val="333333"/>
                <w:sz w:val="22"/>
                <w:szCs w:val="22"/>
                <w:lang w:val="en-US" w:eastAsia="zh-CN"/>
              </w:rPr>
              <w:t>)</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color w:val="000000"/>
                <w:sz w:val="22"/>
              </w:rPr>
              <w:t>Y</w:t>
            </w:r>
          </w:p>
        </w:tc>
        <w:tc>
          <w:tcPr>
            <w:tcW w:w="225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利率值</w:t>
            </w:r>
          </w:p>
        </w:tc>
        <w:tc>
          <w:tcPr>
            <w:tcW w:w="181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0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color w:val="000000"/>
                <w:sz w:val="22"/>
                <w:lang w:val="en-US" w:eastAsia="zh-CN"/>
              </w:rPr>
              <w:t>currencyNum</w:t>
            </w:r>
          </w:p>
        </w:tc>
        <w:tc>
          <w:tcPr>
            <w:tcW w:w="15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微软雅黑" w:hAnsi="微软雅黑" w:eastAsia="宋体"/>
                <w:color w:val="333333"/>
                <w:szCs w:val="21"/>
                <w:lang w:eastAsia="zh-CN"/>
              </w:rPr>
            </w:pPr>
            <w:r>
              <w:rPr>
                <w:rFonts w:hint="eastAsia" w:ascii="宋体" w:hAnsi="宋体" w:eastAsia="宋体"/>
                <w:color w:val="000000"/>
                <w:sz w:val="22"/>
                <w:lang w:eastAsia="zh-CN"/>
              </w:rPr>
              <w:t>String(</w:t>
            </w:r>
            <w:r>
              <w:rPr>
                <w:rFonts w:hint="eastAsia" w:ascii="宋体" w:hAnsi="宋体" w:eastAsia="宋体"/>
                <w:color w:val="000000"/>
                <w:sz w:val="22"/>
                <w:lang w:val="en-US" w:eastAsia="zh-CN"/>
              </w:rPr>
              <w:t>2</w:t>
            </w:r>
            <w:r>
              <w:rPr>
                <w:rFonts w:hint="eastAsia" w:ascii="宋体" w:hAnsi="宋体" w:eastAsia="宋体"/>
                <w:color w:val="000000"/>
                <w:sz w:val="22"/>
                <w:lang w:eastAsia="zh-CN"/>
              </w:rPr>
              <w:t>)</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color w:val="000000"/>
                <w:sz w:val="22"/>
              </w:rPr>
              <w:t>Y</w:t>
            </w:r>
          </w:p>
        </w:tc>
        <w:tc>
          <w:tcPr>
            <w:tcW w:w="225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币种</w:t>
            </w:r>
          </w:p>
        </w:tc>
        <w:tc>
          <w:tcPr>
            <w:tcW w:w="181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0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currencyName</w:t>
            </w:r>
          </w:p>
        </w:tc>
        <w:tc>
          <w:tcPr>
            <w:tcW w:w="15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000000"/>
                <w:sz w:val="24"/>
                <w:szCs w:val="24"/>
                <w:lang w:val="en-US" w:eastAsia="zh-CN"/>
              </w:rPr>
            </w:pPr>
            <w:r>
              <w:rPr>
                <w:rFonts w:hint="eastAsia" w:ascii="宋体" w:hAnsi="宋体" w:eastAsia="宋体" w:cs="Times New Roman"/>
                <w:color w:val="000000"/>
                <w:sz w:val="22"/>
                <w:lang w:val="en-US" w:eastAsia="zh-CN"/>
              </w:rPr>
              <w:t>String(20)</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olor w:val="000000"/>
                <w:sz w:val="22"/>
                <w:lang w:val="en-US" w:eastAsia="zh-CN"/>
              </w:rPr>
            </w:pPr>
            <w:r>
              <w:rPr>
                <w:rFonts w:hint="eastAsia" w:ascii="宋体" w:hAnsi="宋体"/>
                <w:color w:val="000000"/>
                <w:sz w:val="22"/>
                <w:lang w:val="en-US" w:eastAsia="zh-CN"/>
              </w:rPr>
              <w:t>Y</w:t>
            </w:r>
          </w:p>
        </w:tc>
        <w:tc>
          <w:tcPr>
            <w:tcW w:w="225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color w:val="333333"/>
                <w:szCs w:val="21"/>
                <w:lang w:val="en-US" w:eastAsia="zh-CN"/>
              </w:rPr>
            </w:pPr>
            <w:r>
              <w:rPr>
                <w:rFonts w:hint="eastAsia" w:ascii="微软雅黑" w:hAnsi="微软雅黑"/>
                <w:color w:val="333333"/>
                <w:szCs w:val="21"/>
                <w:lang w:val="en-US" w:eastAsia="zh-CN"/>
              </w:rPr>
              <w:t>币种名称</w:t>
            </w:r>
          </w:p>
        </w:tc>
        <w:tc>
          <w:tcPr>
            <w:tcW w:w="181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0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eastAsia="宋体" w:cs="Times New Roman"/>
                <w:color w:val="000000"/>
                <w:sz w:val="22"/>
                <w:lang w:val="en-US" w:eastAsia="zh-CN"/>
              </w:rPr>
              <w:t>beijingTime</w:t>
            </w:r>
          </w:p>
        </w:tc>
        <w:tc>
          <w:tcPr>
            <w:tcW w:w="159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r>
              <w:rPr>
                <w:rFonts w:hint="default" w:ascii="宋体" w:hAnsi="宋体" w:eastAsia="宋体"/>
                <w:color w:val="000000"/>
                <w:sz w:val="22"/>
              </w:rPr>
              <w:t>Date</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color w:val="000000"/>
                <w:sz w:val="22"/>
              </w:rPr>
              <w:t>Y</w:t>
            </w:r>
          </w:p>
        </w:tc>
        <w:tc>
          <w:tcPr>
            <w:tcW w:w="225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发布时间</w:t>
            </w:r>
          </w:p>
        </w:tc>
        <w:tc>
          <w:tcPr>
            <w:tcW w:w="181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r>
    </w:tbl>
    <w:p>
      <w:pPr>
        <w:ind w:firstLine="420"/>
        <w:rPr>
          <w:rFonts w:hint="eastAsia" w:ascii="微软雅黑" w:hAnsi="微软雅黑" w:eastAsia="宋体"/>
          <w:color w:val="000000" w:themeColor="text1"/>
          <w:sz w:val="28"/>
          <w:lang w:val="en-US" w:eastAsia="zh-CN"/>
          <w14:textFill>
            <w14:solidFill>
              <w14:schemeClr w14:val="tx1"/>
            </w14:solidFill>
          </w14:textFill>
        </w:rPr>
      </w:pPr>
    </w:p>
    <w:p>
      <w:pPr>
        <w:pStyle w:val="6"/>
      </w:pPr>
      <w:r>
        <w:rPr>
          <w:rFonts w:hint="eastAsia"/>
        </w:rPr>
        <w:t>请求示例</w:t>
      </w:r>
    </w:p>
    <w:p>
      <w:pPr>
        <w:pStyle w:val="30"/>
      </w:pPr>
      <w:r>
        <w:t>{</w:t>
      </w:r>
    </w:p>
    <w:p>
      <w:pPr>
        <w:pStyle w:val="30"/>
        <w:rPr>
          <w:rFonts w:hint="eastAsia" w:ascii="Calibri" w:hAnsi="Calibri" w:eastAsia="宋体" w:cstheme="minorBidi"/>
          <w:i w:val="0"/>
          <w:iCs w:val="0"/>
          <w:caps w:val="0"/>
          <w:spacing w:val="0"/>
          <w:sz w:val="21"/>
          <w:szCs w:val="22"/>
        </w:rPr>
      </w:pPr>
      <w:r>
        <w:t xml:space="preserve">   </w:t>
      </w:r>
      <w:r>
        <w:rPr>
          <w:rFonts w:hint="eastAsia" w:ascii="Calibri" w:hAnsi="Calibri" w:eastAsia="宋体" w:cstheme="minorBidi"/>
          <w:i w:val="0"/>
          <w:iCs w:val="0"/>
          <w:caps w:val="0"/>
          <w:spacing w:val="0"/>
          <w:sz w:val="21"/>
          <w:szCs w:val="22"/>
        </w:rPr>
        <w:t>"type":"LIBOR",</w:t>
      </w:r>
    </w:p>
    <w:p>
      <w:pPr>
        <w:pStyle w:val="30"/>
        <w:ind w:firstLine="420" w:firstLineChars="0"/>
        <w:rPr>
          <w:rFonts w:hint="eastAsia" w:ascii="Calibri" w:hAnsi="Calibri" w:eastAsia="宋体" w:cstheme="minorBidi"/>
          <w:i w:val="0"/>
          <w:iCs w:val="0"/>
          <w:caps w:val="0"/>
          <w:spacing w:val="0"/>
          <w:sz w:val="21"/>
          <w:szCs w:val="22"/>
        </w:rPr>
      </w:pPr>
      <w:r>
        <w:rPr>
          <w:rFonts w:hint="eastAsia" w:ascii="Calibri" w:hAnsi="Calibri" w:eastAsia="宋体" w:cstheme="minorBidi"/>
          <w:i w:val="0"/>
          <w:iCs w:val="0"/>
          <w:caps w:val="0"/>
          <w:spacing w:val="0"/>
          <w:sz w:val="21"/>
          <w:szCs w:val="22"/>
        </w:rPr>
        <w:t>"currencyNum":"32",</w:t>
      </w:r>
    </w:p>
    <w:p>
      <w:pPr>
        <w:pStyle w:val="30"/>
        <w:ind w:firstLine="420" w:firstLineChars="0"/>
        <w:rPr>
          <w:rFonts w:hint="eastAsia" w:ascii="Calibri" w:hAnsi="Calibri" w:eastAsia="宋体" w:cstheme="minorBidi"/>
          <w:i w:val="0"/>
          <w:iCs w:val="0"/>
          <w:caps w:val="0"/>
          <w:spacing w:val="0"/>
          <w:sz w:val="21"/>
          <w:szCs w:val="22"/>
        </w:rPr>
      </w:pPr>
      <w:r>
        <w:rPr>
          <w:rFonts w:hint="eastAsia" w:ascii="Calibri" w:hAnsi="Calibri" w:eastAsia="宋体" w:cstheme="minorBidi"/>
          <w:i w:val="0"/>
          <w:iCs w:val="0"/>
          <w:caps w:val="0"/>
          <w:spacing w:val="0"/>
          <w:sz w:val="21"/>
          <w:szCs w:val="22"/>
        </w:rPr>
        <w:t>"deadline":"1Y",</w:t>
      </w:r>
    </w:p>
    <w:p>
      <w:pPr>
        <w:pStyle w:val="30"/>
        <w:ind w:firstLine="420" w:firstLineChars="0"/>
        <w:rPr>
          <w:rFonts w:hint="eastAsia" w:ascii="Calibri" w:hAnsi="Calibri" w:eastAsia="宋体" w:cstheme="minorBidi"/>
          <w:i w:val="0"/>
          <w:iCs w:val="0"/>
          <w:caps w:val="0"/>
          <w:spacing w:val="0"/>
          <w:sz w:val="21"/>
          <w:szCs w:val="22"/>
        </w:rPr>
      </w:pPr>
      <w:r>
        <w:rPr>
          <w:rFonts w:hint="eastAsia" w:ascii="Calibri" w:hAnsi="Calibri" w:eastAsia="宋体" w:cstheme="minorBidi"/>
          <w:i w:val="0"/>
          <w:iCs w:val="0"/>
          <w:caps w:val="0"/>
          <w:spacing w:val="0"/>
          <w:sz w:val="21"/>
          <w:szCs w:val="22"/>
        </w:rPr>
        <w:t>"currentPage":1,</w:t>
      </w:r>
    </w:p>
    <w:p>
      <w:pPr>
        <w:pStyle w:val="30"/>
        <w:ind w:firstLine="420" w:firstLineChars="0"/>
      </w:pPr>
      <w:r>
        <w:rPr>
          <w:rFonts w:hint="eastAsia" w:ascii="Calibri" w:hAnsi="Calibri" w:eastAsia="宋体" w:cstheme="minorBidi"/>
          <w:i w:val="0"/>
          <w:iCs w:val="0"/>
          <w:caps w:val="0"/>
          <w:spacing w:val="0"/>
          <w:sz w:val="21"/>
          <w:szCs w:val="22"/>
        </w:rPr>
        <w:t>"pageSize":42</w:t>
      </w:r>
    </w:p>
    <w:p>
      <w:pPr>
        <w:pStyle w:val="30"/>
      </w:pPr>
      <w:r>
        <w:t>}</w:t>
      </w:r>
    </w:p>
    <w:p>
      <w:pPr>
        <w:ind w:firstLine="0"/>
        <w:rPr>
          <w:rFonts w:hint="eastAsia" w:ascii="微软雅黑" w:hAnsi="微软雅黑" w:eastAsia="宋体"/>
          <w:color w:val="000000" w:themeColor="text1"/>
          <w:sz w:val="28"/>
          <w:lang w:val="en-US" w:eastAsia="zh-CN"/>
          <w14:textFill>
            <w14:solidFill>
              <w14:schemeClr w14:val="tx1"/>
            </w14:solidFill>
          </w14:textFill>
        </w:rPr>
      </w:pPr>
    </w:p>
    <w:p>
      <w:pPr>
        <w:pStyle w:val="6"/>
      </w:pPr>
      <w:r>
        <w:rPr>
          <w:rFonts w:hint="eastAsia"/>
        </w:rPr>
        <w:t>响应示例</w:t>
      </w:r>
    </w:p>
    <w:p>
      <w:pPr>
        <w:pStyle w:val="30"/>
      </w:pPr>
      <w:r>
        <w:rPr>
          <w:rFonts w:hint="eastAsia"/>
        </w:rPr>
        <w:t>{</w:t>
      </w:r>
    </w:p>
    <w:p>
      <w:pPr>
        <w:pStyle w:val="30"/>
        <w:rPr>
          <w:rFonts w:hint="eastAsia"/>
        </w:rPr>
      </w:pPr>
      <w:r>
        <w:rPr>
          <w:rFonts w:hint="eastAsia"/>
        </w:rPr>
        <w:t xml:space="preserve">    "code":"0",</w:t>
      </w:r>
    </w:p>
    <w:p>
      <w:pPr>
        <w:pStyle w:val="30"/>
        <w:rPr>
          <w:rFonts w:hint="eastAsia"/>
        </w:rPr>
      </w:pPr>
      <w:r>
        <w:rPr>
          <w:rFonts w:hint="eastAsia"/>
        </w:rPr>
        <w:tab/>
      </w:r>
      <w:r>
        <w:rPr>
          <w:rFonts w:hint="eastAsia"/>
        </w:rPr>
        <w:t>"data":{</w:t>
      </w:r>
    </w:p>
    <w:p>
      <w:pPr>
        <w:pStyle w:val="30"/>
        <w:rPr>
          <w:rFonts w:hint="eastAsia"/>
        </w:rPr>
      </w:pPr>
      <w:r>
        <w:rPr>
          <w:rFonts w:hint="eastAsia"/>
        </w:rPr>
        <w:tab/>
      </w:r>
      <w:r>
        <w:rPr>
          <w:rFonts w:hint="eastAsia"/>
        </w:rPr>
        <w:tab/>
      </w:r>
      <w:r>
        <w:rPr>
          <w:rFonts w:hint="eastAsia"/>
        </w:rPr>
        <w:t>"endRow":42,</w:t>
      </w:r>
    </w:p>
    <w:p>
      <w:pPr>
        <w:pStyle w:val="30"/>
        <w:rPr>
          <w:rFonts w:hint="eastAsia"/>
        </w:rPr>
      </w:pPr>
      <w:r>
        <w:rPr>
          <w:rFonts w:hint="eastAsia"/>
        </w:rPr>
        <w:tab/>
      </w:r>
      <w:r>
        <w:rPr>
          <w:rFonts w:hint="eastAsia"/>
        </w:rPr>
        <w:tab/>
      </w:r>
      <w:r>
        <w:rPr>
          <w:rFonts w:hint="eastAsia"/>
        </w:rPr>
        <w:t>"hasNextPage":true,</w:t>
      </w:r>
    </w:p>
    <w:p>
      <w:pPr>
        <w:pStyle w:val="30"/>
        <w:rPr>
          <w:rFonts w:hint="eastAsia"/>
        </w:rPr>
      </w:pPr>
      <w:r>
        <w:rPr>
          <w:rFonts w:hint="eastAsia"/>
        </w:rPr>
        <w:tab/>
      </w:r>
      <w:r>
        <w:rPr>
          <w:rFonts w:hint="eastAsia"/>
        </w:rPr>
        <w:tab/>
      </w:r>
      <w:r>
        <w:rPr>
          <w:rFonts w:hint="eastAsia"/>
        </w:rPr>
        <w:t>"hasPreviousPage":false,</w:t>
      </w:r>
    </w:p>
    <w:p>
      <w:pPr>
        <w:pStyle w:val="30"/>
        <w:rPr>
          <w:rFonts w:hint="eastAsia"/>
        </w:rPr>
      </w:pPr>
      <w:r>
        <w:rPr>
          <w:rFonts w:hint="eastAsia"/>
        </w:rPr>
        <w:tab/>
      </w:r>
      <w:r>
        <w:rPr>
          <w:rFonts w:hint="eastAsia"/>
        </w:rPr>
        <w:tab/>
      </w:r>
      <w:r>
        <w:rPr>
          <w:rFonts w:hint="eastAsia"/>
        </w:rPr>
        <w:t>"isFirstPage":true,</w:t>
      </w:r>
    </w:p>
    <w:p>
      <w:pPr>
        <w:pStyle w:val="30"/>
        <w:rPr>
          <w:rFonts w:hint="eastAsia"/>
        </w:rPr>
      </w:pPr>
      <w:r>
        <w:rPr>
          <w:rFonts w:hint="eastAsia"/>
        </w:rPr>
        <w:tab/>
      </w:r>
      <w:r>
        <w:rPr>
          <w:rFonts w:hint="eastAsia"/>
        </w:rPr>
        <w:tab/>
      </w:r>
      <w:r>
        <w:rPr>
          <w:rFonts w:hint="eastAsia"/>
        </w:rPr>
        <w:t>"isLastPage":false,</w:t>
      </w:r>
    </w:p>
    <w:p>
      <w:pPr>
        <w:pStyle w:val="30"/>
        <w:rPr>
          <w:rFonts w:hint="eastAsia"/>
        </w:rPr>
      </w:pPr>
      <w:r>
        <w:rPr>
          <w:rFonts w:hint="eastAsia"/>
        </w:rPr>
        <w:tab/>
      </w:r>
      <w:r>
        <w:rPr>
          <w:rFonts w:hint="eastAsia"/>
        </w:rPr>
        <w:tab/>
      </w:r>
      <w:r>
        <w:rPr>
          <w:rFonts w:hint="eastAsia"/>
        </w:rPr>
        <w:t>"list":[</w:t>
      </w:r>
    </w:p>
    <w:p>
      <w:pPr>
        <w:pStyle w:val="30"/>
        <w:rPr>
          <w:rFonts w:hint="eastAsia"/>
        </w:rPr>
      </w:pPr>
      <w:r>
        <w:rPr>
          <w:rFonts w:hint="eastAsia"/>
        </w:rPr>
        <w:tab/>
      </w:r>
      <w:r>
        <w:rPr>
          <w:rFonts w:hint="eastAsia"/>
        </w:rPr>
        <w:tab/>
      </w:r>
      <w:r>
        <w:rPr>
          <w:rFonts w:hint="eastAsia"/>
        </w:rPr>
        <w:tab/>
      </w:r>
      <w:r>
        <w:rPr>
          <w:rFonts w:hint="eastAsia"/>
        </w:rPr>
        <w:t>{</w:t>
      </w:r>
    </w:p>
    <w:p>
      <w:pPr>
        <w:pStyle w:val="30"/>
        <w:rPr>
          <w:rFonts w:hint="eastAsia"/>
        </w:rPr>
      </w:pPr>
      <w:r>
        <w:rPr>
          <w:rFonts w:hint="eastAsia"/>
        </w:rPr>
        <w:tab/>
      </w:r>
      <w:r>
        <w:rPr>
          <w:rFonts w:hint="eastAsia"/>
        </w:rPr>
        <w:tab/>
      </w:r>
      <w:r>
        <w:rPr>
          <w:rFonts w:hint="eastAsia"/>
        </w:rPr>
        <w:tab/>
      </w:r>
      <w:r>
        <w:rPr>
          <w:rFonts w:hint="eastAsia"/>
        </w:rPr>
        <w:tab/>
      </w:r>
      <w:r>
        <w:rPr>
          <w:rFonts w:hint="eastAsia"/>
        </w:rPr>
        <w:t>"beijingTime":1688122501000,</w:t>
      </w:r>
    </w:p>
    <w:p>
      <w:pPr>
        <w:pStyle w:val="30"/>
        <w:rPr>
          <w:rFonts w:hint="eastAsia"/>
        </w:rPr>
      </w:pPr>
      <w:r>
        <w:rPr>
          <w:rFonts w:hint="eastAsia"/>
        </w:rPr>
        <w:tab/>
      </w:r>
      <w:r>
        <w:rPr>
          <w:rFonts w:hint="eastAsia"/>
        </w:rPr>
        <w:tab/>
      </w:r>
      <w:r>
        <w:rPr>
          <w:rFonts w:hint="eastAsia"/>
        </w:rPr>
        <w:tab/>
      </w:r>
      <w:r>
        <w:rPr>
          <w:rFonts w:hint="eastAsia"/>
        </w:rPr>
        <w:tab/>
      </w:r>
      <w:r>
        <w:rPr>
          <w:rFonts w:hint="eastAsia"/>
        </w:rPr>
        <w:t>"currencyName":"美元",</w:t>
      </w:r>
    </w:p>
    <w:p>
      <w:pPr>
        <w:pStyle w:val="30"/>
        <w:rPr>
          <w:rFonts w:hint="eastAsia"/>
        </w:rPr>
      </w:pPr>
      <w:r>
        <w:rPr>
          <w:rFonts w:hint="eastAsia"/>
        </w:rPr>
        <w:tab/>
      </w:r>
      <w:r>
        <w:rPr>
          <w:rFonts w:hint="eastAsia"/>
        </w:rPr>
        <w:tab/>
      </w:r>
      <w:r>
        <w:rPr>
          <w:rFonts w:hint="eastAsia"/>
        </w:rPr>
        <w:tab/>
      </w:r>
      <w:r>
        <w:rPr>
          <w:rFonts w:hint="eastAsia"/>
        </w:rPr>
        <w:tab/>
      </w:r>
      <w:r>
        <w:rPr>
          <w:rFonts w:hint="eastAsia"/>
        </w:rPr>
        <w:t>"currencyNum":"32",</w:t>
      </w:r>
    </w:p>
    <w:p>
      <w:pPr>
        <w:pStyle w:val="30"/>
        <w:rPr>
          <w:rFonts w:hint="eastAsia"/>
        </w:rPr>
      </w:pPr>
      <w:r>
        <w:rPr>
          <w:rFonts w:hint="eastAsia"/>
        </w:rPr>
        <w:tab/>
      </w:r>
      <w:r>
        <w:rPr>
          <w:rFonts w:hint="eastAsia"/>
        </w:rPr>
        <w:tab/>
      </w:r>
      <w:r>
        <w:rPr>
          <w:rFonts w:hint="eastAsia"/>
        </w:rPr>
        <w:tab/>
      </w:r>
      <w:r>
        <w:rPr>
          <w:rFonts w:hint="eastAsia"/>
        </w:rPr>
        <w:tab/>
      </w:r>
      <w:r>
        <w:rPr>
          <w:rFonts w:hint="eastAsia"/>
        </w:rPr>
        <w:t>"deadline":"1Y",</w:t>
      </w:r>
    </w:p>
    <w:p>
      <w:pPr>
        <w:pStyle w:val="30"/>
        <w:rPr>
          <w:rFonts w:hint="eastAsia"/>
        </w:rPr>
      </w:pPr>
      <w:r>
        <w:rPr>
          <w:rFonts w:hint="eastAsia"/>
        </w:rPr>
        <w:tab/>
      </w:r>
      <w:r>
        <w:rPr>
          <w:rFonts w:hint="eastAsia"/>
        </w:rPr>
        <w:tab/>
      </w:r>
      <w:r>
        <w:rPr>
          <w:rFonts w:hint="eastAsia"/>
        </w:rPr>
        <w:tab/>
      </w:r>
      <w:r>
        <w:rPr>
          <w:rFonts w:hint="eastAsia"/>
        </w:rPr>
        <w:tab/>
      </w:r>
      <w:r>
        <w:rPr>
          <w:rFonts w:hint="eastAsia"/>
        </w:rPr>
        <w:t>"deadlineName":"1年",</w:t>
      </w:r>
    </w:p>
    <w:p>
      <w:pPr>
        <w:pStyle w:val="30"/>
        <w:rPr>
          <w:rFonts w:hint="eastAsia"/>
        </w:rPr>
      </w:pPr>
      <w:r>
        <w:rPr>
          <w:rFonts w:hint="eastAsia"/>
        </w:rPr>
        <w:tab/>
      </w:r>
      <w:r>
        <w:rPr>
          <w:rFonts w:hint="eastAsia"/>
        </w:rPr>
        <w:tab/>
      </w:r>
      <w:r>
        <w:rPr>
          <w:rFonts w:hint="eastAsia"/>
        </w:rPr>
        <w:tab/>
      </w:r>
      <w:r>
        <w:rPr>
          <w:rFonts w:hint="eastAsia"/>
        </w:rPr>
        <w:tab/>
      </w:r>
      <w:r>
        <w:rPr>
          <w:rFonts w:hint="eastAsia"/>
        </w:rPr>
        <w:t>"interestRate":6.0414300,</w:t>
      </w:r>
    </w:p>
    <w:p>
      <w:pPr>
        <w:pStyle w:val="30"/>
        <w:rPr>
          <w:rFonts w:hint="eastAsia"/>
        </w:rPr>
      </w:pPr>
      <w:r>
        <w:rPr>
          <w:rFonts w:hint="eastAsia"/>
        </w:rPr>
        <w:tab/>
      </w:r>
      <w:r>
        <w:rPr>
          <w:rFonts w:hint="eastAsia"/>
        </w:rPr>
        <w:tab/>
      </w:r>
      <w:r>
        <w:rPr>
          <w:rFonts w:hint="eastAsia"/>
        </w:rPr>
        <w:tab/>
      </w:r>
      <w:r>
        <w:rPr>
          <w:rFonts w:hint="eastAsia"/>
        </w:rPr>
        <w:tab/>
      </w:r>
      <w:r>
        <w:rPr>
          <w:rFonts w:hint="eastAsia"/>
        </w:rPr>
        <w:t>"marketCode":"MR000127",</w:t>
      </w:r>
    </w:p>
    <w:p>
      <w:pPr>
        <w:pStyle w:val="30"/>
        <w:rPr>
          <w:rFonts w:hint="eastAsia"/>
        </w:rPr>
      </w:pPr>
      <w:r>
        <w:rPr>
          <w:rFonts w:hint="eastAsia"/>
        </w:rPr>
        <w:tab/>
      </w:r>
      <w:r>
        <w:rPr>
          <w:rFonts w:hint="eastAsia"/>
        </w:rPr>
        <w:tab/>
      </w:r>
      <w:r>
        <w:rPr>
          <w:rFonts w:hint="eastAsia"/>
        </w:rPr>
        <w:tab/>
      </w:r>
      <w:r>
        <w:rPr>
          <w:rFonts w:hint="eastAsia"/>
        </w:rPr>
        <w:tab/>
      </w:r>
      <w:r>
        <w:rPr>
          <w:rFonts w:hint="eastAsia"/>
        </w:rPr>
        <w:t>"name":"LIBOR_1年",</w:t>
      </w:r>
    </w:p>
    <w:p>
      <w:pPr>
        <w:pStyle w:val="30"/>
        <w:rPr>
          <w:rFonts w:hint="eastAsia"/>
        </w:rPr>
      </w:pPr>
      <w:r>
        <w:rPr>
          <w:rFonts w:hint="eastAsia"/>
        </w:rPr>
        <w:tab/>
      </w:r>
      <w:r>
        <w:rPr>
          <w:rFonts w:hint="eastAsia"/>
        </w:rPr>
        <w:tab/>
      </w:r>
      <w:r>
        <w:rPr>
          <w:rFonts w:hint="eastAsia"/>
        </w:rPr>
        <w:tab/>
      </w:r>
      <w:r>
        <w:rPr>
          <w:rFonts w:hint="eastAsia"/>
        </w:rPr>
        <w:tab/>
      </w:r>
      <w:r>
        <w:rPr>
          <w:rFonts w:hint="eastAsia"/>
        </w:rPr>
        <w:t>"type":"LIBOR"</w:t>
      </w:r>
    </w:p>
    <w:p>
      <w:pPr>
        <w:pStyle w:val="30"/>
        <w:rPr>
          <w:rFonts w:hint="eastAsia"/>
        </w:rPr>
      </w:pPr>
      <w:r>
        <w:rPr>
          <w:rFonts w:hint="eastAsia"/>
        </w:rPr>
        <w:tab/>
      </w:r>
      <w:r>
        <w:rPr>
          <w:rFonts w:hint="eastAsia"/>
        </w:rPr>
        <w:tab/>
      </w:r>
      <w:r>
        <w:rPr>
          <w:rFonts w:hint="eastAsia"/>
        </w:rPr>
        <w:tab/>
      </w:r>
      <w:r>
        <w:rPr>
          <w:rFonts w:hint="eastAsia"/>
        </w:rPr>
        <w:t>},</w:t>
      </w:r>
    </w:p>
    <w:p>
      <w:pPr>
        <w:pStyle w:val="30"/>
        <w:ind w:firstLine="1100" w:firstLineChars="500"/>
        <w:rPr>
          <w:rFonts w:hint="eastAsia"/>
        </w:rPr>
      </w:pPr>
      <w:r>
        <w:rPr>
          <w:rFonts w:hint="eastAsia"/>
        </w:rPr>
        <w:t>{</w:t>
      </w:r>
    </w:p>
    <w:p>
      <w:pPr>
        <w:pStyle w:val="30"/>
        <w:rPr>
          <w:rFonts w:hint="eastAsia"/>
        </w:rPr>
      </w:pPr>
      <w:r>
        <w:rPr>
          <w:rFonts w:hint="eastAsia"/>
        </w:rPr>
        <w:tab/>
      </w:r>
      <w:r>
        <w:rPr>
          <w:rFonts w:hint="eastAsia"/>
        </w:rPr>
        <w:tab/>
      </w:r>
      <w:r>
        <w:rPr>
          <w:rFonts w:hint="eastAsia"/>
        </w:rPr>
        <w:tab/>
      </w:r>
      <w:r>
        <w:rPr>
          <w:rFonts w:hint="eastAsia"/>
        </w:rPr>
        <w:tab/>
      </w:r>
      <w:r>
        <w:rPr>
          <w:rFonts w:hint="eastAsia"/>
        </w:rPr>
        <w:t>"beijingTime":1688036101000,</w:t>
      </w:r>
    </w:p>
    <w:p>
      <w:pPr>
        <w:pStyle w:val="30"/>
        <w:rPr>
          <w:rFonts w:hint="eastAsia"/>
        </w:rPr>
      </w:pPr>
      <w:r>
        <w:rPr>
          <w:rFonts w:hint="eastAsia"/>
        </w:rPr>
        <w:tab/>
      </w:r>
      <w:r>
        <w:rPr>
          <w:rFonts w:hint="eastAsia"/>
        </w:rPr>
        <w:tab/>
      </w:r>
      <w:r>
        <w:rPr>
          <w:rFonts w:hint="eastAsia"/>
        </w:rPr>
        <w:tab/>
      </w:r>
      <w:r>
        <w:rPr>
          <w:rFonts w:hint="eastAsia"/>
        </w:rPr>
        <w:tab/>
      </w:r>
      <w:r>
        <w:rPr>
          <w:rFonts w:hint="eastAsia"/>
        </w:rPr>
        <w:t>"currencyName":"美元",</w:t>
      </w:r>
    </w:p>
    <w:p>
      <w:pPr>
        <w:pStyle w:val="30"/>
        <w:rPr>
          <w:rFonts w:hint="eastAsia"/>
        </w:rPr>
      </w:pPr>
      <w:r>
        <w:rPr>
          <w:rFonts w:hint="eastAsia"/>
        </w:rPr>
        <w:tab/>
      </w:r>
      <w:r>
        <w:rPr>
          <w:rFonts w:hint="eastAsia"/>
        </w:rPr>
        <w:tab/>
      </w:r>
      <w:r>
        <w:rPr>
          <w:rFonts w:hint="eastAsia"/>
        </w:rPr>
        <w:tab/>
      </w:r>
      <w:r>
        <w:rPr>
          <w:rFonts w:hint="eastAsia"/>
        </w:rPr>
        <w:tab/>
      </w:r>
      <w:r>
        <w:rPr>
          <w:rFonts w:hint="eastAsia"/>
        </w:rPr>
        <w:t>"currencyNum":"32",</w:t>
      </w:r>
    </w:p>
    <w:p>
      <w:pPr>
        <w:pStyle w:val="30"/>
        <w:rPr>
          <w:rFonts w:hint="eastAsia"/>
        </w:rPr>
      </w:pPr>
      <w:r>
        <w:rPr>
          <w:rFonts w:hint="eastAsia"/>
        </w:rPr>
        <w:tab/>
      </w:r>
      <w:r>
        <w:rPr>
          <w:rFonts w:hint="eastAsia"/>
        </w:rPr>
        <w:tab/>
      </w:r>
      <w:r>
        <w:rPr>
          <w:rFonts w:hint="eastAsia"/>
        </w:rPr>
        <w:tab/>
      </w:r>
      <w:r>
        <w:rPr>
          <w:rFonts w:hint="eastAsia"/>
        </w:rPr>
        <w:tab/>
      </w:r>
      <w:r>
        <w:rPr>
          <w:rFonts w:hint="eastAsia"/>
        </w:rPr>
        <w:t>"deadline":"1Y",</w:t>
      </w:r>
    </w:p>
    <w:p>
      <w:pPr>
        <w:pStyle w:val="30"/>
        <w:rPr>
          <w:rFonts w:hint="eastAsia"/>
        </w:rPr>
      </w:pPr>
      <w:r>
        <w:rPr>
          <w:rFonts w:hint="eastAsia"/>
        </w:rPr>
        <w:tab/>
      </w:r>
      <w:r>
        <w:rPr>
          <w:rFonts w:hint="eastAsia"/>
        </w:rPr>
        <w:tab/>
      </w:r>
      <w:r>
        <w:rPr>
          <w:rFonts w:hint="eastAsia"/>
        </w:rPr>
        <w:tab/>
      </w:r>
      <w:r>
        <w:rPr>
          <w:rFonts w:hint="eastAsia"/>
        </w:rPr>
        <w:tab/>
      </w:r>
      <w:r>
        <w:rPr>
          <w:rFonts w:hint="eastAsia"/>
        </w:rPr>
        <w:t>"deadlineName":"1年",</w:t>
      </w:r>
    </w:p>
    <w:p>
      <w:pPr>
        <w:pStyle w:val="30"/>
        <w:rPr>
          <w:rFonts w:hint="eastAsia"/>
        </w:rPr>
      </w:pPr>
      <w:r>
        <w:rPr>
          <w:rFonts w:hint="eastAsia"/>
        </w:rPr>
        <w:tab/>
      </w:r>
      <w:r>
        <w:rPr>
          <w:rFonts w:hint="eastAsia"/>
        </w:rPr>
        <w:tab/>
      </w:r>
      <w:r>
        <w:rPr>
          <w:rFonts w:hint="eastAsia"/>
        </w:rPr>
        <w:tab/>
      </w:r>
      <w:r>
        <w:rPr>
          <w:rFonts w:hint="eastAsia"/>
        </w:rPr>
        <w:tab/>
      </w:r>
      <w:r>
        <w:rPr>
          <w:rFonts w:hint="eastAsia"/>
        </w:rPr>
        <w:t>"interestRate":5.9601400,</w:t>
      </w:r>
    </w:p>
    <w:p>
      <w:pPr>
        <w:pStyle w:val="30"/>
        <w:rPr>
          <w:rFonts w:hint="eastAsia"/>
        </w:rPr>
      </w:pPr>
      <w:r>
        <w:rPr>
          <w:rFonts w:hint="eastAsia"/>
        </w:rPr>
        <w:tab/>
      </w:r>
      <w:r>
        <w:rPr>
          <w:rFonts w:hint="eastAsia"/>
        </w:rPr>
        <w:tab/>
      </w:r>
      <w:r>
        <w:rPr>
          <w:rFonts w:hint="eastAsia"/>
        </w:rPr>
        <w:tab/>
      </w:r>
      <w:r>
        <w:rPr>
          <w:rFonts w:hint="eastAsia"/>
        </w:rPr>
        <w:tab/>
      </w:r>
      <w:r>
        <w:rPr>
          <w:rFonts w:hint="eastAsia"/>
        </w:rPr>
        <w:t>"marketCode":"MR000127",</w:t>
      </w:r>
    </w:p>
    <w:p>
      <w:pPr>
        <w:pStyle w:val="30"/>
        <w:rPr>
          <w:rFonts w:hint="eastAsia"/>
        </w:rPr>
      </w:pPr>
      <w:r>
        <w:rPr>
          <w:rFonts w:hint="eastAsia"/>
        </w:rPr>
        <w:tab/>
      </w:r>
      <w:r>
        <w:rPr>
          <w:rFonts w:hint="eastAsia"/>
        </w:rPr>
        <w:tab/>
      </w:r>
      <w:r>
        <w:rPr>
          <w:rFonts w:hint="eastAsia"/>
        </w:rPr>
        <w:tab/>
      </w:r>
      <w:r>
        <w:rPr>
          <w:rFonts w:hint="eastAsia"/>
        </w:rPr>
        <w:tab/>
      </w:r>
      <w:r>
        <w:rPr>
          <w:rFonts w:hint="eastAsia"/>
        </w:rPr>
        <w:t>"name":"LIBOR_1年",</w:t>
      </w:r>
    </w:p>
    <w:p>
      <w:pPr>
        <w:pStyle w:val="30"/>
        <w:rPr>
          <w:rFonts w:hint="eastAsia"/>
        </w:rPr>
      </w:pPr>
      <w:r>
        <w:rPr>
          <w:rFonts w:hint="eastAsia"/>
        </w:rPr>
        <w:tab/>
      </w:r>
      <w:r>
        <w:rPr>
          <w:rFonts w:hint="eastAsia"/>
        </w:rPr>
        <w:tab/>
      </w:r>
      <w:r>
        <w:rPr>
          <w:rFonts w:hint="eastAsia"/>
        </w:rPr>
        <w:tab/>
      </w:r>
      <w:r>
        <w:rPr>
          <w:rFonts w:hint="eastAsia"/>
        </w:rPr>
        <w:tab/>
      </w:r>
      <w:r>
        <w:rPr>
          <w:rFonts w:hint="eastAsia"/>
        </w:rPr>
        <w:t>"type":"LIBOR"</w:t>
      </w:r>
    </w:p>
    <w:p>
      <w:pPr>
        <w:pStyle w:val="30"/>
        <w:rPr>
          <w:rFonts w:hint="eastAsia"/>
        </w:rPr>
      </w:pPr>
      <w:r>
        <w:rPr>
          <w:rFonts w:hint="eastAsia"/>
        </w:rPr>
        <w:tab/>
      </w:r>
      <w:r>
        <w:rPr>
          <w:rFonts w:hint="eastAsia"/>
        </w:rPr>
        <w:tab/>
      </w:r>
      <w:r>
        <w:rPr>
          <w:rFonts w:hint="eastAsia"/>
        </w:rPr>
        <w:tab/>
      </w:r>
      <w:r>
        <w:rPr>
          <w:rFonts w:hint="eastAsia"/>
        </w:rPr>
        <w:t>},</w:t>
      </w:r>
    </w:p>
    <w:p>
      <w:pPr>
        <w:pStyle w:val="30"/>
        <w:rPr>
          <w:rFonts w:hint="eastAsia"/>
        </w:rPr>
      </w:pPr>
      <w:r>
        <w:rPr>
          <w:rFonts w:hint="eastAsia"/>
        </w:rPr>
        <w:tab/>
      </w:r>
      <w:r>
        <w:rPr>
          <w:rFonts w:hint="eastAsia"/>
        </w:rPr>
        <w:tab/>
      </w:r>
      <w:r>
        <w:rPr>
          <w:rFonts w:hint="eastAsia"/>
        </w:rPr>
        <w:tab/>
      </w:r>
      <w:r>
        <w:rPr>
          <w:rFonts w:hint="eastAsia"/>
        </w:rPr>
        <w:t>{</w:t>
      </w:r>
    </w:p>
    <w:p>
      <w:pPr>
        <w:pStyle w:val="30"/>
        <w:rPr>
          <w:rFonts w:hint="eastAsia"/>
        </w:rPr>
      </w:pPr>
      <w:r>
        <w:rPr>
          <w:rFonts w:hint="eastAsia"/>
        </w:rPr>
        <w:tab/>
      </w:r>
      <w:r>
        <w:rPr>
          <w:rFonts w:hint="eastAsia"/>
        </w:rPr>
        <w:tab/>
      </w:r>
      <w:r>
        <w:rPr>
          <w:rFonts w:hint="eastAsia"/>
        </w:rPr>
        <w:tab/>
      </w:r>
      <w:r>
        <w:rPr>
          <w:rFonts w:hint="eastAsia"/>
        </w:rPr>
        <w:tab/>
      </w:r>
      <w:r>
        <w:rPr>
          <w:rFonts w:hint="eastAsia"/>
        </w:rPr>
        <w:t>"beijingTime":1687949701000,</w:t>
      </w:r>
    </w:p>
    <w:p>
      <w:pPr>
        <w:pStyle w:val="30"/>
        <w:rPr>
          <w:rFonts w:hint="eastAsia"/>
        </w:rPr>
      </w:pPr>
      <w:r>
        <w:rPr>
          <w:rFonts w:hint="eastAsia"/>
        </w:rPr>
        <w:tab/>
      </w:r>
      <w:r>
        <w:rPr>
          <w:rFonts w:hint="eastAsia"/>
        </w:rPr>
        <w:tab/>
      </w:r>
      <w:r>
        <w:rPr>
          <w:rFonts w:hint="eastAsia"/>
        </w:rPr>
        <w:tab/>
      </w:r>
      <w:r>
        <w:rPr>
          <w:rFonts w:hint="eastAsia"/>
        </w:rPr>
        <w:tab/>
      </w:r>
      <w:r>
        <w:rPr>
          <w:rFonts w:hint="eastAsia"/>
        </w:rPr>
        <w:t>"currencyName":"美元",</w:t>
      </w:r>
    </w:p>
    <w:p>
      <w:pPr>
        <w:pStyle w:val="30"/>
        <w:rPr>
          <w:rFonts w:hint="eastAsia"/>
        </w:rPr>
      </w:pPr>
      <w:r>
        <w:rPr>
          <w:rFonts w:hint="eastAsia"/>
        </w:rPr>
        <w:tab/>
      </w:r>
      <w:r>
        <w:rPr>
          <w:rFonts w:hint="eastAsia"/>
        </w:rPr>
        <w:tab/>
      </w:r>
      <w:r>
        <w:rPr>
          <w:rFonts w:hint="eastAsia"/>
        </w:rPr>
        <w:tab/>
      </w:r>
      <w:r>
        <w:rPr>
          <w:rFonts w:hint="eastAsia"/>
        </w:rPr>
        <w:tab/>
      </w:r>
      <w:r>
        <w:rPr>
          <w:rFonts w:hint="eastAsia"/>
        </w:rPr>
        <w:t>"currencyNum":"32",</w:t>
      </w:r>
    </w:p>
    <w:p>
      <w:pPr>
        <w:pStyle w:val="30"/>
        <w:rPr>
          <w:rFonts w:hint="eastAsia"/>
        </w:rPr>
      </w:pPr>
      <w:r>
        <w:rPr>
          <w:rFonts w:hint="eastAsia"/>
        </w:rPr>
        <w:tab/>
      </w:r>
      <w:r>
        <w:rPr>
          <w:rFonts w:hint="eastAsia"/>
        </w:rPr>
        <w:tab/>
      </w:r>
      <w:r>
        <w:rPr>
          <w:rFonts w:hint="eastAsia"/>
        </w:rPr>
        <w:tab/>
      </w:r>
      <w:r>
        <w:rPr>
          <w:rFonts w:hint="eastAsia"/>
        </w:rPr>
        <w:tab/>
      </w:r>
      <w:r>
        <w:rPr>
          <w:rFonts w:hint="eastAsia"/>
        </w:rPr>
        <w:t>"deadline":"1Y",</w:t>
      </w:r>
    </w:p>
    <w:p>
      <w:pPr>
        <w:pStyle w:val="30"/>
        <w:rPr>
          <w:rFonts w:hint="eastAsia"/>
        </w:rPr>
      </w:pPr>
      <w:r>
        <w:rPr>
          <w:rFonts w:hint="eastAsia"/>
        </w:rPr>
        <w:tab/>
      </w:r>
      <w:r>
        <w:rPr>
          <w:rFonts w:hint="eastAsia"/>
        </w:rPr>
        <w:tab/>
      </w:r>
      <w:r>
        <w:rPr>
          <w:rFonts w:hint="eastAsia"/>
        </w:rPr>
        <w:tab/>
      </w:r>
      <w:r>
        <w:rPr>
          <w:rFonts w:hint="eastAsia"/>
        </w:rPr>
        <w:tab/>
      </w:r>
      <w:r>
        <w:rPr>
          <w:rFonts w:hint="eastAsia"/>
        </w:rPr>
        <w:t>"deadlineName":"1年",</w:t>
      </w:r>
    </w:p>
    <w:p>
      <w:pPr>
        <w:pStyle w:val="30"/>
        <w:rPr>
          <w:rFonts w:hint="eastAsia"/>
        </w:rPr>
      </w:pPr>
      <w:r>
        <w:rPr>
          <w:rFonts w:hint="eastAsia"/>
        </w:rPr>
        <w:tab/>
      </w:r>
      <w:r>
        <w:rPr>
          <w:rFonts w:hint="eastAsia"/>
        </w:rPr>
        <w:tab/>
      </w:r>
      <w:r>
        <w:rPr>
          <w:rFonts w:hint="eastAsia"/>
        </w:rPr>
        <w:tab/>
      </w:r>
      <w:r>
        <w:rPr>
          <w:rFonts w:hint="eastAsia"/>
        </w:rPr>
        <w:tab/>
      </w:r>
      <w:r>
        <w:rPr>
          <w:rFonts w:hint="eastAsia"/>
        </w:rPr>
        <w:t>"interestRate":5.9432900,</w:t>
      </w:r>
    </w:p>
    <w:p>
      <w:pPr>
        <w:pStyle w:val="30"/>
        <w:rPr>
          <w:rFonts w:hint="eastAsia"/>
        </w:rPr>
      </w:pPr>
      <w:r>
        <w:rPr>
          <w:rFonts w:hint="eastAsia"/>
        </w:rPr>
        <w:tab/>
      </w:r>
      <w:r>
        <w:rPr>
          <w:rFonts w:hint="eastAsia"/>
        </w:rPr>
        <w:tab/>
      </w:r>
      <w:r>
        <w:rPr>
          <w:rFonts w:hint="eastAsia"/>
        </w:rPr>
        <w:tab/>
      </w:r>
      <w:r>
        <w:rPr>
          <w:rFonts w:hint="eastAsia"/>
        </w:rPr>
        <w:tab/>
      </w:r>
      <w:r>
        <w:rPr>
          <w:rFonts w:hint="eastAsia"/>
        </w:rPr>
        <w:t>"marketCode":"MR000127",</w:t>
      </w:r>
    </w:p>
    <w:p>
      <w:pPr>
        <w:pStyle w:val="30"/>
        <w:rPr>
          <w:rFonts w:hint="eastAsia"/>
        </w:rPr>
      </w:pPr>
      <w:r>
        <w:rPr>
          <w:rFonts w:hint="eastAsia"/>
        </w:rPr>
        <w:tab/>
      </w:r>
      <w:r>
        <w:rPr>
          <w:rFonts w:hint="eastAsia"/>
        </w:rPr>
        <w:tab/>
      </w:r>
      <w:r>
        <w:rPr>
          <w:rFonts w:hint="eastAsia"/>
        </w:rPr>
        <w:tab/>
      </w:r>
      <w:r>
        <w:rPr>
          <w:rFonts w:hint="eastAsia"/>
        </w:rPr>
        <w:tab/>
      </w:r>
      <w:r>
        <w:rPr>
          <w:rFonts w:hint="eastAsia"/>
        </w:rPr>
        <w:t>"name":"LIBOR_1年",</w:t>
      </w:r>
    </w:p>
    <w:p>
      <w:pPr>
        <w:pStyle w:val="30"/>
        <w:rPr>
          <w:rFonts w:hint="eastAsia"/>
        </w:rPr>
      </w:pPr>
      <w:r>
        <w:rPr>
          <w:rFonts w:hint="eastAsia"/>
        </w:rPr>
        <w:tab/>
      </w:r>
      <w:r>
        <w:rPr>
          <w:rFonts w:hint="eastAsia"/>
        </w:rPr>
        <w:tab/>
      </w:r>
      <w:r>
        <w:rPr>
          <w:rFonts w:hint="eastAsia"/>
        </w:rPr>
        <w:tab/>
      </w:r>
      <w:r>
        <w:rPr>
          <w:rFonts w:hint="eastAsia"/>
        </w:rPr>
        <w:tab/>
      </w:r>
      <w:r>
        <w:rPr>
          <w:rFonts w:hint="eastAsia"/>
        </w:rPr>
        <w:t>"type":"LIBOR"</w:t>
      </w:r>
    </w:p>
    <w:p>
      <w:pPr>
        <w:pStyle w:val="30"/>
        <w:rPr>
          <w:rFonts w:hint="eastAsia"/>
        </w:rPr>
      </w:pPr>
      <w:r>
        <w:rPr>
          <w:rFonts w:hint="eastAsia"/>
        </w:rPr>
        <w:tab/>
      </w:r>
      <w:r>
        <w:rPr>
          <w:rFonts w:hint="eastAsia"/>
        </w:rPr>
        <w:tab/>
      </w:r>
      <w:r>
        <w:rPr>
          <w:rFonts w:hint="eastAsia"/>
        </w:rPr>
        <w:tab/>
      </w:r>
      <w:r>
        <w:rPr>
          <w:rFonts w:hint="eastAsia"/>
        </w:rPr>
        <w:t>}</w:t>
      </w:r>
    </w:p>
    <w:p>
      <w:pPr>
        <w:pStyle w:val="30"/>
        <w:ind w:firstLine="420"/>
        <w:rPr>
          <w:rFonts w:hint="eastAsia"/>
        </w:rPr>
      </w:pPr>
      <w:r>
        <w:rPr>
          <w:rFonts w:hint="eastAsia"/>
        </w:rPr>
        <w:t>],</w:t>
      </w:r>
    </w:p>
    <w:p>
      <w:pPr>
        <w:pStyle w:val="30"/>
        <w:rPr>
          <w:rFonts w:hint="eastAsia"/>
        </w:rPr>
      </w:pPr>
      <w:r>
        <w:rPr>
          <w:rFonts w:hint="eastAsia"/>
        </w:rPr>
        <w:tab/>
      </w:r>
      <w:r>
        <w:rPr>
          <w:rFonts w:hint="eastAsia"/>
        </w:rPr>
        <w:tab/>
      </w:r>
      <w:r>
        <w:rPr>
          <w:rFonts w:hint="eastAsia"/>
        </w:rPr>
        <w:t>"navigateFirstPage":1,</w:t>
      </w:r>
    </w:p>
    <w:p>
      <w:pPr>
        <w:pStyle w:val="30"/>
        <w:rPr>
          <w:rFonts w:hint="eastAsia"/>
        </w:rPr>
      </w:pPr>
      <w:r>
        <w:rPr>
          <w:rFonts w:hint="eastAsia"/>
        </w:rPr>
        <w:tab/>
      </w:r>
      <w:r>
        <w:rPr>
          <w:rFonts w:hint="eastAsia"/>
        </w:rPr>
        <w:tab/>
      </w:r>
      <w:r>
        <w:rPr>
          <w:rFonts w:hint="eastAsia"/>
        </w:rPr>
        <w:t>"navigateLastPage":4,</w:t>
      </w:r>
    </w:p>
    <w:p>
      <w:pPr>
        <w:pStyle w:val="30"/>
        <w:rPr>
          <w:rFonts w:hint="eastAsia"/>
        </w:rPr>
      </w:pPr>
      <w:r>
        <w:rPr>
          <w:rFonts w:hint="eastAsia"/>
        </w:rPr>
        <w:tab/>
      </w:r>
      <w:r>
        <w:rPr>
          <w:rFonts w:hint="eastAsia"/>
        </w:rPr>
        <w:tab/>
      </w:r>
      <w:r>
        <w:rPr>
          <w:rFonts w:hint="eastAsia"/>
        </w:rPr>
        <w:t>"navigatePages":8,</w:t>
      </w:r>
    </w:p>
    <w:p>
      <w:pPr>
        <w:pStyle w:val="30"/>
        <w:rPr>
          <w:rFonts w:hint="eastAsia"/>
        </w:rPr>
      </w:pPr>
      <w:r>
        <w:rPr>
          <w:rFonts w:hint="eastAsia"/>
        </w:rPr>
        <w:tab/>
      </w:r>
      <w:r>
        <w:rPr>
          <w:rFonts w:hint="eastAsia"/>
        </w:rPr>
        <w:tab/>
      </w:r>
      <w:r>
        <w:rPr>
          <w:rFonts w:hint="eastAsia"/>
        </w:rPr>
        <w:t>"navigatepageNums":[1,2,3,4],</w:t>
      </w:r>
    </w:p>
    <w:p>
      <w:pPr>
        <w:pStyle w:val="30"/>
        <w:rPr>
          <w:rFonts w:hint="eastAsia"/>
        </w:rPr>
      </w:pPr>
      <w:r>
        <w:rPr>
          <w:rFonts w:hint="eastAsia"/>
        </w:rPr>
        <w:tab/>
      </w:r>
      <w:r>
        <w:rPr>
          <w:rFonts w:hint="eastAsia"/>
        </w:rPr>
        <w:tab/>
      </w:r>
      <w:r>
        <w:rPr>
          <w:rFonts w:hint="eastAsia"/>
        </w:rPr>
        <w:t>"nextPage":2,</w:t>
      </w:r>
    </w:p>
    <w:p>
      <w:pPr>
        <w:pStyle w:val="30"/>
        <w:rPr>
          <w:rFonts w:hint="eastAsia"/>
        </w:rPr>
      </w:pPr>
      <w:r>
        <w:rPr>
          <w:rFonts w:hint="eastAsia"/>
        </w:rPr>
        <w:tab/>
      </w:r>
      <w:r>
        <w:rPr>
          <w:rFonts w:hint="eastAsia"/>
        </w:rPr>
        <w:tab/>
      </w:r>
      <w:r>
        <w:rPr>
          <w:rFonts w:hint="eastAsia"/>
        </w:rPr>
        <w:t>"pageNum":1,</w:t>
      </w:r>
    </w:p>
    <w:p>
      <w:pPr>
        <w:pStyle w:val="30"/>
        <w:rPr>
          <w:rFonts w:hint="eastAsia"/>
        </w:rPr>
      </w:pPr>
      <w:r>
        <w:rPr>
          <w:rFonts w:hint="eastAsia"/>
        </w:rPr>
        <w:tab/>
      </w:r>
      <w:r>
        <w:rPr>
          <w:rFonts w:hint="eastAsia"/>
        </w:rPr>
        <w:tab/>
      </w:r>
      <w:r>
        <w:rPr>
          <w:rFonts w:hint="eastAsia"/>
        </w:rPr>
        <w:t>"pageSize":42,</w:t>
      </w:r>
    </w:p>
    <w:p>
      <w:pPr>
        <w:pStyle w:val="30"/>
        <w:rPr>
          <w:rFonts w:hint="eastAsia"/>
        </w:rPr>
      </w:pPr>
      <w:r>
        <w:rPr>
          <w:rFonts w:hint="eastAsia"/>
        </w:rPr>
        <w:tab/>
      </w:r>
      <w:r>
        <w:rPr>
          <w:rFonts w:hint="eastAsia"/>
        </w:rPr>
        <w:tab/>
      </w:r>
      <w:r>
        <w:rPr>
          <w:rFonts w:hint="eastAsia"/>
        </w:rPr>
        <w:t>"pages":4,</w:t>
      </w:r>
    </w:p>
    <w:p>
      <w:pPr>
        <w:pStyle w:val="30"/>
        <w:rPr>
          <w:rFonts w:hint="eastAsia"/>
        </w:rPr>
      </w:pPr>
      <w:r>
        <w:rPr>
          <w:rFonts w:hint="eastAsia"/>
        </w:rPr>
        <w:tab/>
      </w:r>
      <w:r>
        <w:rPr>
          <w:rFonts w:hint="eastAsia"/>
        </w:rPr>
        <w:tab/>
      </w:r>
      <w:r>
        <w:rPr>
          <w:rFonts w:hint="eastAsia"/>
        </w:rPr>
        <w:t>"prePage":0,</w:t>
      </w:r>
    </w:p>
    <w:p>
      <w:pPr>
        <w:pStyle w:val="30"/>
        <w:rPr>
          <w:rFonts w:hint="eastAsia"/>
        </w:rPr>
      </w:pPr>
      <w:r>
        <w:rPr>
          <w:rFonts w:hint="eastAsia"/>
        </w:rPr>
        <w:tab/>
      </w:r>
      <w:r>
        <w:rPr>
          <w:rFonts w:hint="eastAsia"/>
        </w:rPr>
        <w:tab/>
      </w:r>
      <w:r>
        <w:rPr>
          <w:rFonts w:hint="eastAsia"/>
        </w:rPr>
        <w:t>"size":42,</w:t>
      </w:r>
    </w:p>
    <w:p>
      <w:pPr>
        <w:pStyle w:val="30"/>
        <w:rPr>
          <w:rFonts w:hint="eastAsia"/>
        </w:rPr>
      </w:pPr>
      <w:r>
        <w:rPr>
          <w:rFonts w:hint="eastAsia"/>
        </w:rPr>
        <w:tab/>
      </w:r>
      <w:r>
        <w:rPr>
          <w:rFonts w:hint="eastAsia"/>
        </w:rPr>
        <w:tab/>
      </w:r>
      <w:r>
        <w:rPr>
          <w:rFonts w:hint="eastAsia"/>
        </w:rPr>
        <w:t>"startRow":1,</w:t>
      </w:r>
    </w:p>
    <w:p>
      <w:pPr>
        <w:pStyle w:val="30"/>
        <w:rPr>
          <w:rFonts w:hint="eastAsia"/>
        </w:rPr>
      </w:pPr>
      <w:r>
        <w:rPr>
          <w:rFonts w:hint="eastAsia"/>
        </w:rPr>
        <w:tab/>
      </w:r>
      <w:r>
        <w:rPr>
          <w:rFonts w:hint="eastAsia"/>
        </w:rPr>
        <w:tab/>
      </w:r>
      <w:r>
        <w:rPr>
          <w:rFonts w:hint="eastAsia"/>
        </w:rPr>
        <w:t>"total":164</w:t>
      </w:r>
    </w:p>
    <w:p>
      <w:pPr>
        <w:pStyle w:val="30"/>
        <w:rPr>
          <w:rFonts w:hint="eastAsia"/>
        </w:rPr>
      </w:pPr>
      <w:r>
        <w:rPr>
          <w:rFonts w:hint="eastAsia"/>
        </w:rPr>
        <w:tab/>
      </w:r>
      <w:r>
        <w:rPr>
          <w:rFonts w:hint="eastAsia"/>
        </w:rPr>
        <w:t>},</w:t>
      </w:r>
    </w:p>
    <w:p>
      <w:pPr>
        <w:pStyle w:val="30"/>
        <w:rPr>
          <w:rFonts w:hint="eastAsia"/>
        </w:rPr>
      </w:pPr>
      <w:r>
        <w:rPr>
          <w:rFonts w:hint="eastAsia"/>
        </w:rPr>
        <w:tab/>
      </w:r>
      <w:r>
        <w:rPr>
          <w:rFonts w:hint="eastAsia"/>
        </w:rPr>
        <w:t>"msg":"ok"</w:t>
      </w:r>
    </w:p>
    <w:p>
      <w:pPr>
        <w:pStyle w:val="30"/>
      </w:pPr>
      <w:r>
        <w:rPr>
          <w:rFonts w:hint="eastAsia"/>
        </w:rPr>
        <w:t>}</w:t>
      </w:r>
    </w:p>
    <w:p>
      <w:pPr>
        <w:ind w:firstLine="0"/>
        <w:rPr>
          <w:rFonts w:hint="eastAsia" w:ascii="微软雅黑" w:hAnsi="微软雅黑" w:eastAsia="宋体"/>
          <w:color w:val="000000" w:themeColor="text1"/>
          <w:sz w:val="28"/>
          <w:lang w:val="en-US" w:eastAsia="zh-CN"/>
          <w14:textFill>
            <w14:solidFill>
              <w14:schemeClr w14:val="tx1"/>
            </w14:solidFill>
          </w14:textFill>
        </w:rPr>
      </w:pPr>
    </w:p>
    <w:p>
      <w:pPr>
        <w:pStyle w:val="5"/>
        <w:rPr>
          <w:rFonts w:hint="eastAsia"/>
          <w:lang w:val="en-US" w:eastAsia="zh-CN"/>
        </w:rPr>
      </w:pPr>
      <w:r>
        <w:rPr>
          <w:rFonts w:hint="eastAsia"/>
          <w:lang w:val="en-US" w:eastAsia="zh-CN"/>
        </w:rPr>
        <w:t>汇率查询</w:t>
      </w:r>
    </w:p>
    <w:p>
      <w:pPr>
        <w:pStyle w:val="6"/>
        <w:rPr>
          <w:rFonts w:hint="default"/>
          <w:lang w:val="en-US" w:eastAsia="zh-CN"/>
        </w:rPr>
      </w:pPr>
      <w:r>
        <w:rPr>
          <w:rFonts w:hint="default"/>
          <w:lang w:val="en-US" w:eastAsia="zh-CN"/>
        </w:rPr>
        <w:t>功能</w:t>
      </w:r>
    </w:p>
    <w:p>
      <w:pPr>
        <w:snapToGrid w:val="0"/>
        <w:spacing w:before="60" w:after="60" w:line="312" w:lineRule="auto"/>
        <w:jc w:val="left"/>
        <w:rPr>
          <w:rFonts w:hint="default" w:asciiTheme="minorEastAsia" w:hAnsiTheme="minorEastAsia" w:eastAsiaTheme="minorEastAsia" w:cstheme="minorEastAsia"/>
          <w:b w:val="0"/>
          <w:bCs w:val="0"/>
          <w:color w:val="333333"/>
          <w:sz w:val="22"/>
          <w:szCs w:val="22"/>
          <w:shd w:val="clear" w:color="auto" w:fill="FFFFFF"/>
          <w:lang w:val="en-US" w:eastAsia="zh-CN"/>
        </w:rPr>
      </w:pPr>
      <w:r>
        <w:rPr>
          <w:rFonts w:hint="eastAsia" w:asciiTheme="minorEastAsia" w:hAnsiTheme="minorEastAsia" w:eastAsiaTheme="minorEastAsia" w:cstheme="minorEastAsia"/>
          <w:b w:val="0"/>
          <w:bCs w:val="0"/>
          <w:color w:val="333333"/>
          <w:sz w:val="22"/>
          <w:szCs w:val="22"/>
          <w:shd w:val="clear" w:color="auto" w:fill="FFFFFF"/>
          <w:lang w:val="en-US" w:eastAsia="zh-CN"/>
        </w:rPr>
        <w:t>分页获取</w:t>
      </w:r>
      <w:r>
        <w:rPr>
          <w:rFonts w:hint="eastAsia" w:asciiTheme="minorEastAsia" w:hAnsiTheme="minorEastAsia" w:cstheme="minorEastAsia"/>
          <w:b w:val="0"/>
          <w:bCs w:val="0"/>
          <w:color w:val="333333"/>
          <w:sz w:val="22"/>
          <w:szCs w:val="22"/>
          <w:shd w:val="clear" w:color="auto" w:fill="FFFFFF"/>
          <w:lang w:val="en-US" w:eastAsia="zh-CN"/>
        </w:rPr>
        <w:t>汇率</w:t>
      </w:r>
    </w:p>
    <w:p>
      <w:pPr>
        <w:pStyle w:val="6"/>
        <w:rPr>
          <w:rFonts w:hint="default"/>
          <w:lang w:val="en-US" w:eastAsia="zh-CN"/>
        </w:rPr>
      </w:pPr>
      <w:r>
        <w:rPr>
          <w:rFonts w:hint="default"/>
          <w:lang w:val="en-US" w:eastAsia="zh-CN"/>
        </w:rPr>
        <w:t>注意事项</w:t>
      </w:r>
    </w:p>
    <w:p>
      <w:pPr>
        <w:snapToGrid w:val="0"/>
        <w:spacing w:before="60" w:after="60" w:line="312" w:lineRule="auto"/>
        <w:jc w:val="left"/>
        <w:rPr>
          <w:rFonts w:hint="default"/>
          <w:lang w:val="en-US" w:eastAsia="zh-CN"/>
        </w:rPr>
      </w:pPr>
      <w:r>
        <w:rPr>
          <w:rFonts w:hint="eastAsia"/>
          <w:lang w:val="en-US" w:eastAsia="zh-CN"/>
        </w:rPr>
        <w:t>（1）汇率的查询日期范围是必填项</w:t>
      </w:r>
    </w:p>
    <w:p>
      <w:pPr>
        <w:snapToGrid w:val="0"/>
        <w:spacing w:before="60" w:after="60" w:line="312" w:lineRule="auto"/>
        <w:jc w:val="left"/>
        <w:rPr>
          <w:rFonts w:hint="eastAsia"/>
          <w:lang w:val="en-US" w:eastAsia="zh-CN"/>
        </w:rPr>
      </w:pPr>
      <w:r>
        <w:rPr>
          <w:rFonts w:hint="eastAsia"/>
          <w:lang w:val="en-US" w:eastAsia="zh-CN"/>
        </w:rPr>
        <w:t>（2）兑换单位都是1，除非人为编辑</w:t>
      </w:r>
    </w:p>
    <w:p>
      <w:pPr>
        <w:pStyle w:val="6"/>
      </w:pPr>
      <w:r>
        <w:t>基本信息</w:t>
      </w: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lang w:val="en-US" w:eastAsia="zh-CN"/>
              </w:rPr>
            </w:pPr>
            <w:r>
              <w:rPr>
                <w:rFonts w:hint="eastAsia" w:ascii="宋体" w:hAnsi="宋体" w:eastAsia="宋体"/>
                <w:color w:val="000000"/>
                <w:szCs w:val="21"/>
              </w:rPr>
              <w:t>/openapi/</w:t>
            </w:r>
            <w:r>
              <w:rPr>
                <w:rFonts w:hint="default" w:ascii="宋体" w:hAnsi="宋体" w:eastAsia="宋体"/>
                <w:color w:val="000000"/>
                <w:szCs w:val="21"/>
              </w:rPr>
              <w:t>cfg</w:t>
            </w:r>
            <w:r>
              <w:rPr>
                <w:rFonts w:hint="eastAsia" w:ascii="宋体" w:hAnsi="宋体" w:eastAsia="宋体"/>
                <w:color w:val="000000"/>
                <w:szCs w:val="21"/>
              </w:rPr>
              <w:t>/openapi/v1/</w:t>
            </w:r>
            <w:r>
              <w:rPr>
                <w:rFonts w:hint="eastAsia" w:ascii="宋体" w:hAnsi="宋体" w:eastAsia="宋体"/>
                <w:color w:val="000000"/>
                <w:szCs w:val="21"/>
                <w:lang w:val="en-US" w:eastAsia="zh-CN"/>
              </w:rPr>
              <w:t>exchange-rate</w:t>
            </w:r>
            <w:r>
              <w:rPr>
                <w:rFonts w:hint="eastAsia" w:ascii="宋体" w:hAnsi="宋体" w:eastAsia="宋体"/>
                <w:color w:val="000000"/>
                <w:szCs w:val="21"/>
              </w:rPr>
              <w:t>/</w:t>
            </w:r>
            <w:r>
              <w:rPr>
                <w:rFonts w:hint="eastAsia" w:ascii="宋体" w:hAnsi="宋体" w:eastAsia="宋体"/>
                <w:color w:val="000000"/>
                <w:szCs w:val="21"/>
                <w:lang w:val="en-US" w:eastAsia="zh-CN"/>
              </w:rPr>
              <w:t>page-query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宋体" w:hAnsi="宋体" w:eastAsia="宋体"/>
                <w:color w:val="000000"/>
                <w:sz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宋体" w:hAnsi="宋体" w:eastAsia="宋体"/>
                <w:color w:val="000000"/>
                <w:sz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是否分页</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是</w:t>
            </w:r>
          </w:p>
        </w:tc>
      </w:tr>
    </w:tbl>
    <w:p>
      <w:pPr>
        <w:snapToGrid w:val="0"/>
        <w:spacing w:before="60" w:after="60" w:line="312" w:lineRule="auto"/>
        <w:jc w:val="left"/>
        <w:rPr>
          <w:rFonts w:hint="eastAsia"/>
          <w:lang w:val="en-US" w:eastAsia="zh-CN"/>
        </w:rPr>
      </w:pPr>
    </w:p>
    <w:p>
      <w:pPr>
        <w:pStyle w:val="6"/>
        <w:rPr>
          <w:rFonts w:hint="eastAsia"/>
          <w:lang w:val="en-US" w:eastAsia="zh-CN"/>
        </w:rPr>
      </w:pPr>
      <w:r>
        <w:rPr>
          <w:rFonts w:hint="default"/>
          <w:lang w:val="en-US" w:eastAsia="zh-CN"/>
        </w:rPr>
        <w:t>请求参数</w:t>
      </w:r>
    </w:p>
    <w:tbl>
      <w:tblPr>
        <w:tblStyle w:val="23"/>
        <w:tblW w:w="921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25"/>
        <w:gridCol w:w="1440"/>
        <w:gridCol w:w="1231"/>
        <w:gridCol w:w="1504"/>
        <w:gridCol w:w="1409"/>
        <w:gridCol w:w="1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92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tc>
        <w:tc>
          <w:tcPr>
            <w:tcW w:w="144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参数类型</w:t>
            </w:r>
          </w:p>
        </w:tc>
        <w:tc>
          <w:tcPr>
            <w:tcW w:w="1231"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是否必填</w:t>
            </w:r>
          </w:p>
        </w:tc>
        <w:tc>
          <w:tcPr>
            <w:tcW w:w="150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b/>
                <w:bCs/>
                <w:color w:val="000000"/>
                <w:sz w:val="22"/>
              </w:rPr>
              <w:t>参数名称</w:t>
            </w:r>
          </w:p>
        </w:tc>
        <w:tc>
          <w:tcPr>
            <w:tcW w:w="1409"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pacing w:before="0" w:beforeAutospacing="0" w:after="0" w:afterAutospacing="0"/>
              <w:ind w:left="0" w:right="0"/>
              <w:jc w:val="center"/>
              <w:rPr>
                <w:rFonts w:hint="default"/>
              </w:rPr>
            </w:pPr>
            <w:r>
              <w:rPr>
                <w:rFonts w:hint="eastAsia" w:ascii="宋体" w:hAnsi="宋体" w:eastAsia="宋体"/>
                <w:b/>
                <w:bCs/>
                <w:color w:val="000000"/>
                <w:sz w:val="22"/>
              </w:rPr>
              <w:t>示例值</w:t>
            </w:r>
          </w:p>
        </w:tc>
        <w:tc>
          <w:tcPr>
            <w:tcW w:w="170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eastAsia="宋体"/>
                <w:color w:val="000000"/>
                <w:szCs w:val="22"/>
                <w:lang w:val="en-US" w:eastAsia="zh-CN"/>
              </w:rPr>
              <w:t>validDateStart</w:t>
            </w:r>
          </w:p>
        </w:tc>
        <w:tc>
          <w:tcPr>
            <w:tcW w:w="144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rPr>
                <w:rFonts w:hint="default" w:ascii="微软雅黑" w:hAnsi="微软雅黑" w:eastAsia="宋体"/>
                <w:color w:val="333333"/>
                <w:szCs w:val="21"/>
                <w:lang w:val="en-US" w:eastAsia="zh-CN"/>
              </w:rPr>
            </w:pPr>
            <w:r>
              <w:rPr>
                <w:rFonts w:hint="eastAsia" w:ascii="宋体" w:hAnsi="宋体"/>
                <w:color w:val="000000"/>
                <w:sz w:val="22"/>
                <w:lang w:val="en-US" w:eastAsia="zh-CN"/>
              </w:rPr>
              <w:t>Date</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jc w:val="center"/>
              <w:rPr>
                <w:rFonts w:hint="eastAsia" w:ascii="微软雅黑" w:hAnsi="微软雅黑" w:eastAsia="宋体"/>
                <w:color w:val="333333"/>
                <w:szCs w:val="21"/>
                <w:lang w:eastAsia="zh-CN"/>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生效日期起始时间</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rPr>
                <w:rFonts w:hint="default" w:ascii="宋体" w:hAnsi="宋体" w:eastAsia="宋体"/>
                <w:color w:val="000000"/>
                <w:sz w:val="22"/>
              </w:rPr>
            </w:pPr>
          </w:p>
          <w:p>
            <w:pPr>
              <w:keepNext w:val="0"/>
              <w:keepLines w:val="0"/>
              <w:suppressLineNumbers w:val="0"/>
              <w:snapToGrid w:val="0"/>
              <w:spacing w:before="0" w:beforeAutospacing="0" w:after="0" w:afterAutospacing="0" w:line="240" w:lineRule="auto"/>
              <w:ind w:left="0" w:right="0"/>
              <w:rPr>
                <w:rFonts w:hint="default" w:ascii="宋体" w:hAnsi="宋体" w:eastAsia="宋体"/>
                <w:color w:val="000000"/>
                <w:sz w:val="22"/>
                <w:lang w:val="en-US" w:eastAsia="zh-CN"/>
              </w:rPr>
            </w:pPr>
            <w:r>
              <w:rPr>
                <w:rFonts w:hint="default" w:ascii="Consolas" w:hAnsi="Consolas" w:eastAsia="Consolas" w:cs="Consolas"/>
                <w:i w:val="0"/>
                <w:iCs w:val="0"/>
                <w:caps w:val="0"/>
                <w:color w:val="FFFFFF"/>
                <w:spacing w:val="0"/>
                <w:sz w:val="18"/>
                <w:szCs w:val="18"/>
              </w:rPr>
              <w:t>2023-07-03</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rPr>
                <w:rFonts w:hint="default" w:ascii="微软雅黑" w:hAnsi="微软雅黑" w:eastAsia="宋体"/>
                <w:color w:val="333333"/>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color w:val="000000"/>
                <w:sz w:val="22"/>
                <w:lang w:val="en-US" w:eastAsia="zh-CN"/>
              </w:rPr>
              <w:t>validDateEnd</w:t>
            </w:r>
          </w:p>
        </w:tc>
        <w:tc>
          <w:tcPr>
            <w:tcW w:w="144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color w:val="000000"/>
                <w:sz w:val="22"/>
                <w:lang w:val="en-US" w:eastAsia="zh-CN"/>
              </w:rPr>
              <w:t>Date</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微软雅黑" w:hAnsi="微软雅黑" w:eastAsia="宋体"/>
                <w:color w:val="333333"/>
                <w:szCs w:val="21"/>
                <w:lang w:eastAsia="zh-CN"/>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生效日期结束时间</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olor w:val="000000"/>
                <w:sz w:val="22"/>
                <w:lang w:val="en-US" w:eastAsia="zh-CN"/>
              </w:rPr>
            </w:pPr>
            <w:r>
              <w:rPr>
                <w:rFonts w:hint="default" w:ascii="Consolas" w:hAnsi="Consolas" w:eastAsia="Consolas" w:cs="Consolas"/>
                <w:i w:val="0"/>
                <w:iCs w:val="0"/>
                <w:caps w:val="0"/>
                <w:color w:val="FFFFFF"/>
                <w:spacing w:val="0"/>
                <w:sz w:val="18"/>
                <w:szCs w:val="18"/>
              </w:rPr>
              <w:t>2023-07-03</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706"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eastAsia="宋体" w:cs="Times New Roman"/>
                <w:color w:val="000000"/>
                <w:sz w:val="22"/>
                <w:lang w:val="en-US" w:eastAsia="zh-CN"/>
              </w:rPr>
              <w:t>marketCode</w:t>
            </w:r>
          </w:p>
        </w:tc>
        <w:tc>
          <w:tcPr>
            <w:tcW w:w="144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color w:val="000000"/>
                <w:sz w:val="22"/>
                <w:lang w:val="en-US" w:eastAsia="zh-CN"/>
              </w:rPr>
              <w:t>String(3)</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color w:val="000000"/>
                <w:sz w:val="22"/>
              </w:rPr>
              <w:t>N</w:t>
            </w:r>
          </w:p>
        </w:tc>
        <w:tc>
          <w:tcPr>
            <w:tcW w:w="15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市场码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olor w:val="000000"/>
                <w:sz w:val="22"/>
                <w:lang w:val="en-US" w:eastAsia="zh"/>
              </w:rPr>
            </w:pPr>
            <w:r>
              <w:rPr>
                <w:rFonts w:hint="eastAsia" w:ascii="宋体" w:hAnsi="宋体" w:eastAsia="宋体"/>
                <w:color w:val="000000"/>
                <w:sz w:val="22"/>
                <w:lang w:val="en-US" w:eastAsia="zh-CN"/>
              </w:rPr>
              <w:t>CHN</w:t>
            </w:r>
            <w:r>
              <w:rPr>
                <w:rFonts w:hint="eastAsia" w:ascii="宋体" w:hAnsi="宋体"/>
                <w:color w:val="000000"/>
                <w:sz w:val="22"/>
                <w:lang w:val="en-US" w:eastAsia="zh"/>
              </w:rPr>
              <w:t>,EUR</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pStyle w:val="2"/>
              <w:keepNext w:val="0"/>
              <w:keepLines w:val="0"/>
              <w:suppressLineNumbers w:val="0"/>
              <w:snapToGrid w:val="0"/>
              <w:spacing w:before="0" w:beforeAutospacing="0" w:after="0" w:afterAutospacing="0" w:line="276" w:lineRule="auto"/>
              <w:ind w:left="0" w:right="0"/>
              <w:rPr>
                <w:rFonts w:hint="eastAsia" w:ascii="微软雅黑" w:hAnsi="微软雅黑" w:eastAsia="宋体"/>
                <w:color w:val="333333"/>
                <w:szCs w:val="21"/>
                <w:lang w:val="en-US" w:eastAsia="zh-CN"/>
              </w:rPr>
            </w:pPr>
            <w:r>
              <w:rPr>
                <w:rFonts w:hint="eastAsia" w:ascii="微软雅黑" w:hAnsi="微软雅黑"/>
                <w:color w:val="333333"/>
                <w:szCs w:val="21"/>
                <w:lang w:val="en-US" w:eastAsia="zh"/>
              </w:rPr>
              <w:t>CHN:</w:t>
            </w:r>
            <w:r>
              <w:rPr>
                <w:rFonts w:hint="eastAsia" w:ascii="微软雅黑" w:hAnsi="微软雅黑" w:eastAsia="宋体"/>
                <w:color w:val="333333"/>
                <w:szCs w:val="21"/>
                <w:lang w:val="en-US" w:eastAsia="zh-CN"/>
              </w:rPr>
              <w:t>中国大陆市场码</w:t>
            </w:r>
          </w:p>
          <w:p>
            <w:pPr>
              <w:pStyle w:val="2"/>
              <w:keepNext w:val="0"/>
              <w:keepLines w:val="0"/>
              <w:suppressLineNumbers w:val="0"/>
              <w:spacing w:before="0" w:beforeAutospacing="0" w:afterAutospacing="0"/>
              <w:ind w:left="0" w:right="0"/>
              <w:rPr>
                <w:rFonts w:hint="eastAsia" w:ascii="宋体" w:hAnsi="宋体" w:eastAsia="宋体" w:cs="宋体"/>
                <w:color w:val="333333"/>
                <w:sz w:val="21"/>
                <w:szCs w:val="21"/>
                <w:lang w:val="en-US" w:eastAsia="zh"/>
              </w:rPr>
            </w:pPr>
            <w:r>
              <w:rPr>
                <w:rFonts w:hint="eastAsia" w:ascii="宋体" w:hAnsi="宋体" w:eastAsia="宋体" w:cs="宋体"/>
                <w:color w:val="333333"/>
                <w:sz w:val="21"/>
                <w:szCs w:val="21"/>
                <w:lang w:val="en-US" w:eastAsia="zh"/>
              </w:rPr>
              <w:t>EUR:欧洲市场码</w:t>
            </w:r>
          </w:p>
          <w:p>
            <w:pPr>
              <w:pStyle w:val="2"/>
              <w:keepNext w:val="0"/>
              <w:keepLines w:val="0"/>
              <w:suppressLineNumbers w:val="0"/>
              <w:spacing w:before="0" w:beforeAutospacing="0" w:afterAutospacing="0"/>
              <w:ind w:left="0" w:right="0"/>
              <w:rPr>
                <w:rFonts w:hint="eastAsia" w:ascii="宋体" w:hAnsi="宋体" w:cs="宋体"/>
                <w:color w:val="333333"/>
                <w:sz w:val="21"/>
                <w:szCs w:val="21"/>
                <w:lang w:val="en-US" w:eastAsia="zh"/>
              </w:rPr>
            </w:pPr>
            <w:r>
              <w:rPr>
                <w:rFonts w:hint="eastAsia" w:ascii="宋体" w:hAnsi="宋体" w:cs="宋体"/>
                <w:color w:val="333333"/>
                <w:sz w:val="21"/>
                <w:szCs w:val="21"/>
                <w:lang w:val="en-US" w:eastAsia="zh"/>
              </w:rPr>
              <w:t>USA:美联储市场码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Times New Roman"/>
                <w:color w:val="000000"/>
                <w:sz w:val="22"/>
                <w:lang w:val="en-US" w:eastAsia="zh-CN"/>
              </w:rPr>
            </w:pPr>
            <w:r>
              <w:rPr>
                <w:rFonts w:hint="eastAsia" w:ascii="宋体" w:hAnsi="宋体" w:cs="Times New Roman"/>
                <w:color w:val="000000"/>
                <w:sz w:val="22"/>
                <w:lang w:val="en-US" w:eastAsia="zh-CN"/>
              </w:rPr>
              <w:t>sourceCurrency</w:t>
            </w:r>
          </w:p>
        </w:tc>
        <w:tc>
          <w:tcPr>
            <w:tcW w:w="144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String(2)</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color w:val="333333"/>
                <w:szCs w:val="21"/>
                <w:lang w:val="en-US" w:eastAsia="zh-CN"/>
              </w:rPr>
            </w:pPr>
            <w:r>
              <w:rPr>
                <w:rFonts w:hint="eastAsia" w:ascii="微软雅黑" w:hAnsi="微软雅黑"/>
                <w:color w:val="333333"/>
                <w:szCs w:val="21"/>
                <w:lang w:val="en-US" w:eastAsia="zh-CN"/>
              </w:rPr>
              <w:t>源货币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10</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取值范围参考4.1.1币种附录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convertCurrency</w:t>
            </w:r>
          </w:p>
        </w:tc>
        <w:tc>
          <w:tcPr>
            <w:tcW w:w="144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String(2)</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color w:val="333333"/>
                <w:szCs w:val="21"/>
                <w:lang w:val="en-US" w:eastAsia="zh-CN"/>
              </w:rPr>
            </w:pPr>
            <w:r>
              <w:rPr>
                <w:rFonts w:hint="eastAsia" w:ascii="微软雅黑" w:hAnsi="微软雅黑"/>
                <w:color w:val="333333"/>
                <w:szCs w:val="21"/>
                <w:lang w:val="en-US" w:eastAsia="zh-CN"/>
              </w:rPr>
              <w:t>折算货币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32</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r>
              <w:rPr>
                <w:rFonts w:hint="eastAsia" w:ascii="微软雅黑" w:hAnsi="微软雅黑" w:eastAsia="宋体"/>
                <w:color w:val="333333"/>
                <w:szCs w:val="21"/>
                <w:lang w:val="en-US" w:eastAsia="zh-CN"/>
              </w:rPr>
              <w:t>取值范围参考4.1.1币种附录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rateType</w:t>
            </w:r>
          </w:p>
        </w:tc>
        <w:tc>
          <w:tcPr>
            <w:tcW w:w="144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String(6)</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color w:val="333333"/>
                <w:szCs w:val="21"/>
                <w:lang w:val="en-US" w:eastAsia="zh-CN"/>
              </w:rPr>
            </w:pPr>
            <w:r>
              <w:rPr>
                <w:rFonts w:hint="eastAsia" w:ascii="微软雅黑" w:hAnsi="微软雅黑"/>
                <w:color w:val="333333"/>
                <w:szCs w:val="21"/>
                <w:lang w:val="en-US" w:eastAsia="zh-CN"/>
              </w:rPr>
              <w:t>汇率类别</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CTBMID</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取值范围参考4.1.19汇率类别附录</w:t>
            </w:r>
          </w:p>
        </w:tc>
      </w:tr>
    </w:tbl>
    <w:p>
      <w:pPr>
        <w:snapToGrid w:val="0"/>
        <w:spacing w:before="60" w:after="60" w:line="312" w:lineRule="auto"/>
        <w:jc w:val="left"/>
        <w:rPr>
          <w:rFonts w:hint="default"/>
          <w:lang w:val="en-US" w:eastAsia="zh-CN"/>
        </w:rPr>
      </w:pPr>
    </w:p>
    <w:p>
      <w:pPr>
        <w:pStyle w:val="6"/>
      </w:pPr>
      <w:r>
        <w:t>返回参数</w:t>
      </w:r>
    </w:p>
    <w:tbl>
      <w:tblPr>
        <w:tblStyle w:val="23"/>
        <w:tblW w:w="91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25"/>
        <w:gridCol w:w="1712"/>
        <w:gridCol w:w="1263"/>
        <w:gridCol w:w="1425"/>
        <w:gridCol w:w="27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92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tc>
        <w:tc>
          <w:tcPr>
            <w:tcW w:w="1712"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参数类型</w:t>
            </w:r>
          </w:p>
        </w:tc>
        <w:tc>
          <w:tcPr>
            <w:tcW w:w="1263"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b/>
                <w:bCs/>
                <w:color w:val="000000"/>
                <w:sz w:val="22"/>
              </w:rPr>
              <w:t>是否不为空</w:t>
            </w:r>
          </w:p>
        </w:tc>
        <w:tc>
          <w:tcPr>
            <w:tcW w:w="142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说明</w:t>
            </w:r>
          </w:p>
        </w:tc>
        <w:tc>
          <w:tcPr>
            <w:tcW w:w="278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marketCode</w:t>
            </w:r>
          </w:p>
        </w:tc>
        <w:tc>
          <w:tcPr>
            <w:tcW w:w="1712"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firstLine="0" w:firstLineChars="0"/>
              <w:rPr>
                <w:rFonts w:hint="default" w:ascii="微软雅黑" w:hAnsi="微软雅黑" w:eastAsia="宋体"/>
                <w:color w:val="000000"/>
                <w:sz w:val="24"/>
                <w:szCs w:val="24"/>
                <w:lang w:val="en-US" w:eastAsia="zh-CN"/>
              </w:rPr>
            </w:pPr>
            <w:r>
              <w:rPr>
                <w:rFonts w:hint="eastAsia" w:ascii="宋体" w:hAnsi="宋体" w:eastAsia="宋体" w:cs="Times New Roman"/>
                <w:color w:val="000000"/>
                <w:sz w:val="22"/>
                <w:lang w:val="en-US" w:eastAsia="zh-CN"/>
              </w:rPr>
              <w:t>String(3)</w:t>
            </w:r>
          </w:p>
        </w:tc>
        <w:tc>
          <w:tcPr>
            <w:tcW w:w="1263"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olor w:val="000000"/>
                <w:sz w:val="22"/>
                <w:lang w:val="en-US" w:eastAsia="zh-CN"/>
              </w:rPr>
            </w:pPr>
            <w:r>
              <w:rPr>
                <w:rFonts w:hint="eastAsia" w:ascii="宋体" w:hAnsi="宋体"/>
                <w:color w:val="000000"/>
                <w:sz w:val="22"/>
                <w:lang w:val="en-US" w:eastAsia="zh-CN"/>
              </w:rPr>
              <w:t>Y</w:t>
            </w:r>
          </w:p>
        </w:tc>
        <w:tc>
          <w:tcPr>
            <w:tcW w:w="14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color w:val="333333"/>
                <w:szCs w:val="21"/>
                <w:lang w:val="en-US" w:eastAsia="zh-CN"/>
              </w:rPr>
            </w:pPr>
            <w:r>
              <w:rPr>
                <w:rFonts w:hint="eastAsia" w:ascii="微软雅黑" w:hAnsi="微软雅黑"/>
                <w:color w:val="333333"/>
                <w:szCs w:val="21"/>
                <w:lang w:val="en-US" w:eastAsia="zh-CN"/>
              </w:rPr>
              <w:t>市场码</w:t>
            </w:r>
          </w:p>
        </w:tc>
        <w:tc>
          <w:tcPr>
            <w:tcW w:w="278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微软雅黑" w:hAnsi="微软雅黑" w:eastAsia="宋体"/>
                <w:color w:val="000000"/>
                <w:sz w:val="24"/>
                <w:szCs w:val="24"/>
                <w:lang w:val="en-US" w:eastAsia="zh-CN"/>
              </w:rPr>
            </w:pPr>
            <w:r>
              <w:rPr>
                <w:rFonts w:hint="eastAsia" w:ascii="微软雅黑" w:hAnsi="微软雅黑" w:eastAsia="宋体"/>
                <w:color w:val="000000"/>
                <w:sz w:val="24"/>
                <w:szCs w:val="24"/>
                <w:lang w:val="en-US" w:eastAsia="zh-CN"/>
              </w:rPr>
              <w:t>CHN-中国</w:t>
            </w:r>
          </w:p>
          <w:p>
            <w:pPr>
              <w:pStyle w:val="2"/>
              <w:keepNext w:val="0"/>
              <w:keepLines w:val="0"/>
              <w:suppressLineNumbers w:val="0"/>
              <w:spacing w:before="0" w:beforeAutospacing="0" w:afterAutospacing="0"/>
              <w:ind w:left="0" w:right="0"/>
              <w:rPr>
                <w:rFonts w:hint="eastAsia" w:ascii="宋体" w:hAnsi="宋体" w:eastAsia="宋体" w:cs="宋体"/>
                <w:color w:val="333333"/>
                <w:sz w:val="21"/>
                <w:szCs w:val="21"/>
                <w:lang w:val="en-US" w:eastAsia="zh"/>
              </w:rPr>
            </w:pPr>
            <w:r>
              <w:rPr>
                <w:rFonts w:hint="eastAsia" w:ascii="宋体" w:hAnsi="宋体" w:eastAsia="宋体" w:cs="宋体"/>
                <w:color w:val="333333"/>
                <w:sz w:val="21"/>
                <w:szCs w:val="21"/>
                <w:lang w:val="en-US" w:eastAsia="zh"/>
              </w:rPr>
              <w:t>EUR:欧洲市场码</w:t>
            </w:r>
          </w:p>
          <w:p>
            <w:pPr>
              <w:pStyle w:val="2"/>
              <w:keepNext w:val="0"/>
              <w:keepLines w:val="0"/>
              <w:suppressLineNumbers w:val="0"/>
              <w:spacing w:before="0" w:beforeAutospacing="0" w:afterAutospacing="0"/>
              <w:ind w:left="0" w:right="0"/>
              <w:rPr>
                <w:rFonts w:hint="default"/>
                <w:lang w:val="en-US" w:eastAsia="zh-CN"/>
              </w:rPr>
            </w:pPr>
            <w:r>
              <w:rPr>
                <w:rFonts w:hint="eastAsia" w:ascii="宋体" w:hAnsi="宋体" w:cs="宋体"/>
                <w:color w:val="333333"/>
                <w:sz w:val="21"/>
                <w:szCs w:val="21"/>
                <w:lang w:val="en-US" w:eastAsia="zh"/>
              </w:rPr>
              <w:t>USA:美联储市场码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projectCode</w:t>
            </w:r>
          </w:p>
        </w:tc>
        <w:tc>
          <w:tcPr>
            <w:tcW w:w="1712"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firstLine="0" w:firstLineChars="0"/>
              <w:rPr>
                <w:rFonts w:hint="default" w:ascii="宋体" w:hAnsi="宋体" w:eastAsia="宋体" w:cs="Times New Roman"/>
                <w:color w:val="000000"/>
                <w:sz w:val="22"/>
                <w:lang w:val="en-US" w:eastAsia="zh-CN"/>
              </w:rPr>
            </w:pPr>
            <w:r>
              <w:rPr>
                <w:rFonts w:hint="eastAsia" w:ascii="宋体" w:hAnsi="宋体" w:eastAsia="宋体" w:cs="Times New Roman"/>
                <w:color w:val="000000"/>
                <w:sz w:val="22"/>
                <w:lang w:val="en-US" w:eastAsia="zh-CN"/>
              </w:rPr>
              <w:t>String(11)</w:t>
            </w:r>
          </w:p>
        </w:tc>
        <w:tc>
          <w:tcPr>
            <w:tcW w:w="1263"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color w:val="000000"/>
                <w:sz w:val="22"/>
                <w:lang w:val="en-US" w:eastAsia="zh-CN"/>
              </w:rPr>
              <w:t>Y</w:t>
            </w:r>
          </w:p>
        </w:tc>
        <w:tc>
          <w:tcPr>
            <w:tcW w:w="14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color w:val="333333"/>
                <w:szCs w:val="21"/>
                <w:lang w:val="en-US" w:eastAsia="zh-CN"/>
              </w:rPr>
            </w:pPr>
            <w:r>
              <w:rPr>
                <w:rFonts w:hint="eastAsia" w:ascii="微软雅黑" w:hAnsi="微软雅黑"/>
                <w:color w:val="333333"/>
                <w:szCs w:val="21"/>
                <w:lang w:val="en-US" w:eastAsia="zh-CN"/>
              </w:rPr>
              <w:t>租户号</w:t>
            </w:r>
          </w:p>
        </w:tc>
        <w:tc>
          <w:tcPr>
            <w:tcW w:w="278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微软雅黑" w:hAnsi="微软雅黑" w:eastAsia="宋体"/>
                <w:color w:val="000000"/>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sourceCurrency</w:t>
            </w:r>
          </w:p>
        </w:tc>
        <w:tc>
          <w:tcPr>
            <w:tcW w:w="1712"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Times New Roman"/>
                <w:color w:val="000000"/>
                <w:sz w:val="22"/>
                <w:lang w:val="en-US" w:eastAsia="zh-CN"/>
              </w:rPr>
            </w:pPr>
            <w:r>
              <w:rPr>
                <w:rFonts w:hint="eastAsia" w:ascii="宋体" w:hAnsi="宋体" w:eastAsia="宋体"/>
                <w:color w:val="000000"/>
                <w:sz w:val="22"/>
                <w:lang w:eastAsia="zh-CN"/>
              </w:rPr>
              <w:t>String(</w:t>
            </w:r>
            <w:r>
              <w:rPr>
                <w:rFonts w:hint="eastAsia" w:ascii="宋体" w:hAnsi="宋体" w:eastAsia="宋体"/>
                <w:color w:val="000000"/>
                <w:sz w:val="22"/>
                <w:lang w:val="en-US" w:eastAsia="zh-CN"/>
              </w:rPr>
              <w:t>2</w:t>
            </w:r>
            <w:r>
              <w:rPr>
                <w:rFonts w:hint="eastAsia" w:ascii="宋体" w:hAnsi="宋体" w:eastAsia="宋体"/>
                <w:color w:val="000000"/>
                <w:sz w:val="22"/>
                <w:lang w:eastAsia="zh-CN"/>
              </w:rPr>
              <w:t>)</w:t>
            </w:r>
          </w:p>
        </w:tc>
        <w:tc>
          <w:tcPr>
            <w:tcW w:w="1263"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color w:val="000000"/>
                <w:sz w:val="22"/>
                <w:lang w:val="en-US" w:eastAsia="zh-CN"/>
              </w:rPr>
            </w:pPr>
            <w:r>
              <w:rPr>
                <w:rFonts w:hint="default" w:ascii="宋体" w:hAnsi="宋体" w:eastAsia="宋体"/>
                <w:color w:val="000000"/>
                <w:sz w:val="22"/>
              </w:rPr>
              <w:t>Y</w:t>
            </w:r>
          </w:p>
        </w:tc>
        <w:tc>
          <w:tcPr>
            <w:tcW w:w="14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color w:val="333333"/>
                <w:szCs w:val="21"/>
                <w:lang w:val="en-US" w:eastAsia="zh-CN"/>
              </w:rPr>
            </w:pPr>
            <w:r>
              <w:rPr>
                <w:rFonts w:hint="eastAsia" w:ascii="微软雅黑" w:hAnsi="微软雅黑"/>
                <w:color w:val="333333"/>
                <w:szCs w:val="21"/>
                <w:lang w:val="en-US" w:eastAsia="zh-CN"/>
              </w:rPr>
              <w:t>源货币</w:t>
            </w:r>
          </w:p>
        </w:tc>
        <w:tc>
          <w:tcPr>
            <w:tcW w:w="278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000000"/>
                <w:sz w:val="24"/>
                <w:szCs w:val="24"/>
              </w:rPr>
            </w:pPr>
            <w:r>
              <w:rPr>
                <w:rFonts w:hint="eastAsia" w:ascii="微软雅黑" w:hAnsi="微软雅黑" w:eastAsia="宋体"/>
                <w:color w:val="333333"/>
                <w:szCs w:val="21"/>
                <w:lang w:val="en-US" w:eastAsia="zh-CN"/>
              </w:rPr>
              <w:t>取值范围参考4.1.1币种附录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default" w:ascii="宋体" w:hAnsi="宋体" w:cs="Times New Roman"/>
                <w:color w:val="000000"/>
                <w:sz w:val="22"/>
                <w:lang w:val="en-US" w:eastAsia="zh-CN"/>
              </w:rPr>
              <w:t>convertCurrency</w:t>
            </w:r>
          </w:p>
        </w:tc>
        <w:tc>
          <w:tcPr>
            <w:tcW w:w="1712"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微软雅黑" w:hAnsi="微软雅黑" w:eastAsia="宋体"/>
                <w:color w:val="333333"/>
                <w:szCs w:val="21"/>
                <w:lang w:eastAsia="zh-CN"/>
              </w:rPr>
            </w:pPr>
            <w:r>
              <w:rPr>
                <w:rFonts w:hint="eastAsia" w:ascii="宋体" w:hAnsi="宋体" w:eastAsia="宋体"/>
                <w:color w:val="000000"/>
                <w:sz w:val="22"/>
                <w:lang w:eastAsia="zh-CN"/>
              </w:rPr>
              <w:t>String(</w:t>
            </w:r>
            <w:r>
              <w:rPr>
                <w:rFonts w:hint="eastAsia" w:ascii="宋体" w:hAnsi="宋体" w:eastAsia="宋体"/>
                <w:color w:val="000000"/>
                <w:sz w:val="22"/>
                <w:lang w:val="en-US" w:eastAsia="zh-CN"/>
              </w:rPr>
              <w:t>2</w:t>
            </w:r>
            <w:r>
              <w:rPr>
                <w:rFonts w:hint="eastAsia" w:ascii="宋体" w:hAnsi="宋体" w:eastAsia="宋体"/>
                <w:color w:val="000000"/>
                <w:sz w:val="22"/>
                <w:lang w:eastAsia="zh-CN"/>
              </w:rPr>
              <w:t>)</w:t>
            </w:r>
          </w:p>
        </w:tc>
        <w:tc>
          <w:tcPr>
            <w:tcW w:w="1263"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color w:val="000000"/>
                <w:sz w:val="22"/>
              </w:rPr>
              <w:t>Y</w:t>
            </w:r>
          </w:p>
        </w:tc>
        <w:tc>
          <w:tcPr>
            <w:tcW w:w="14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折算货币</w:t>
            </w:r>
          </w:p>
        </w:tc>
        <w:tc>
          <w:tcPr>
            <w:tcW w:w="278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eastAsia" w:ascii="微软雅黑" w:hAnsi="微软雅黑" w:eastAsia="宋体"/>
                <w:color w:val="333333"/>
                <w:szCs w:val="21"/>
                <w:lang w:val="en-US" w:eastAsia="zh-CN"/>
              </w:rPr>
              <w:t>取值范围参考4.1.1币种附录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default" w:ascii="宋体" w:hAnsi="宋体" w:cs="Times New Roman"/>
                <w:color w:val="000000"/>
                <w:sz w:val="22"/>
                <w:lang w:val="en-US" w:eastAsia="zh-CN"/>
              </w:rPr>
              <w:t>referenceCurrency</w:t>
            </w:r>
          </w:p>
        </w:tc>
        <w:tc>
          <w:tcPr>
            <w:tcW w:w="1712"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微软雅黑" w:hAnsi="微软雅黑" w:eastAsia="宋体"/>
                <w:color w:val="333333"/>
                <w:szCs w:val="21"/>
                <w:lang w:eastAsia="zh-CN"/>
              </w:rPr>
            </w:pPr>
            <w:r>
              <w:rPr>
                <w:rFonts w:hint="eastAsia" w:ascii="宋体" w:hAnsi="宋体" w:eastAsia="宋体"/>
                <w:color w:val="000000"/>
                <w:sz w:val="22"/>
                <w:lang w:eastAsia="zh-CN"/>
              </w:rPr>
              <w:t>String(</w:t>
            </w:r>
            <w:r>
              <w:rPr>
                <w:rFonts w:hint="eastAsia" w:ascii="宋体" w:hAnsi="宋体" w:eastAsia="宋体"/>
                <w:color w:val="000000"/>
                <w:sz w:val="22"/>
                <w:lang w:val="en-US" w:eastAsia="zh-CN"/>
              </w:rPr>
              <w:t>2</w:t>
            </w:r>
            <w:r>
              <w:rPr>
                <w:rFonts w:hint="eastAsia" w:ascii="宋体" w:hAnsi="宋体" w:eastAsia="宋体"/>
                <w:color w:val="000000"/>
                <w:sz w:val="22"/>
                <w:lang w:eastAsia="zh-CN"/>
              </w:rPr>
              <w:t>)</w:t>
            </w:r>
          </w:p>
        </w:tc>
        <w:tc>
          <w:tcPr>
            <w:tcW w:w="1263"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color w:val="000000"/>
                <w:sz w:val="22"/>
              </w:rPr>
              <w:t>Y</w:t>
            </w:r>
          </w:p>
        </w:tc>
        <w:tc>
          <w:tcPr>
            <w:tcW w:w="14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参考货币</w:t>
            </w:r>
          </w:p>
        </w:tc>
        <w:tc>
          <w:tcPr>
            <w:tcW w:w="278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eastAsia" w:ascii="微软雅黑" w:hAnsi="微软雅黑" w:eastAsia="宋体"/>
                <w:color w:val="333333"/>
                <w:szCs w:val="21"/>
                <w:lang w:val="en-US" w:eastAsia="zh-CN"/>
              </w:rPr>
              <w:t>取值范围参考4.1.1币种附录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default" w:ascii="宋体" w:hAnsi="宋体" w:cs="Times New Roman"/>
                <w:color w:val="000000"/>
                <w:sz w:val="22"/>
                <w:lang w:val="en-US" w:eastAsia="zh-CN"/>
              </w:rPr>
              <w:t>rateType</w:t>
            </w:r>
          </w:p>
        </w:tc>
        <w:tc>
          <w:tcPr>
            <w:tcW w:w="1712"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eastAsia="宋体" w:cs="Times New Roman"/>
                <w:color w:val="000000"/>
                <w:sz w:val="22"/>
                <w:lang w:val="en-US" w:eastAsia="zh-CN"/>
              </w:rPr>
              <w:t>String(6)</w:t>
            </w:r>
          </w:p>
        </w:tc>
        <w:tc>
          <w:tcPr>
            <w:tcW w:w="1263"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微软雅黑" w:hAnsi="微软雅黑" w:eastAsia="宋体"/>
                <w:color w:val="333333"/>
                <w:szCs w:val="21"/>
                <w:lang w:val="en-US" w:eastAsia="zh-CN"/>
              </w:rPr>
            </w:pPr>
            <w:r>
              <w:rPr>
                <w:rFonts w:hint="default" w:ascii="宋体" w:hAnsi="宋体"/>
                <w:color w:val="000000"/>
                <w:szCs w:val="22"/>
                <w:lang w:val="en-US" w:eastAsia="zh-CN"/>
              </w:rPr>
              <w:t>Y</w:t>
            </w:r>
          </w:p>
        </w:tc>
        <w:tc>
          <w:tcPr>
            <w:tcW w:w="14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汇率类别</w:t>
            </w:r>
          </w:p>
        </w:tc>
        <w:tc>
          <w:tcPr>
            <w:tcW w:w="278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eastAsia" w:ascii="微软雅黑" w:hAnsi="微软雅黑" w:eastAsia="宋体"/>
                <w:color w:val="333333"/>
                <w:szCs w:val="21"/>
                <w:lang w:val="en-US" w:eastAsia="zh-CN"/>
              </w:rPr>
              <w:t>取值范围参考4.1.19汇率类别附录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cs="Times New Roman"/>
                <w:color w:val="000000"/>
                <w:sz w:val="22"/>
                <w:lang w:val="en-US" w:eastAsia="zh-CN"/>
              </w:rPr>
              <w:t>rateValue</w:t>
            </w:r>
          </w:p>
        </w:tc>
        <w:tc>
          <w:tcPr>
            <w:tcW w:w="1712"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Theme="minorEastAsia" w:hAnsiTheme="minorEastAsia" w:eastAsiaTheme="minorEastAsia" w:cstheme="minorEastAsia"/>
                <w:color w:val="333333"/>
                <w:sz w:val="22"/>
                <w:szCs w:val="22"/>
                <w:lang w:val="en-US" w:eastAsia="zh-CN"/>
              </w:rPr>
              <w:t>decimal(1</w:t>
            </w:r>
            <w:r>
              <w:rPr>
                <w:rFonts w:hint="eastAsia" w:asciiTheme="minorEastAsia" w:hAnsiTheme="minorEastAsia" w:cstheme="minorEastAsia"/>
                <w:color w:val="333333"/>
                <w:sz w:val="22"/>
                <w:szCs w:val="22"/>
                <w:lang w:val="en-US" w:eastAsia="zh-CN"/>
              </w:rPr>
              <w:t>4</w:t>
            </w:r>
            <w:r>
              <w:rPr>
                <w:rFonts w:hint="eastAsia" w:asciiTheme="minorEastAsia" w:hAnsiTheme="minorEastAsia" w:eastAsiaTheme="minorEastAsia" w:cstheme="minorEastAsia"/>
                <w:color w:val="333333"/>
                <w:sz w:val="22"/>
                <w:szCs w:val="22"/>
                <w:lang w:val="en-US" w:eastAsia="zh-CN"/>
              </w:rPr>
              <w:t>,</w:t>
            </w:r>
            <w:r>
              <w:rPr>
                <w:rFonts w:hint="eastAsia" w:asciiTheme="minorEastAsia" w:hAnsiTheme="minorEastAsia" w:cstheme="minorEastAsia"/>
                <w:color w:val="333333"/>
                <w:sz w:val="22"/>
                <w:szCs w:val="22"/>
                <w:lang w:val="en-US" w:eastAsia="zh-CN"/>
              </w:rPr>
              <w:t>10</w:t>
            </w:r>
            <w:r>
              <w:rPr>
                <w:rFonts w:hint="eastAsia" w:asciiTheme="minorEastAsia" w:hAnsiTheme="minorEastAsia" w:eastAsiaTheme="minorEastAsia" w:cstheme="minorEastAsia"/>
                <w:color w:val="333333"/>
                <w:sz w:val="22"/>
                <w:szCs w:val="22"/>
                <w:lang w:val="en-US" w:eastAsia="zh-CN"/>
              </w:rPr>
              <w:t>)</w:t>
            </w:r>
          </w:p>
        </w:tc>
        <w:tc>
          <w:tcPr>
            <w:tcW w:w="1263"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color w:val="000000"/>
                <w:sz w:val="22"/>
              </w:rPr>
              <w:t>Y</w:t>
            </w:r>
          </w:p>
        </w:tc>
        <w:tc>
          <w:tcPr>
            <w:tcW w:w="14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汇率</w:t>
            </w:r>
          </w:p>
        </w:tc>
        <w:tc>
          <w:tcPr>
            <w:tcW w:w="278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Digits</w:t>
            </w:r>
          </w:p>
        </w:tc>
        <w:tc>
          <w:tcPr>
            <w:tcW w:w="1712"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Times New Roman"/>
                <w:color w:val="000000"/>
                <w:sz w:val="22"/>
                <w:lang w:val="en-US" w:eastAsia="zh-CN"/>
              </w:rPr>
            </w:pPr>
            <w:r>
              <w:rPr>
                <w:rFonts w:hint="eastAsia" w:asciiTheme="minorEastAsia" w:hAnsiTheme="minorEastAsia" w:eastAsiaTheme="minorEastAsia" w:cstheme="minorEastAsia"/>
                <w:color w:val="333333"/>
                <w:sz w:val="22"/>
                <w:szCs w:val="22"/>
                <w:lang w:val="en-US" w:eastAsia="zh-CN"/>
              </w:rPr>
              <w:t>decimal(</w:t>
            </w:r>
            <w:r>
              <w:rPr>
                <w:rFonts w:hint="eastAsia" w:asciiTheme="minorEastAsia" w:hAnsiTheme="minorEastAsia" w:cstheme="minorEastAsia"/>
                <w:color w:val="333333"/>
                <w:sz w:val="22"/>
                <w:szCs w:val="22"/>
                <w:lang w:val="en-US" w:eastAsia="zh-CN"/>
              </w:rPr>
              <w:t>2</w:t>
            </w:r>
            <w:r>
              <w:rPr>
                <w:rFonts w:hint="eastAsia" w:asciiTheme="minorEastAsia" w:hAnsiTheme="minorEastAsia" w:eastAsiaTheme="minorEastAsia" w:cstheme="minorEastAsia"/>
                <w:color w:val="333333"/>
                <w:sz w:val="22"/>
                <w:szCs w:val="22"/>
                <w:lang w:val="en-US" w:eastAsia="zh-CN"/>
              </w:rPr>
              <w:t>)</w:t>
            </w:r>
          </w:p>
        </w:tc>
        <w:tc>
          <w:tcPr>
            <w:tcW w:w="1263"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olor w:val="000000"/>
                <w:sz w:val="22"/>
                <w:lang w:val="en-US" w:eastAsia="zh-CN"/>
              </w:rPr>
            </w:pPr>
            <w:r>
              <w:rPr>
                <w:rFonts w:hint="eastAsia" w:ascii="宋体" w:hAnsi="宋体" w:eastAsia="宋体"/>
                <w:color w:val="000000"/>
                <w:sz w:val="22"/>
                <w:lang w:val="en-US" w:eastAsia="zh-CN"/>
              </w:rPr>
              <w:t>N</w:t>
            </w:r>
          </w:p>
        </w:tc>
        <w:tc>
          <w:tcPr>
            <w:tcW w:w="14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color w:val="333333"/>
                <w:szCs w:val="21"/>
                <w:lang w:val="en-US" w:eastAsia="zh-CN"/>
              </w:rPr>
            </w:pPr>
            <w:r>
              <w:rPr>
                <w:rFonts w:hint="eastAsia" w:ascii="微软雅黑" w:hAnsi="微软雅黑"/>
                <w:color w:val="333333"/>
                <w:szCs w:val="21"/>
                <w:lang w:val="en-US" w:eastAsia="zh-CN"/>
              </w:rPr>
              <w:t>小数位数</w:t>
            </w:r>
          </w:p>
        </w:tc>
        <w:tc>
          <w:tcPr>
            <w:tcW w:w="278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default" w:ascii="宋体" w:hAnsi="宋体" w:cs="Times New Roman"/>
                <w:color w:val="000000"/>
                <w:sz w:val="22"/>
                <w:lang w:val="en-US" w:eastAsia="zh-CN"/>
              </w:rPr>
              <w:t>exchangeUnit</w:t>
            </w:r>
          </w:p>
        </w:tc>
        <w:tc>
          <w:tcPr>
            <w:tcW w:w="1712"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r>
              <w:rPr>
                <w:rFonts w:hint="eastAsia" w:asciiTheme="minorEastAsia" w:hAnsiTheme="minorEastAsia" w:eastAsiaTheme="minorEastAsia" w:cstheme="minorEastAsia"/>
                <w:color w:val="333333"/>
                <w:sz w:val="22"/>
                <w:szCs w:val="22"/>
                <w:lang w:val="en-US" w:eastAsia="zh-CN"/>
              </w:rPr>
              <w:t>decimal(</w:t>
            </w:r>
            <w:r>
              <w:rPr>
                <w:rFonts w:hint="eastAsia" w:asciiTheme="minorEastAsia" w:hAnsiTheme="minorEastAsia" w:cstheme="minorEastAsia"/>
                <w:color w:val="333333"/>
                <w:sz w:val="22"/>
                <w:szCs w:val="22"/>
                <w:lang w:val="en-US" w:eastAsia="zh-CN"/>
              </w:rPr>
              <w:t>4</w:t>
            </w:r>
            <w:r>
              <w:rPr>
                <w:rFonts w:hint="eastAsia" w:asciiTheme="minorEastAsia" w:hAnsiTheme="minorEastAsia" w:eastAsiaTheme="minorEastAsia" w:cstheme="minorEastAsia"/>
                <w:color w:val="333333"/>
                <w:sz w:val="22"/>
                <w:szCs w:val="22"/>
                <w:lang w:val="en-US" w:eastAsia="zh-CN"/>
              </w:rPr>
              <w:t>)</w:t>
            </w:r>
          </w:p>
        </w:tc>
        <w:tc>
          <w:tcPr>
            <w:tcW w:w="1263"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color w:val="000000"/>
                <w:sz w:val="22"/>
              </w:rPr>
              <w:t>Y</w:t>
            </w:r>
          </w:p>
        </w:tc>
        <w:tc>
          <w:tcPr>
            <w:tcW w:w="14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兑换单位</w:t>
            </w:r>
          </w:p>
        </w:tc>
        <w:tc>
          <w:tcPr>
            <w:tcW w:w="278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s="Times New Roman"/>
                <w:color w:val="000000"/>
                <w:sz w:val="22"/>
                <w:lang w:val="en-US" w:eastAsia="zh-CN"/>
              </w:rPr>
              <w:t>validDate</w:t>
            </w:r>
          </w:p>
        </w:tc>
        <w:tc>
          <w:tcPr>
            <w:tcW w:w="1712"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000000"/>
                <w:sz w:val="24"/>
                <w:szCs w:val="24"/>
                <w:lang w:val="en-US" w:eastAsia="zh-CN"/>
              </w:rPr>
            </w:pPr>
            <w:r>
              <w:rPr>
                <w:rFonts w:hint="eastAsia" w:ascii="宋体" w:hAnsi="宋体" w:cs="Times New Roman"/>
                <w:color w:val="000000"/>
                <w:sz w:val="22"/>
                <w:lang w:val="en-US" w:eastAsia="zh-CN"/>
              </w:rPr>
              <w:t>Date</w:t>
            </w:r>
          </w:p>
        </w:tc>
        <w:tc>
          <w:tcPr>
            <w:tcW w:w="1263"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olor w:val="000000"/>
                <w:sz w:val="22"/>
                <w:lang w:val="en-US" w:eastAsia="zh-CN"/>
              </w:rPr>
            </w:pPr>
            <w:r>
              <w:rPr>
                <w:rFonts w:hint="eastAsia" w:ascii="宋体" w:hAnsi="宋体"/>
                <w:color w:val="000000"/>
                <w:sz w:val="22"/>
                <w:lang w:val="en-US" w:eastAsia="zh-CN"/>
              </w:rPr>
              <w:t>Y</w:t>
            </w:r>
          </w:p>
        </w:tc>
        <w:tc>
          <w:tcPr>
            <w:tcW w:w="14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color w:val="333333"/>
                <w:szCs w:val="21"/>
                <w:lang w:val="en-US" w:eastAsia="zh-CN"/>
              </w:rPr>
            </w:pPr>
            <w:r>
              <w:rPr>
                <w:rFonts w:hint="eastAsia" w:ascii="微软雅黑" w:hAnsi="微软雅黑"/>
                <w:color w:val="333333"/>
                <w:szCs w:val="21"/>
                <w:lang w:val="en-US" w:eastAsia="zh-CN"/>
              </w:rPr>
              <w:t>生效日期</w:t>
            </w:r>
          </w:p>
        </w:tc>
        <w:tc>
          <w:tcPr>
            <w:tcW w:w="278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cs="Times New Roman"/>
                <w:color w:val="000000"/>
                <w:sz w:val="22"/>
                <w:lang w:val="en-US" w:eastAsia="zh-CN"/>
              </w:rPr>
              <w:t>status</w:t>
            </w:r>
          </w:p>
        </w:tc>
        <w:tc>
          <w:tcPr>
            <w:tcW w:w="1712"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宋体" w:hAnsi="宋体" w:cs="Times New Roman"/>
                <w:color w:val="000000"/>
                <w:sz w:val="22"/>
                <w:lang w:val="en-US" w:eastAsia="zh-CN"/>
              </w:rPr>
              <w:t>String(1)</w:t>
            </w:r>
          </w:p>
        </w:tc>
        <w:tc>
          <w:tcPr>
            <w:tcW w:w="1263"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color w:val="000000"/>
                <w:sz w:val="22"/>
              </w:rPr>
              <w:t>Y</w:t>
            </w:r>
          </w:p>
        </w:tc>
        <w:tc>
          <w:tcPr>
            <w:tcW w:w="14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状态</w:t>
            </w:r>
          </w:p>
        </w:tc>
        <w:tc>
          <w:tcPr>
            <w:tcW w:w="278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numPr>
                <w:ilvl w:val="0"/>
                <w:numId w:val="9"/>
              </w:numPr>
              <w:suppressLineNumbers w:val="0"/>
              <w:snapToGrid w:val="0"/>
              <w:spacing w:before="0" w:beforeAutospacing="0" w:after="0" w:afterAutospacing="0"/>
              <w:ind w:left="0" w:right="0"/>
              <w:jc w:val="left"/>
              <w:rPr>
                <w:rFonts w:hint="eastAsia" w:ascii="微软雅黑" w:hAnsi="微软雅黑" w:eastAsia="宋体"/>
                <w:color w:val="333333"/>
                <w:szCs w:val="21"/>
                <w:lang w:val="en-US" w:eastAsia="zh-CN"/>
              </w:rPr>
            </w:pPr>
            <w:r>
              <w:rPr>
                <w:rFonts w:hint="eastAsia" w:ascii="微软雅黑" w:hAnsi="微软雅黑" w:eastAsia="宋体"/>
                <w:color w:val="333333"/>
                <w:szCs w:val="21"/>
                <w:lang w:val="en-US" w:eastAsia="zh-CN"/>
              </w:rPr>
              <w:t>正常</w:t>
            </w:r>
          </w:p>
          <w:p>
            <w:pPr>
              <w:keepNext w:val="0"/>
              <w:keepLines w:val="0"/>
              <w:numPr>
                <w:ilvl w:val="-1"/>
                <w:numId w:val="0"/>
              </w:numPr>
              <w:suppressLineNumbers w:val="0"/>
              <w:snapToGrid w:val="0"/>
              <w:spacing w:before="0" w:beforeAutospacing="0" w:after="0" w:afterAutospacing="0"/>
              <w:ind w:left="0" w:right="0"/>
              <w:jc w:val="left"/>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C-关闭</w:t>
            </w:r>
          </w:p>
        </w:tc>
      </w:tr>
    </w:tbl>
    <w:p>
      <w:pPr>
        <w:ind w:firstLine="420"/>
        <w:rPr>
          <w:rFonts w:hint="eastAsia" w:ascii="微软雅黑" w:hAnsi="微软雅黑" w:eastAsia="宋体"/>
          <w:color w:val="000000" w:themeColor="text1"/>
          <w:sz w:val="28"/>
          <w:lang w:val="en-US" w:eastAsia="zh-CN"/>
          <w14:textFill>
            <w14:solidFill>
              <w14:schemeClr w14:val="tx1"/>
            </w14:solidFill>
          </w14:textFill>
        </w:rPr>
      </w:pPr>
    </w:p>
    <w:p>
      <w:pPr>
        <w:pStyle w:val="6"/>
      </w:pPr>
      <w:r>
        <w:rPr>
          <w:rFonts w:hint="eastAsia"/>
        </w:rPr>
        <w:t>请求示例</w:t>
      </w:r>
    </w:p>
    <w:p>
      <w:pPr>
        <w:pStyle w:val="30"/>
      </w:pPr>
      <w:r>
        <w:t>{</w:t>
      </w:r>
    </w:p>
    <w:p>
      <w:pPr>
        <w:pStyle w:val="30"/>
        <w:ind w:firstLine="0" w:firstLineChars="0"/>
        <w:rPr>
          <w:rFonts w:hint="eastAsia" w:ascii="Calibri" w:hAnsi="Calibri" w:eastAsia="宋体" w:cstheme="minorBidi"/>
          <w:i w:val="0"/>
          <w:iCs w:val="0"/>
          <w:caps w:val="0"/>
          <w:spacing w:val="0"/>
          <w:sz w:val="21"/>
          <w:szCs w:val="22"/>
        </w:rPr>
      </w:pPr>
      <w:r>
        <w:rPr>
          <w:rFonts w:hint="eastAsia" w:ascii="Calibri" w:hAnsi="Calibri" w:eastAsia="宋体" w:cstheme="minorBidi"/>
          <w:i w:val="0"/>
          <w:iCs w:val="0"/>
          <w:caps w:val="0"/>
          <w:spacing w:val="0"/>
          <w:sz w:val="21"/>
          <w:szCs w:val="22"/>
        </w:rPr>
        <w:t>"validDateStart":"2023-07-0</w:t>
      </w:r>
      <w:r>
        <w:rPr>
          <w:rFonts w:hint="eastAsia" w:cstheme="minorBidi"/>
          <w:i w:val="0"/>
          <w:iCs w:val="0"/>
          <w:caps w:val="0"/>
          <w:spacing w:val="0"/>
          <w:sz w:val="21"/>
          <w:szCs w:val="22"/>
          <w:lang w:val="en-US" w:eastAsia="zh-CN"/>
        </w:rPr>
        <w:t>6</w:t>
      </w:r>
      <w:r>
        <w:rPr>
          <w:rFonts w:hint="eastAsia" w:ascii="Calibri" w:hAnsi="Calibri" w:eastAsia="宋体" w:cstheme="minorBidi"/>
          <w:i w:val="0"/>
          <w:iCs w:val="0"/>
          <w:caps w:val="0"/>
          <w:spacing w:val="0"/>
          <w:sz w:val="21"/>
          <w:szCs w:val="22"/>
        </w:rPr>
        <w:t>",</w:t>
      </w:r>
    </w:p>
    <w:p>
      <w:pPr>
        <w:pStyle w:val="30"/>
        <w:ind w:firstLine="0" w:firstLineChars="0"/>
        <w:rPr>
          <w:rFonts w:hint="eastAsia" w:ascii="Calibri" w:hAnsi="Calibri" w:eastAsia="宋体" w:cstheme="minorBidi"/>
          <w:i w:val="0"/>
          <w:iCs w:val="0"/>
          <w:caps w:val="0"/>
          <w:spacing w:val="0"/>
          <w:sz w:val="21"/>
          <w:szCs w:val="22"/>
        </w:rPr>
      </w:pPr>
      <w:r>
        <w:rPr>
          <w:rFonts w:hint="eastAsia" w:ascii="Calibri" w:hAnsi="Calibri" w:eastAsia="宋体" w:cstheme="minorBidi"/>
          <w:i w:val="0"/>
          <w:iCs w:val="0"/>
          <w:caps w:val="0"/>
          <w:spacing w:val="0"/>
          <w:sz w:val="21"/>
          <w:szCs w:val="22"/>
        </w:rPr>
        <w:t>"validDateEnd":"2023-07-0</w:t>
      </w:r>
      <w:r>
        <w:rPr>
          <w:rFonts w:hint="eastAsia" w:cstheme="minorBidi"/>
          <w:i w:val="0"/>
          <w:iCs w:val="0"/>
          <w:caps w:val="0"/>
          <w:spacing w:val="0"/>
          <w:sz w:val="21"/>
          <w:szCs w:val="22"/>
          <w:lang w:val="en-US" w:eastAsia="zh-CN"/>
        </w:rPr>
        <w:t>6</w:t>
      </w:r>
      <w:r>
        <w:rPr>
          <w:rFonts w:hint="eastAsia" w:ascii="Calibri" w:hAnsi="Calibri" w:eastAsia="宋体" w:cstheme="minorBidi"/>
          <w:i w:val="0"/>
          <w:iCs w:val="0"/>
          <w:caps w:val="0"/>
          <w:spacing w:val="0"/>
          <w:sz w:val="21"/>
          <w:szCs w:val="22"/>
        </w:rPr>
        <w:t>",</w:t>
      </w:r>
    </w:p>
    <w:p>
      <w:pPr>
        <w:pStyle w:val="30"/>
        <w:ind w:firstLine="0" w:firstLineChars="0"/>
        <w:rPr>
          <w:rFonts w:hint="eastAsia" w:ascii="Calibri" w:hAnsi="Calibri" w:eastAsia="宋体" w:cstheme="minorBidi"/>
          <w:i w:val="0"/>
          <w:iCs w:val="0"/>
          <w:caps w:val="0"/>
          <w:spacing w:val="0"/>
          <w:sz w:val="21"/>
          <w:szCs w:val="22"/>
        </w:rPr>
      </w:pPr>
      <w:r>
        <w:rPr>
          <w:rFonts w:hint="eastAsia" w:ascii="Calibri" w:hAnsi="Calibri" w:eastAsia="宋体" w:cstheme="minorBidi"/>
          <w:i w:val="0"/>
          <w:iCs w:val="0"/>
          <w:caps w:val="0"/>
          <w:spacing w:val="0"/>
          <w:sz w:val="21"/>
          <w:szCs w:val="22"/>
        </w:rPr>
        <w:t>"pageSize":55,</w:t>
      </w:r>
    </w:p>
    <w:p>
      <w:pPr>
        <w:pStyle w:val="30"/>
        <w:ind w:firstLine="0" w:firstLineChars="0"/>
      </w:pPr>
      <w:r>
        <w:rPr>
          <w:rFonts w:hint="eastAsia" w:ascii="Calibri" w:hAnsi="Calibri" w:eastAsia="宋体" w:cstheme="minorBidi"/>
          <w:i w:val="0"/>
          <w:iCs w:val="0"/>
          <w:caps w:val="0"/>
          <w:spacing w:val="0"/>
          <w:sz w:val="21"/>
          <w:szCs w:val="22"/>
        </w:rPr>
        <w:t>"currentPage":1</w:t>
      </w:r>
    </w:p>
    <w:p>
      <w:pPr>
        <w:pStyle w:val="30"/>
      </w:pPr>
      <w:r>
        <w:t>}</w:t>
      </w:r>
    </w:p>
    <w:p>
      <w:pPr>
        <w:ind w:firstLine="0"/>
        <w:rPr>
          <w:rFonts w:hint="eastAsia" w:ascii="微软雅黑" w:hAnsi="微软雅黑" w:eastAsia="宋体"/>
          <w:color w:val="000000" w:themeColor="text1"/>
          <w:sz w:val="28"/>
          <w:lang w:val="en-US" w:eastAsia="zh-CN"/>
          <w14:textFill>
            <w14:solidFill>
              <w14:schemeClr w14:val="tx1"/>
            </w14:solidFill>
          </w14:textFill>
        </w:rPr>
      </w:pPr>
    </w:p>
    <w:p>
      <w:pPr>
        <w:pStyle w:val="6"/>
      </w:pPr>
      <w:r>
        <w:rPr>
          <w:rFonts w:hint="eastAsia"/>
        </w:rPr>
        <w:t>响应示例</w:t>
      </w:r>
    </w:p>
    <w:p>
      <w:pPr>
        <w:pStyle w:val="30"/>
      </w:pPr>
      <w:r>
        <w:rPr>
          <w:rFonts w:hint="eastAsia"/>
        </w:rPr>
        <w:t>{</w:t>
      </w:r>
    </w:p>
    <w:p>
      <w:pPr>
        <w:pStyle w:val="30"/>
        <w:rPr>
          <w:rFonts w:hint="eastAsia"/>
        </w:rPr>
      </w:pPr>
      <w:r>
        <w:rPr>
          <w:rFonts w:hint="eastAsia"/>
        </w:rPr>
        <w:t xml:space="preserve">    "code":"0",</w:t>
      </w:r>
    </w:p>
    <w:p>
      <w:pPr>
        <w:pStyle w:val="30"/>
        <w:rPr>
          <w:rFonts w:hint="eastAsia"/>
        </w:rPr>
      </w:pPr>
      <w:r>
        <w:rPr>
          <w:rFonts w:hint="eastAsia"/>
        </w:rPr>
        <w:tab/>
      </w:r>
      <w:r>
        <w:rPr>
          <w:rFonts w:hint="eastAsia"/>
        </w:rPr>
        <w:t>"data":{</w:t>
      </w:r>
    </w:p>
    <w:p>
      <w:pPr>
        <w:pStyle w:val="30"/>
        <w:rPr>
          <w:rFonts w:hint="eastAsia"/>
        </w:rPr>
      </w:pPr>
      <w:r>
        <w:rPr>
          <w:rFonts w:hint="eastAsia"/>
        </w:rPr>
        <w:tab/>
      </w:r>
      <w:r>
        <w:rPr>
          <w:rFonts w:hint="eastAsia"/>
        </w:rPr>
        <w:tab/>
      </w:r>
      <w:r>
        <w:rPr>
          <w:rFonts w:hint="eastAsia"/>
        </w:rPr>
        <w:t>"endRow":48,</w:t>
      </w:r>
    </w:p>
    <w:p>
      <w:pPr>
        <w:pStyle w:val="30"/>
        <w:rPr>
          <w:rFonts w:hint="eastAsia"/>
        </w:rPr>
      </w:pPr>
      <w:r>
        <w:rPr>
          <w:rFonts w:hint="eastAsia"/>
        </w:rPr>
        <w:tab/>
      </w:r>
      <w:r>
        <w:rPr>
          <w:rFonts w:hint="eastAsia"/>
        </w:rPr>
        <w:tab/>
      </w:r>
      <w:r>
        <w:rPr>
          <w:rFonts w:hint="eastAsia"/>
        </w:rPr>
        <w:t>"hasNextPage":false,</w:t>
      </w:r>
    </w:p>
    <w:p>
      <w:pPr>
        <w:pStyle w:val="30"/>
        <w:rPr>
          <w:rFonts w:hint="eastAsia"/>
        </w:rPr>
      </w:pPr>
      <w:r>
        <w:rPr>
          <w:rFonts w:hint="eastAsia"/>
        </w:rPr>
        <w:tab/>
      </w:r>
      <w:r>
        <w:rPr>
          <w:rFonts w:hint="eastAsia"/>
        </w:rPr>
        <w:tab/>
      </w:r>
      <w:r>
        <w:rPr>
          <w:rFonts w:hint="eastAsia"/>
        </w:rPr>
        <w:t>"hasPreviousPage":false,</w:t>
      </w:r>
    </w:p>
    <w:p>
      <w:pPr>
        <w:pStyle w:val="30"/>
        <w:rPr>
          <w:rFonts w:hint="eastAsia"/>
        </w:rPr>
      </w:pPr>
      <w:r>
        <w:rPr>
          <w:rFonts w:hint="eastAsia"/>
        </w:rPr>
        <w:tab/>
      </w:r>
      <w:r>
        <w:rPr>
          <w:rFonts w:hint="eastAsia"/>
        </w:rPr>
        <w:tab/>
      </w:r>
      <w:r>
        <w:rPr>
          <w:rFonts w:hint="eastAsia"/>
        </w:rPr>
        <w:t>"isFirstPage":true,</w:t>
      </w:r>
    </w:p>
    <w:p>
      <w:pPr>
        <w:pStyle w:val="30"/>
        <w:rPr>
          <w:rFonts w:hint="eastAsia"/>
        </w:rPr>
      </w:pPr>
      <w:r>
        <w:rPr>
          <w:rFonts w:hint="eastAsia"/>
        </w:rPr>
        <w:tab/>
      </w:r>
      <w:r>
        <w:rPr>
          <w:rFonts w:hint="eastAsia"/>
        </w:rPr>
        <w:tab/>
      </w:r>
      <w:r>
        <w:rPr>
          <w:rFonts w:hint="eastAsia"/>
        </w:rPr>
        <w:t>"isLastPage":true,</w:t>
      </w:r>
    </w:p>
    <w:p>
      <w:pPr>
        <w:pStyle w:val="30"/>
        <w:rPr>
          <w:rFonts w:hint="eastAsia"/>
        </w:rPr>
      </w:pPr>
      <w:r>
        <w:rPr>
          <w:rFonts w:hint="eastAsia"/>
        </w:rPr>
        <w:tab/>
      </w:r>
      <w:r>
        <w:rPr>
          <w:rFonts w:hint="eastAsia"/>
        </w:rPr>
        <w:tab/>
      </w:r>
      <w:r>
        <w:rPr>
          <w:rFonts w:hint="eastAsia"/>
        </w:rPr>
        <w:t>"list":[</w:t>
      </w:r>
    </w:p>
    <w:p>
      <w:pPr>
        <w:pStyle w:val="30"/>
        <w:rPr>
          <w:rFonts w:hint="eastAsia"/>
        </w:rPr>
      </w:pPr>
      <w:r>
        <w:rPr>
          <w:rFonts w:hint="eastAsia"/>
        </w:rPr>
        <w:tab/>
      </w:r>
      <w:r>
        <w:rPr>
          <w:rFonts w:hint="eastAsia"/>
        </w:rPr>
        <w:tab/>
      </w:r>
      <w:r>
        <w:rPr>
          <w:rFonts w:hint="eastAsia"/>
        </w:rPr>
        <w:tab/>
      </w:r>
      <w:r>
        <w:rPr>
          <w:rFonts w:hint="eastAsia"/>
        </w:rPr>
        <w:t>{</w:t>
      </w:r>
    </w:p>
    <w:p>
      <w:pPr>
        <w:pStyle w:val="30"/>
        <w:rPr>
          <w:rFonts w:hint="eastAsia"/>
        </w:rPr>
      </w:pPr>
      <w:r>
        <w:rPr>
          <w:rFonts w:hint="eastAsia"/>
        </w:rPr>
        <w:tab/>
      </w:r>
      <w:r>
        <w:rPr>
          <w:rFonts w:hint="eastAsia"/>
        </w:rPr>
        <w:tab/>
      </w:r>
      <w:r>
        <w:rPr>
          <w:rFonts w:hint="eastAsia"/>
        </w:rPr>
        <w:tab/>
      </w:r>
      <w:r>
        <w:rPr>
          <w:rFonts w:hint="eastAsia"/>
        </w:rPr>
        <w:tab/>
      </w:r>
      <w:r>
        <w:rPr>
          <w:rFonts w:hint="eastAsia"/>
        </w:rPr>
        <w:t>"convertCurrency":"10",</w:t>
      </w:r>
    </w:p>
    <w:p>
      <w:pPr>
        <w:pStyle w:val="30"/>
        <w:ind w:firstLine="1760" w:firstLineChars="800"/>
        <w:rPr>
          <w:rFonts w:hint="eastAsia"/>
        </w:rPr>
      </w:pPr>
      <w:r>
        <w:rPr>
          <w:rFonts w:hint="eastAsia"/>
        </w:rPr>
        <w:t>"projectCode":"00000000",</w:t>
      </w:r>
    </w:p>
    <w:p>
      <w:pPr>
        <w:pStyle w:val="30"/>
        <w:rPr>
          <w:rFonts w:hint="eastAsia"/>
        </w:rPr>
      </w:pPr>
      <w:r>
        <w:rPr>
          <w:rFonts w:hint="eastAsia"/>
        </w:rPr>
        <w:tab/>
      </w:r>
      <w:r>
        <w:rPr>
          <w:rFonts w:hint="eastAsia"/>
        </w:rPr>
        <w:tab/>
      </w:r>
      <w:r>
        <w:rPr>
          <w:rFonts w:hint="eastAsia"/>
        </w:rPr>
        <w:tab/>
      </w:r>
      <w:r>
        <w:rPr>
          <w:rFonts w:hint="eastAsia"/>
        </w:rPr>
        <w:tab/>
      </w:r>
      <w:r>
        <w:rPr>
          <w:rFonts w:hint="eastAsia"/>
        </w:rPr>
        <w:t>"exchangeUnit":1,</w:t>
      </w:r>
    </w:p>
    <w:p>
      <w:pPr>
        <w:pStyle w:val="30"/>
        <w:rPr>
          <w:rFonts w:hint="eastAsia"/>
        </w:rPr>
      </w:pPr>
      <w:r>
        <w:rPr>
          <w:rFonts w:hint="eastAsia"/>
        </w:rPr>
        <w:tab/>
      </w:r>
      <w:r>
        <w:rPr>
          <w:rFonts w:hint="eastAsia"/>
        </w:rPr>
        <w:tab/>
      </w:r>
      <w:r>
        <w:rPr>
          <w:rFonts w:hint="eastAsia"/>
        </w:rPr>
        <w:tab/>
      </w:r>
      <w:r>
        <w:rPr>
          <w:rFonts w:hint="eastAsia"/>
        </w:rPr>
        <w:tab/>
      </w:r>
      <w:r>
        <w:rPr>
          <w:rFonts w:hint="eastAsia"/>
        </w:rPr>
        <w:t>"marketCode":"CHN",</w:t>
      </w:r>
    </w:p>
    <w:p>
      <w:pPr>
        <w:pStyle w:val="30"/>
        <w:rPr>
          <w:rFonts w:hint="eastAsia"/>
        </w:rPr>
      </w:pPr>
      <w:r>
        <w:rPr>
          <w:rFonts w:hint="eastAsia"/>
        </w:rPr>
        <w:tab/>
      </w:r>
      <w:r>
        <w:rPr>
          <w:rFonts w:hint="eastAsia"/>
        </w:rPr>
        <w:tab/>
      </w:r>
      <w:r>
        <w:rPr>
          <w:rFonts w:hint="eastAsia"/>
        </w:rPr>
        <w:tab/>
      </w:r>
      <w:r>
        <w:rPr>
          <w:rFonts w:hint="eastAsia"/>
        </w:rPr>
        <w:tab/>
      </w:r>
      <w:r>
        <w:rPr>
          <w:rFonts w:hint="eastAsia"/>
        </w:rPr>
        <w:t>"rateType":"CTBMID",</w:t>
      </w:r>
    </w:p>
    <w:p>
      <w:pPr>
        <w:pStyle w:val="30"/>
        <w:rPr>
          <w:rFonts w:hint="eastAsia"/>
        </w:rPr>
      </w:pPr>
      <w:r>
        <w:rPr>
          <w:rFonts w:hint="eastAsia"/>
        </w:rPr>
        <w:tab/>
      </w:r>
      <w:r>
        <w:rPr>
          <w:rFonts w:hint="eastAsia"/>
        </w:rPr>
        <w:tab/>
      </w:r>
      <w:r>
        <w:rPr>
          <w:rFonts w:hint="eastAsia"/>
        </w:rPr>
        <w:tab/>
      </w:r>
      <w:r>
        <w:rPr>
          <w:rFonts w:hint="eastAsia"/>
        </w:rPr>
        <w:tab/>
      </w:r>
      <w:r>
        <w:rPr>
          <w:rFonts w:hint="eastAsia"/>
        </w:rPr>
        <w:t>"rateValue":9.1965000000,</w:t>
      </w:r>
    </w:p>
    <w:p>
      <w:pPr>
        <w:pStyle w:val="30"/>
        <w:ind w:firstLine="1760" w:firstLineChars="800"/>
        <w:rPr>
          <w:rFonts w:hint="eastAsia"/>
        </w:rPr>
      </w:pPr>
      <w:r>
        <w:rPr>
          <w:rFonts w:hint="eastAsia"/>
        </w:rPr>
        <w:t>"digits":4,</w:t>
      </w:r>
    </w:p>
    <w:p>
      <w:pPr>
        <w:pStyle w:val="30"/>
        <w:rPr>
          <w:rFonts w:hint="eastAsia"/>
        </w:rPr>
      </w:pPr>
      <w:r>
        <w:rPr>
          <w:rFonts w:hint="eastAsia"/>
        </w:rPr>
        <w:tab/>
      </w:r>
      <w:r>
        <w:rPr>
          <w:rFonts w:hint="eastAsia"/>
        </w:rPr>
        <w:tab/>
      </w:r>
      <w:r>
        <w:rPr>
          <w:rFonts w:hint="eastAsia"/>
        </w:rPr>
        <w:tab/>
      </w:r>
      <w:r>
        <w:rPr>
          <w:rFonts w:hint="eastAsia"/>
        </w:rPr>
        <w:tab/>
      </w:r>
      <w:r>
        <w:rPr>
          <w:rFonts w:hint="eastAsia"/>
        </w:rPr>
        <w:t>"referenceCurrency":null,</w:t>
      </w:r>
    </w:p>
    <w:p>
      <w:pPr>
        <w:pStyle w:val="30"/>
        <w:rPr>
          <w:rFonts w:hint="eastAsia"/>
        </w:rPr>
      </w:pPr>
      <w:r>
        <w:rPr>
          <w:rFonts w:hint="eastAsia"/>
        </w:rPr>
        <w:tab/>
      </w:r>
      <w:r>
        <w:rPr>
          <w:rFonts w:hint="eastAsia"/>
        </w:rPr>
        <w:tab/>
      </w:r>
      <w:r>
        <w:rPr>
          <w:rFonts w:hint="eastAsia"/>
        </w:rPr>
        <w:tab/>
      </w:r>
      <w:r>
        <w:rPr>
          <w:rFonts w:hint="eastAsia"/>
        </w:rPr>
        <w:tab/>
      </w:r>
      <w:r>
        <w:rPr>
          <w:rFonts w:hint="eastAsia"/>
        </w:rPr>
        <w:t>"sourceCurrency":"43",</w:t>
      </w:r>
    </w:p>
    <w:p>
      <w:pPr>
        <w:pStyle w:val="30"/>
        <w:rPr>
          <w:rFonts w:hint="eastAsia"/>
        </w:rPr>
      </w:pPr>
      <w:r>
        <w:rPr>
          <w:rFonts w:hint="eastAsia"/>
        </w:rPr>
        <w:tab/>
      </w:r>
      <w:r>
        <w:rPr>
          <w:rFonts w:hint="eastAsia"/>
        </w:rPr>
        <w:tab/>
      </w:r>
      <w:r>
        <w:rPr>
          <w:rFonts w:hint="eastAsia"/>
        </w:rPr>
        <w:tab/>
      </w:r>
      <w:r>
        <w:rPr>
          <w:rFonts w:hint="eastAsia"/>
        </w:rPr>
        <w:tab/>
      </w:r>
      <w:r>
        <w:rPr>
          <w:rFonts w:hint="eastAsia"/>
        </w:rPr>
        <w:t>"status":"A",</w:t>
      </w:r>
    </w:p>
    <w:p>
      <w:pPr>
        <w:pStyle w:val="30"/>
        <w:rPr>
          <w:rFonts w:hint="eastAsia" w:eastAsia="宋体"/>
          <w:lang w:eastAsia="zh-CN"/>
        </w:rPr>
      </w:pPr>
      <w:r>
        <w:rPr>
          <w:rFonts w:hint="eastAsia"/>
        </w:rPr>
        <w:tab/>
      </w:r>
      <w:r>
        <w:rPr>
          <w:rFonts w:hint="eastAsia"/>
        </w:rPr>
        <w:tab/>
      </w:r>
      <w:r>
        <w:rPr>
          <w:rFonts w:hint="eastAsia"/>
        </w:rPr>
        <w:tab/>
      </w:r>
      <w:r>
        <w:rPr>
          <w:rFonts w:hint="eastAsia"/>
        </w:rPr>
        <w:tab/>
      </w:r>
      <w:r>
        <w:rPr>
          <w:rFonts w:hint="eastAsia"/>
        </w:rPr>
        <w:t>"validDate":1688313600000</w:t>
      </w:r>
    </w:p>
    <w:p>
      <w:pPr>
        <w:pStyle w:val="30"/>
        <w:rPr>
          <w:rFonts w:hint="eastAsia"/>
        </w:rPr>
      </w:pPr>
      <w:r>
        <w:rPr>
          <w:rFonts w:hint="eastAsia"/>
        </w:rPr>
        <w:tab/>
      </w:r>
      <w:r>
        <w:rPr>
          <w:rFonts w:hint="eastAsia"/>
        </w:rPr>
        <w:tab/>
      </w:r>
      <w:r>
        <w:rPr>
          <w:rFonts w:hint="eastAsia"/>
        </w:rPr>
        <w:tab/>
      </w:r>
      <w:r>
        <w:rPr>
          <w:rFonts w:hint="eastAsia"/>
        </w:rPr>
        <w:t>}</w:t>
      </w:r>
    </w:p>
    <w:p>
      <w:pPr>
        <w:pStyle w:val="30"/>
        <w:ind w:firstLine="420"/>
        <w:rPr>
          <w:rFonts w:hint="eastAsia"/>
        </w:rPr>
      </w:pPr>
      <w:r>
        <w:rPr>
          <w:rFonts w:hint="eastAsia"/>
          <w:lang w:val="en-US" w:eastAsia="zh-CN"/>
        </w:rPr>
        <w:t>]</w:t>
      </w:r>
      <w:r>
        <w:rPr>
          <w:rFonts w:hint="eastAsia"/>
        </w:rPr>
        <w:t>,</w:t>
      </w:r>
    </w:p>
    <w:p>
      <w:pPr>
        <w:pStyle w:val="30"/>
        <w:rPr>
          <w:rFonts w:hint="eastAsia"/>
        </w:rPr>
      </w:pPr>
      <w:r>
        <w:rPr>
          <w:rFonts w:hint="eastAsia"/>
        </w:rPr>
        <w:tab/>
      </w:r>
      <w:r>
        <w:rPr>
          <w:rFonts w:hint="eastAsia"/>
        </w:rPr>
        <w:tab/>
      </w:r>
      <w:r>
        <w:rPr>
          <w:rFonts w:hint="eastAsia"/>
        </w:rPr>
        <w:t>"navigateFirstPage":1,</w:t>
      </w:r>
    </w:p>
    <w:p>
      <w:pPr>
        <w:pStyle w:val="30"/>
        <w:rPr>
          <w:rFonts w:hint="eastAsia"/>
        </w:rPr>
      </w:pPr>
      <w:r>
        <w:rPr>
          <w:rFonts w:hint="eastAsia"/>
        </w:rPr>
        <w:tab/>
      </w:r>
      <w:r>
        <w:rPr>
          <w:rFonts w:hint="eastAsia"/>
        </w:rPr>
        <w:tab/>
      </w:r>
      <w:r>
        <w:rPr>
          <w:rFonts w:hint="eastAsia"/>
        </w:rPr>
        <w:t>"navigateLastPage":1,</w:t>
      </w:r>
    </w:p>
    <w:p>
      <w:pPr>
        <w:pStyle w:val="30"/>
        <w:rPr>
          <w:rFonts w:hint="eastAsia"/>
        </w:rPr>
      </w:pPr>
      <w:r>
        <w:rPr>
          <w:rFonts w:hint="eastAsia"/>
        </w:rPr>
        <w:tab/>
      </w:r>
      <w:r>
        <w:rPr>
          <w:rFonts w:hint="eastAsia"/>
        </w:rPr>
        <w:tab/>
      </w:r>
      <w:r>
        <w:rPr>
          <w:rFonts w:hint="eastAsia"/>
        </w:rPr>
        <w:t>"navigatePages":8,</w:t>
      </w:r>
    </w:p>
    <w:p>
      <w:pPr>
        <w:pStyle w:val="30"/>
        <w:rPr>
          <w:rFonts w:hint="eastAsia"/>
        </w:rPr>
      </w:pPr>
      <w:r>
        <w:rPr>
          <w:rFonts w:hint="eastAsia"/>
        </w:rPr>
        <w:tab/>
      </w:r>
      <w:r>
        <w:rPr>
          <w:rFonts w:hint="eastAsia"/>
        </w:rPr>
        <w:tab/>
      </w:r>
      <w:r>
        <w:rPr>
          <w:rFonts w:hint="eastAsia"/>
        </w:rPr>
        <w:t>"navigatepageNums":[1],</w:t>
      </w:r>
    </w:p>
    <w:p>
      <w:pPr>
        <w:pStyle w:val="30"/>
        <w:rPr>
          <w:rFonts w:hint="eastAsia"/>
        </w:rPr>
      </w:pPr>
      <w:r>
        <w:rPr>
          <w:rFonts w:hint="eastAsia"/>
        </w:rPr>
        <w:tab/>
      </w:r>
      <w:r>
        <w:rPr>
          <w:rFonts w:hint="eastAsia"/>
        </w:rPr>
        <w:tab/>
      </w:r>
      <w:r>
        <w:rPr>
          <w:rFonts w:hint="eastAsia"/>
        </w:rPr>
        <w:t>"nextPage":0,</w:t>
      </w:r>
    </w:p>
    <w:p>
      <w:pPr>
        <w:pStyle w:val="30"/>
        <w:rPr>
          <w:rFonts w:hint="eastAsia"/>
        </w:rPr>
      </w:pPr>
      <w:r>
        <w:rPr>
          <w:rFonts w:hint="eastAsia"/>
        </w:rPr>
        <w:tab/>
      </w:r>
      <w:r>
        <w:rPr>
          <w:rFonts w:hint="eastAsia"/>
        </w:rPr>
        <w:tab/>
      </w:r>
      <w:r>
        <w:rPr>
          <w:rFonts w:hint="eastAsia"/>
        </w:rPr>
        <w:t>"pageNum":1,</w:t>
      </w:r>
    </w:p>
    <w:p>
      <w:pPr>
        <w:pStyle w:val="30"/>
        <w:rPr>
          <w:rFonts w:hint="eastAsia"/>
        </w:rPr>
      </w:pPr>
      <w:r>
        <w:rPr>
          <w:rFonts w:hint="eastAsia"/>
        </w:rPr>
        <w:tab/>
      </w:r>
      <w:r>
        <w:rPr>
          <w:rFonts w:hint="eastAsia"/>
        </w:rPr>
        <w:tab/>
      </w:r>
      <w:r>
        <w:rPr>
          <w:rFonts w:hint="eastAsia"/>
        </w:rPr>
        <w:t>"pageSize":55,</w:t>
      </w:r>
    </w:p>
    <w:p>
      <w:pPr>
        <w:pStyle w:val="30"/>
        <w:rPr>
          <w:rFonts w:hint="eastAsia"/>
        </w:rPr>
      </w:pPr>
      <w:r>
        <w:rPr>
          <w:rFonts w:hint="eastAsia"/>
        </w:rPr>
        <w:tab/>
      </w:r>
      <w:r>
        <w:rPr>
          <w:rFonts w:hint="eastAsia"/>
        </w:rPr>
        <w:tab/>
      </w:r>
      <w:r>
        <w:rPr>
          <w:rFonts w:hint="eastAsia"/>
        </w:rPr>
        <w:t>"pages":1,</w:t>
      </w:r>
    </w:p>
    <w:p>
      <w:pPr>
        <w:pStyle w:val="30"/>
        <w:rPr>
          <w:rFonts w:hint="eastAsia"/>
        </w:rPr>
      </w:pPr>
      <w:r>
        <w:rPr>
          <w:rFonts w:hint="eastAsia"/>
        </w:rPr>
        <w:tab/>
      </w:r>
      <w:r>
        <w:rPr>
          <w:rFonts w:hint="eastAsia"/>
        </w:rPr>
        <w:tab/>
      </w:r>
      <w:r>
        <w:rPr>
          <w:rFonts w:hint="eastAsia"/>
        </w:rPr>
        <w:t>"prePage":0,</w:t>
      </w:r>
    </w:p>
    <w:p>
      <w:pPr>
        <w:pStyle w:val="30"/>
        <w:rPr>
          <w:rFonts w:hint="eastAsia"/>
        </w:rPr>
      </w:pPr>
      <w:r>
        <w:rPr>
          <w:rFonts w:hint="eastAsia"/>
        </w:rPr>
        <w:tab/>
      </w:r>
      <w:r>
        <w:rPr>
          <w:rFonts w:hint="eastAsia"/>
        </w:rPr>
        <w:tab/>
      </w:r>
      <w:r>
        <w:rPr>
          <w:rFonts w:hint="eastAsia"/>
        </w:rPr>
        <w:t>"size":48,</w:t>
      </w:r>
    </w:p>
    <w:p>
      <w:pPr>
        <w:pStyle w:val="30"/>
        <w:rPr>
          <w:rFonts w:hint="eastAsia"/>
        </w:rPr>
      </w:pPr>
      <w:r>
        <w:rPr>
          <w:rFonts w:hint="eastAsia"/>
        </w:rPr>
        <w:tab/>
      </w:r>
      <w:r>
        <w:rPr>
          <w:rFonts w:hint="eastAsia"/>
        </w:rPr>
        <w:tab/>
      </w:r>
      <w:r>
        <w:rPr>
          <w:rFonts w:hint="eastAsia"/>
        </w:rPr>
        <w:t>"startRow":1,</w:t>
      </w:r>
    </w:p>
    <w:p>
      <w:pPr>
        <w:pStyle w:val="30"/>
        <w:rPr>
          <w:rFonts w:hint="eastAsia"/>
        </w:rPr>
      </w:pPr>
      <w:r>
        <w:rPr>
          <w:rFonts w:hint="eastAsia"/>
        </w:rPr>
        <w:tab/>
      </w:r>
      <w:r>
        <w:rPr>
          <w:rFonts w:hint="eastAsia"/>
        </w:rPr>
        <w:tab/>
      </w:r>
      <w:r>
        <w:rPr>
          <w:rFonts w:hint="eastAsia"/>
        </w:rPr>
        <w:t>"total":48</w:t>
      </w:r>
    </w:p>
    <w:p>
      <w:pPr>
        <w:pStyle w:val="30"/>
        <w:rPr>
          <w:rFonts w:hint="eastAsia"/>
        </w:rPr>
      </w:pPr>
      <w:r>
        <w:rPr>
          <w:rFonts w:hint="eastAsia"/>
        </w:rPr>
        <w:tab/>
      </w:r>
      <w:r>
        <w:rPr>
          <w:rFonts w:hint="eastAsia"/>
        </w:rPr>
        <w:t>},</w:t>
      </w:r>
    </w:p>
    <w:p>
      <w:pPr>
        <w:pStyle w:val="30"/>
        <w:rPr>
          <w:rFonts w:hint="eastAsia"/>
        </w:rPr>
      </w:pPr>
      <w:r>
        <w:rPr>
          <w:rFonts w:hint="eastAsia"/>
        </w:rPr>
        <w:tab/>
      </w:r>
      <w:r>
        <w:rPr>
          <w:rFonts w:hint="eastAsia"/>
        </w:rPr>
        <w:t>"msg":"ok"</w:t>
      </w:r>
    </w:p>
    <w:p>
      <w:pPr>
        <w:pStyle w:val="30"/>
      </w:pPr>
      <w:r>
        <w:rPr>
          <w:rFonts w:hint="eastAsia"/>
        </w:rPr>
        <w:t>}</w:t>
      </w:r>
    </w:p>
    <w:p>
      <w:pPr>
        <w:pStyle w:val="5"/>
        <w:bidi w:val="0"/>
      </w:pPr>
      <w:r>
        <w:rPr>
          <w:rFonts w:hint="eastAsia"/>
        </w:rPr>
        <w:t>组织机构查询</w:t>
      </w:r>
    </w:p>
    <w:p>
      <w:pPr>
        <w:pStyle w:val="6"/>
        <w:bidi w:val="0"/>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通过多种条件查询组织机构，返回组织机构基本信息。</w:t>
      </w:r>
    </w:p>
    <w:p>
      <w:pPr>
        <w:pStyle w:val="6"/>
        <w:bidi w:val="0"/>
      </w:pPr>
      <w:r>
        <w:rPr>
          <w:rFonts w:hint="eastAsia"/>
        </w:rPr>
        <w:t>注意事项</w:t>
      </w:r>
    </w:p>
    <w:p>
      <w:pPr>
        <w:pStyle w:val="6"/>
        <w:rPr>
          <w:rFonts w:hint="default" w:eastAsia="宋体"/>
          <w:lang w:val="en-US" w:eastAsia="zh-CN"/>
        </w:rPr>
      </w:pPr>
      <w:r>
        <w:rPr>
          <w:rFonts w:hint="eastAsia"/>
          <w:lang w:val="en-US" w:eastAsia="zh-CN"/>
        </w:rPr>
        <w:t>基本信息</w:t>
      </w: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333333"/>
                <w:sz w:val="22"/>
                <w:szCs w:val="22"/>
                <w:lang w:eastAsia="zh-CN"/>
              </w:rPr>
            </w:pPr>
            <w:r>
              <w:rPr>
                <w:rFonts w:hint="eastAsia" w:asciiTheme="minorEastAsia" w:hAnsiTheme="minorEastAsia" w:eastAsiaTheme="minorEastAsia" w:cstheme="minorEastAsia"/>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/openapi/user/v1/org/query-erp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是否分页</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否</w:t>
            </w:r>
          </w:p>
        </w:tc>
      </w:tr>
    </w:tbl>
    <w:p>
      <w:pPr>
        <w:rPr>
          <w:rFonts w:hint="default"/>
          <w:lang w:val="en-US" w:eastAsia="zh-CN"/>
        </w:rPr>
      </w:pPr>
    </w:p>
    <w:p>
      <w:pPr>
        <w:pStyle w:val="6"/>
        <w:bidi w:val="0"/>
      </w:pPr>
      <w:r>
        <w:rPr>
          <w:rFonts w:hint="eastAsia"/>
        </w:rPr>
        <w:t>请求参数</w:t>
      </w:r>
    </w:p>
    <w:p>
      <w:pPr>
        <w:rPr>
          <w:rFonts w:eastAsia="宋体"/>
          <w:color w:val="000000"/>
        </w:rPr>
      </w:pPr>
    </w:p>
    <w:tbl>
      <w:tblPr>
        <w:tblStyle w:val="23"/>
        <w:tblW w:w="85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425"/>
        <w:gridCol w:w="1525"/>
        <w:gridCol w:w="1025"/>
        <w:gridCol w:w="1212"/>
        <w:gridCol w:w="1400"/>
        <w:gridCol w:w="19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42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52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02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2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140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color w:val="000000"/>
                <w:sz w:val="22"/>
                <w:szCs w:val="22"/>
              </w:rPr>
            </w:pPr>
            <w:r>
              <w:rPr>
                <w:rFonts w:hint="eastAsia" w:asciiTheme="minorEastAsia" w:hAnsiTheme="minorEastAsia" w:eastAsiaTheme="minorEastAsia" w:cstheme="minorEastAsia"/>
                <w:color w:val="000000"/>
                <w:sz w:val="22"/>
                <w:szCs w:val="22"/>
              </w:rPr>
              <w:t>示例值</w:t>
            </w:r>
          </w:p>
        </w:tc>
        <w:tc>
          <w:tcPr>
            <w:tcW w:w="198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1191"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status</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String(1)</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组织机构状态</w:t>
            </w:r>
          </w:p>
        </w:tc>
        <w:tc>
          <w:tcPr>
            <w:tcW w:w="14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A</w:t>
            </w:r>
          </w:p>
        </w:tc>
        <w:tc>
          <w:tcPr>
            <w:tcW w:w="198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kern w:val="2"/>
                <w:sz w:val="22"/>
                <w:szCs w:val="22"/>
                <w:lang w:val="en-US" w:eastAsia="zh-CN" w:bidi="ar-SA"/>
              </w:rPr>
              <w:t>A-</w:t>
            </w:r>
            <w:r>
              <w:rPr>
                <w:rFonts w:hint="eastAsia" w:asciiTheme="minorEastAsia" w:hAnsiTheme="minorEastAsia" w:eastAsiaTheme="minorEastAsia" w:cstheme="minorEastAsia"/>
                <w:color w:val="000000"/>
                <w:sz w:val="22"/>
                <w:szCs w:val="22"/>
                <w:lang w:val="en-US" w:eastAsia="zh-CN"/>
              </w:rPr>
              <w:t xml:space="preserve">正常 </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D-注销</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E-停用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queryAll</w:t>
            </w:r>
          </w:p>
        </w:tc>
        <w:tc>
          <w:tcPr>
            <w:tcW w:w="15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String(1)</w:t>
            </w:r>
          </w:p>
        </w:tc>
        <w:tc>
          <w:tcPr>
            <w:tcW w:w="10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是否查询所有组织机构，Y-是，N-否</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Y</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kern w:val="2"/>
                <w:sz w:val="22"/>
                <w:szCs w:val="22"/>
                <w:lang w:val="en-US" w:eastAsia="zh-CN" w:bidi="ar-SA"/>
              </w:rPr>
              <w:t>Y-</w:t>
            </w:r>
            <w:r>
              <w:rPr>
                <w:rFonts w:hint="eastAsia" w:asciiTheme="minorEastAsia" w:hAnsiTheme="minorEastAsia" w:eastAsiaTheme="minorEastAsia" w:cstheme="minorEastAsia"/>
                <w:color w:val="000000"/>
                <w:sz w:val="22"/>
                <w:szCs w:val="22"/>
                <w:lang w:val="en-US" w:eastAsia="zh-CN"/>
              </w:rPr>
              <w:t>是</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N-否</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为Y则查询所有有权限的组织机构，返回结果是树形结构，输入查询条件比如displayUnitCodes这些查询条件</w:t>
            </w:r>
            <w:r>
              <w:rPr>
                <w:rFonts w:hint="eastAsia" w:asciiTheme="minorEastAsia" w:hAnsiTheme="minorEastAsia" w:cstheme="minorEastAsia"/>
                <w:color w:val="000000"/>
                <w:sz w:val="22"/>
                <w:szCs w:val="22"/>
                <w:lang w:val="en-US" w:eastAsia="zh-CN"/>
              </w:rPr>
              <w:t>（status、</w:t>
            </w:r>
            <w:r>
              <w:rPr>
                <w:rFonts w:hint="eastAsia" w:asciiTheme="minorEastAsia" w:hAnsiTheme="minorEastAsia" w:eastAsiaTheme="minorEastAsia" w:cstheme="minorEastAsia"/>
                <w:color w:val="000000"/>
                <w:sz w:val="22"/>
                <w:szCs w:val="22"/>
                <w:lang w:val="en-US" w:eastAsia="zh-CN"/>
              </w:rPr>
              <w:t>completeTree</w:t>
            </w:r>
            <w:r>
              <w:rPr>
                <w:rFonts w:hint="eastAsia" w:asciiTheme="minorEastAsia" w:hAnsiTheme="minorEastAsia" w:cstheme="minorEastAsia"/>
                <w:color w:val="000000"/>
                <w:sz w:val="22"/>
                <w:szCs w:val="22"/>
                <w:lang w:val="en-US" w:eastAsia="zh-CN"/>
              </w:rPr>
              <w:t>、</w:t>
            </w:r>
            <w:r>
              <w:rPr>
                <w:rFonts w:hint="eastAsia" w:asciiTheme="minorEastAsia" w:hAnsiTheme="minorEastAsia" w:eastAsiaTheme="minorEastAsia" w:cstheme="minorEastAsia"/>
                <w:color w:val="000000"/>
                <w:sz w:val="22"/>
                <w:szCs w:val="22"/>
                <w:lang w:val="en-US" w:eastAsia="zh-CN"/>
              </w:rPr>
              <w:t>type</w:t>
            </w:r>
            <w:r>
              <w:rPr>
                <w:rFonts w:hint="eastAsia" w:asciiTheme="minorEastAsia" w:hAnsiTheme="minorEastAsia" w:cstheme="minorEastAsia"/>
                <w:color w:val="000000"/>
                <w:sz w:val="22"/>
                <w:szCs w:val="22"/>
                <w:lang w:val="en-US" w:eastAsia="zh-CN"/>
              </w:rPr>
              <w:t>、</w:t>
            </w:r>
            <w:r>
              <w:rPr>
                <w:rFonts w:hint="eastAsia" w:asciiTheme="minorEastAsia" w:hAnsiTheme="minorEastAsia" w:eastAsiaTheme="minorEastAsia" w:cstheme="minorEastAsia"/>
                <w:color w:val="000000"/>
                <w:sz w:val="22"/>
                <w:szCs w:val="22"/>
                <w:lang w:val="en-US" w:eastAsia="zh-CN"/>
              </w:rPr>
              <w:t>menuCode</w:t>
            </w:r>
            <w:r>
              <w:rPr>
                <w:rFonts w:hint="eastAsia" w:asciiTheme="minorEastAsia" w:hAnsiTheme="minorEastAsia" w:cstheme="minorEastAsia"/>
                <w:color w:val="000000"/>
                <w:sz w:val="22"/>
                <w:szCs w:val="22"/>
                <w:lang w:val="en-US" w:eastAsia="zh-CN"/>
              </w:rPr>
              <w:t>、</w:t>
            </w:r>
            <w:r>
              <w:rPr>
                <w:rFonts w:hint="eastAsia" w:asciiTheme="minorEastAsia" w:hAnsiTheme="minorEastAsia" w:eastAsiaTheme="minorEastAsia" w:cstheme="minorEastAsia"/>
                <w:color w:val="000000"/>
                <w:sz w:val="22"/>
                <w:szCs w:val="22"/>
                <w:lang w:val="en-US" w:eastAsia="zh-CN"/>
              </w:rPr>
              <w:t>hasDetail</w:t>
            </w:r>
            <w:r>
              <w:rPr>
                <w:rFonts w:hint="eastAsia" w:asciiTheme="minorEastAsia" w:hAnsiTheme="minorEastAsia" w:cstheme="minorEastAsia"/>
                <w:color w:val="000000"/>
                <w:sz w:val="22"/>
                <w:szCs w:val="22"/>
                <w:lang w:val="en-US" w:eastAsia="zh-CN"/>
              </w:rPr>
              <w:t>字段除外）</w:t>
            </w:r>
            <w:r>
              <w:rPr>
                <w:rFonts w:hint="eastAsia" w:asciiTheme="minorEastAsia" w:hAnsiTheme="minorEastAsia" w:eastAsiaTheme="minorEastAsia" w:cstheme="minorEastAsia"/>
                <w:color w:val="000000"/>
                <w:sz w:val="22"/>
                <w:szCs w:val="22"/>
                <w:lang w:val="en-US" w:eastAsia="zh-CN"/>
              </w:rPr>
              <w:t>均不会生效；</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为N则是按条件查询，返回结果是列表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completeTree</w:t>
            </w:r>
          </w:p>
        </w:tc>
        <w:tc>
          <w:tcPr>
            <w:tcW w:w="15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Boolean</w:t>
            </w:r>
          </w:p>
        </w:tc>
        <w:tc>
          <w:tcPr>
            <w:tcW w:w="10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是否拥有所有组织机构权限</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默认为false</w:t>
            </w:r>
            <w:r>
              <w:rPr>
                <w:rFonts w:hint="eastAsia" w:asciiTheme="minorEastAsia" w:hAnsiTheme="minorEastAsia" w:cstheme="minorEastAsia"/>
                <w:color w:val="000000"/>
                <w:sz w:val="22"/>
                <w:szCs w:val="22"/>
                <w:lang w:val="en-US" w:eastAsia="zh-CN"/>
              </w:rPr>
              <w:t>,queryAll为Y时会返回所有组织机构，为N时虽然会拥有所有组织机构权限但是返回值会受到查询条件影响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type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String(1)</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权限类型</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权限类型（数据权限A，片区权限B），</w:t>
            </w:r>
            <w:r>
              <w:rPr>
                <w:rFonts w:hint="eastAsia" w:asciiTheme="minorEastAsia" w:hAnsiTheme="minorEastAsia" w:cstheme="minorEastAsia"/>
                <w:color w:val="000000"/>
                <w:sz w:val="22"/>
                <w:szCs w:val="22"/>
                <w:lang w:val="en-US" w:eastAsia="zh-CN"/>
              </w:rPr>
              <w:t>当前用户为普通管理员type值必填且必须为B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menuCode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String(8)</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菜单码</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组织机构菜单码是OM000001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hasDetail</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Boolean</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是否包含成员单位详情信息</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是否包含成员单位详情信息（true包含 false不包含），只有queryAll字段值为Y时hasDetail字段才会生效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displayUnitCodes</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List&lt;String&gt;</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单位编号（显示用）</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widowControl/>
              <w:suppressLineNumbers w:val="0"/>
              <w:shd w:val="clear" w:fill="FFFFFE"/>
              <w:spacing w:before="0" w:beforeAutospacing="0" w:after="0" w:afterAutospacing="0" w:line="270" w:lineRule="atLeast"/>
              <w:ind w:left="0" w:right="0"/>
              <w:jc w:val="left"/>
              <w:rPr>
                <w:rFonts w:hint="eastAsia" w:asciiTheme="minorEastAsia" w:hAnsiTheme="minorEastAsia" w:eastAsiaTheme="minorEastAsia" w:cstheme="minorEastAsia"/>
                <w:b w:val="0"/>
                <w:bCs w:val="0"/>
                <w:color w:val="000000"/>
                <w:sz w:val="22"/>
                <w:szCs w:val="22"/>
              </w:rPr>
            </w:pPr>
            <w:r>
              <w:rPr>
                <w:rFonts w:hint="eastAsia" w:asciiTheme="minorEastAsia" w:hAnsiTheme="minorEastAsia" w:eastAsiaTheme="minorEastAsia" w:cstheme="minorEastAsia"/>
                <w:b w:val="0"/>
                <w:bCs w:val="0"/>
                <w:color w:val="000000"/>
                <w:kern w:val="0"/>
                <w:sz w:val="22"/>
                <w:szCs w:val="22"/>
                <w:shd w:val="clear" w:fill="FFFFFE"/>
                <w:lang w:val="en-US" w:eastAsia="zh-CN" w:bidi="ar"/>
              </w:rPr>
              <w:t>[</w:t>
            </w:r>
            <w:r>
              <w:rPr>
                <w:rFonts w:hint="eastAsia" w:asciiTheme="minorEastAsia" w:hAnsiTheme="minorEastAsia" w:eastAsiaTheme="minorEastAsia" w:cstheme="minorEastAsia"/>
                <w:b w:val="0"/>
                <w:bCs w:val="0"/>
                <w:color w:val="0451A5"/>
                <w:kern w:val="0"/>
                <w:sz w:val="22"/>
                <w:szCs w:val="22"/>
                <w:shd w:val="clear" w:fill="FFFFFE"/>
                <w:lang w:val="en-US" w:eastAsia="zh-CN" w:bidi="ar"/>
              </w:rPr>
              <w:t>"000100"</w:t>
            </w:r>
            <w:r>
              <w:rPr>
                <w:rFonts w:hint="eastAsia" w:asciiTheme="minorEastAsia" w:hAnsiTheme="minorEastAsia" w:eastAsiaTheme="minorEastAsia" w:cstheme="minorEastAsia"/>
                <w:b w:val="0"/>
                <w:bCs w:val="0"/>
                <w:color w:val="000000"/>
                <w:kern w:val="0"/>
                <w:sz w:val="22"/>
                <w:szCs w:val="22"/>
                <w:shd w:val="clear" w:fill="FFFFFE"/>
                <w:lang w:val="en-US" w:eastAsia="zh-CN" w:bidi="ar"/>
              </w:rPr>
              <w:t>,</w:t>
            </w:r>
            <w:r>
              <w:rPr>
                <w:rFonts w:hint="eastAsia" w:asciiTheme="minorEastAsia" w:hAnsiTheme="minorEastAsia" w:eastAsiaTheme="minorEastAsia" w:cstheme="minorEastAsia"/>
                <w:b w:val="0"/>
                <w:bCs w:val="0"/>
                <w:color w:val="0451A5"/>
                <w:kern w:val="0"/>
                <w:sz w:val="22"/>
                <w:szCs w:val="22"/>
                <w:shd w:val="clear" w:fill="FFFFFE"/>
                <w:lang w:val="en-US" w:eastAsia="zh-CN" w:bidi="ar"/>
              </w:rPr>
              <w:t>"zzh0052"</w:t>
            </w:r>
            <w:r>
              <w:rPr>
                <w:rFonts w:hint="eastAsia" w:asciiTheme="minorEastAsia" w:hAnsiTheme="minorEastAsia" w:eastAsiaTheme="minorEastAsia" w:cstheme="minorEastAsia"/>
                <w:b w:val="0"/>
                <w:bCs w:val="0"/>
                <w:color w:val="000000"/>
                <w:kern w:val="0"/>
                <w:sz w:val="22"/>
                <w:szCs w:val="22"/>
                <w:shd w:val="clear" w:fill="FFFFFE"/>
                <w:lang w:val="en-US" w:eastAsia="zh-CN" w:bidi="ar"/>
              </w:rPr>
              <w:t>]</w:t>
            </w:r>
          </w:p>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注意当displayUnitCodes有值时会将值翻译然后将翻译的值填充到unitCodes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parentDisplayUnitCodes</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List&lt;String&gt;</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上级单位名称（显示用）</w:t>
            </w:r>
          </w:p>
        </w:tc>
        <w:tc>
          <w:tcPr>
            <w:tcW w:w="14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suppressLineNumbers w:val="0"/>
              <w:shd w:val="clear" w:fill="FFFFFE"/>
              <w:spacing w:before="0" w:beforeAutospacing="0" w:after="0" w:afterAutospacing="0" w:line="270" w:lineRule="atLeast"/>
              <w:ind w:left="0" w:right="0"/>
              <w:jc w:val="left"/>
              <w:rPr>
                <w:rFonts w:hint="eastAsia" w:asciiTheme="minorEastAsia" w:hAnsiTheme="minorEastAsia" w:eastAsiaTheme="minorEastAsia" w:cstheme="minorEastAsia"/>
                <w:b w:val="0"/>
                <w:bCs w:val="0"/>
                <w:color w:val="000000"/>
                <w:sz w:val="22"/>
                <w:szCs w:val="22"/>
              </w:rPr>
            </w:pPr>
            <w:r>
              <w:rPr>
                <w:rFonts w:hint="eastAsia" w:asciiTheme="minorEastAsia" w:hAnsiTheme="minorEastAsia" w:eastAsiaTheme="minorEastAsia" w:cstheme="minorEastAsia"/>
                <w:b w:val="0"/>
                <w:bCs w:val="0"/>
                <w:color w:val="000000"/>
                <w:kern w:val="0"/>
                <w:sz w:val="22"/>
                <w:szCs w:val="22"/>
                <w:shd w:val="clear" w:fill="FFFFFE"/>
                <w:lang w:val="en-US" w:eastAsia="zh-CN" w:bidi="ar"/>
              </w:rPr>
              <w:t>[</w:t>
            </w:r>
            <w:r>
              <w:rPr>
                <w:rFonts w:hint="eastAsia" w:asciiTheme="minorEastAsia" w:hAnsiTheme="minorEastAsia" w:eastAsiaTheme="minorEastAsia" w:cstheme="minorEastAsia"/>
                <w:b w:val="0"/>
                <w:bCs w:val="0"/>
                <w:color w:val="0451A5"/>
                <w:kern w:val="0"/>
                <w:sz w:val="22"/>
                <w:szCs w:val="22"/>
                <w:shd w:val="clear" w:fill="FFFFFE"/>
                <w:lang w:val="en-US" w:eastAsia="zh-CN" w:bidi="ar"/>
              </w:rPr>
              <w:t>"000100"</w:t>
            </w:r>
            <w:r>
              <w:rPr>
                <w:rFonts w:hint="eastAsia" w:asciiTheme="minorEastAsia" w:hAnsiTheme="minorEastAsia" w:eastAsiaTheme="minorEastAsia" w:cstheme="minorEastAsia"/>
                <w:b w:val="0"/>
                <w:bCs w:val="0"/>
                <w:color w:val="000000"/>
                <w:kern w:val="0"/>
                <w:sz w:val="22"/>
                <w:szCs w:val="22"/>
                <w:shd w:val="clear" w:fill="FFFFFE"/>
                <w:lang w:val="en-US" w:eastAsia="zh-CN" w:bidi="ar"/>
              </w:rPr>
              <w:t>,</w:t>
            </w:r>
            <w:r>
              <w:rPr>
                <w:rFonts w:hint="eastAsia" w:asciiTheme="minorEastAsia" w:hAnsiTheme="minorEastAsia" w:cstheme="minorEastAsia"/>
                <w:b w:val="0"/>
                <w:bCs w:val="0"/>
                <w:color w:val="000000"/>
                <w:kern w:val="0"/>
                <w:sz w:val="22"/>
                <w:szCs w:val="22"/>
                <w:shd w:val="clear" w:fill="FFFFFE"/>
                <w:lang w:val="en-US" w:eastAsia="zh-CN" w:bidi="ar"/>
              </w:rPr>
              <w:t>"</w:t>
            </w:r>
            <w:r>
              <w:rPr>
                <w:rFonts w:hint="eastAsia" w:asciiTheme="minorEastAsia" w:hAnsiTheme="minorEastAsia" w:eastAsiaTheme="minorEastAsia" w:cstheme="minorEastAsia"/>
                <w:b w:val="0"/>
                <w:bCs w:val="0"/>
                <w:color w:val="0451A5"/>
                <w:kern w:val="0"/>
                <w:sz w:val="22"/>
                <w:szCs w:val="22"/>
                <w:shd w:val="clear" w:fill="FFFFFE"/>
                <w:lang w:val="en-US" w:eastAsia="zh-CN" w:bidi="ar"/>
              </w:rPr>
              <w:t>zzh0052"</w:t>
            </w:r>
            <w:r>
              <w:rPr>
                <w:rFonts w:hint="eastAsia" w:asciiTheme="minorEastAsia" w:hAnsiTheme="minorEastAsia" w:eastAsiaTheme="minorEastAsia" w:cstheme="minorEastAsia"/>
                <w:b w:val="0"/>
                <w:bCs w:val="0"/>
                <w:color w:val="000000"/>
                <w:kern w:val="0"/>
                <w:sz w:val="22"/>
                <w:szCs w:val="22"/>
                <w:shd w:val="clear" w:fill="FFFFFE"/>
                <w:lang w:val="en-US" w:eastAsia="zh-CN" w:bidi="ar"/>
              </w:rPr>
              <w:t>]</w:t>
            </w:r>
          </w:p>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填入的是前端显示用上级成员单位编码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legalPerson</w:t>
            </w:r>
          </w:p>
        </w:tc>
        <w:tc>
          <w:tcPr>
            <w:tcW w:w="15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String(20)</w:t>
            </w:r>
          </w:p>
        </w:tc>
        <w:tc>
          <w:tcPr>
            <w:tcW w:w="10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法定代表人</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summarize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String(128)</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公司简介</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enterpriseLevel</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String(4)</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企业级别</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HEAD</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GROP-集团</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HEAD-总公司</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BRCH-分公司</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GDSN-孙公司</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CHID-子公司</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GGSN-孙孙公司</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SERV-营销服务部</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remark</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String(128)</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备注</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uniformCreditCode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String(18)</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统一信用代码</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establishDate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Date</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成立日期</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这个字段查询具体到毫秒，如果只是输入年月日可能会查询不到数据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languageCode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String(1)</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语言</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C-汉语 E-应用 F-法语 J-日语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formerName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String(60)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曾用名</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englishName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String(140)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英文名称</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englishShortName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String(50)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英文简称</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enterpriseNature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String(1)</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企业性质</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A</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numPr>
                <w:ilvl w:val="0"/>
                <w:numId w:val="1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 xml:space="preserve">全资企业 </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B-控股企业</w:t>
            </w:r>
          </w:p>
          <w:p>
            <w:pPr>
              <w:keepNext w:val="0"/>
              <w:keepLines w:val="0"/>
              <w:numPr>
                <w:ilvl w:val="0"/>
                <w:numId w:val="0"/>
              </w:numPr>
              <w:suppressLineNumbers w:val="0"/>
              <w:snapToGrid w:val="0"/>
              <w:spacing w:before="0" w:beforeAutospacing="0" w:after="0" w:afterAutospacing="0" w:line="276" w:lineRule="auto"/>
              <w:ind w:left="0" w:leftChars="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 xml:space="preserve">C-参股企业 </w:t>
            </w:r>
          </w:p>
          <w:p>
            <w:pPr>
              <w:keepNext w:val="0"/>
              <w:keepLines w:val="0"/>
              <w:numPr>
                <w:ilvl w:val="0"/>
                <w:numId w:val="0"/>
              </w:numPr>
              <w:suppressLineNumbers w:val="0"/>
              <w:snapToGrid w:val="0"/>
              <w:spacing w:before="0" w:beforeAutospacing="0" w:after="0" w:afterAutospacing="0" w:line="276" w:lineRule="auto"/>
              <w:ind w:left="0" w:leftChars="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D-其他企业</w:t>
            </w:r>
          </w:p>
          <w:p>
            <w:pPr>
              <w:keepNext w:val="0"/>
              <w:keepLines w:val="0"/>
              <w:numPr>
                <w:ilvl w:val="0"/>
                <w:numId w:val="0"/>
              </w:numPr>
              <w:suppressLineNumbers w:val="0"/>
              <w:snapToGrid w:val="0"/>
              <w:spacing w:before="0" w:beforeAutospacing="0" w:after="0" w:afterAutospacing="0" w:line="276" w:lineRule="auto"/>
              <w:ind w:left="0" w:leftChars="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E-外部企业</w:t>
            </w:r>
          </w:p>
          <w:p>
            <w:pPr>
              <w:keepNext w:val="0"/>
              <w:keepLines w:val="0"/>
              <w:numPr>
                <w:ilvl w:val="0"/>
                <w:numId w:val="0"/>
              </w:numPr>
              <w:suppressLineNumbers w:val="0"/>
              <w:snapToGrid w:val="0"/>
              <w:spacing w:before="0" w:beforeAutospacing="0" w:after="0" w:afterAutospacing="0" w:line="276" w:lineRule="auto"/>
              <w:ind w:left="0" w:leftChars="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F-商业银行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enterpriseScale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String(1)</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企业规模</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B</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numPr>
                <w:ilvl w:val="0"/>
                <w:numId w:val="10"/>
              </w:numPr>
              <w:suppressLineNumbers w:val="0"/>
              <w:snapToGrid w:val="0"/>
              <w:spacing w:before="0" w:beforeAutospacing="0" w:after="0" w:afterAutospacing="0" w:line="276" w:lineRule="auto"/>
              <w:ind w:left="0" w:leftChars="0" w:right="0" w:firstLine="0" w:firstLineChars="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大型企业</w:t>
            </w:r>
          </w:p>
          <w:p>
            <w:pPr>
              <w:keepNext w:val="0"/>
              <w:keepLines w:val="0"/>
              <w:numPr>
                <w:ilvl w:val="0"/>
                <w:numId w:val="11"/>
              </w:numPr>
              <w:suppressLineNumbers w:val="0"/>
              <w:snapToGrid w:val="0"/>
              <w:spacing w:before="0" w:beforeAutospacing="0" w:after="0" w:afterAutospacing="0" w:line="276" w:lineRule="auto"/>
              <w:ind w:left="0" w:leftChars="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中型企业</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S-小型企业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customerManager</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String(10)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客户经理</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enterpriseAddress</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String（256）</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公司地址</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enterpriseIndustry</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String(5)</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企业行业归属</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IND02</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IND01-农、林、牧、渔</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IND02-采矿业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IND03-制造业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IND04-电力、热力、燃气及水生产和供应业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IND05-建筑业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IND06-批发和零售业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IND07-交通运输、仓储和邮政业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IND08-住宿和餐饮业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IND09-信息传输、软件和信息技术服务业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IND10-金融业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IND12-租售和商务服务业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IND13-科学研究和技术服务业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IND14-水利、环境和公共设施管理业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IND15-居民服务、修理和其他服务业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IND16-教育</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IND17-公共管理、社会保障和社会组织</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IND18-国际组织</w:t>
            </w:r>
          </w:p>
          <w:p>
            <w:pPr>
              <w:keepNext w:val="0"/>
              <w:keepLines w:val="0"/>
              <w:suppressLineNumbers w:val="0"/>
              <w:spacing w:before="0" w:beforeLines="0" w:beforeAutospacing="0" w:after="0" w:afterLines="0" w:afterAutospacing="0"/>
              <w:ind w:left="0" w:right="0"/>
              <w:jc w:val="left"/>
              <w:rPr>
                <w:rFonts w:hint="eastAsia" w:asciiTheme="minorEastAsia" w:hAnsiTheme="minorEastAsia" w:eastAsiaTheme="minorEastAsia" w:cstheme="minorEastAsia"/>
                <w:color w:val="000000"/>
                <w:sz w:val="22"/>
                <w:szCs w:val="22"/>
                <w:lang w:val="en-US"/>
              </w:rPr>
            </w:pP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stockRightStructure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String(128)</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股权结构</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股权结构</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industryPosition</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String(3)</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行业地位</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XX2</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b w:val="0"/>
                <w:bCs w:val="0"/>
                <w:color w:val="auto"/>
                <w:sz w:val="22"/>
                <w:szCs w:val="22"/>
                <w:lang w:val="en-US" w:eastAsia="zh-CN"/>
              </w:rPr>
            </w:pPr>
            <w:r>
              <w:rPr>
                <w:rFonts w:hint="eastAsia" w:asciiTheme="minorEastAsia" w:hAnsiTheme="minorEastAsia" w:eastAsiaTheme="minorEastAsia" w:cstheme="minorEastAsia"/>
                <w:b w:val="0"/>
                <w:bCs w:val="0"/>
                <w:color w:val="auto"/>
                <w:sz w:val="22"/>
                <w:szCs w:val="22"/>
                <w:lang w:val="en-US" w:eastAsia="zh-CN"/>
              </w:rPr>
              <w:t>XX1-地位1</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r>
              <w:rPr>
                <w:rFonts w:hint="eastAsia" w:asciiTheme="minorEastAsia" w:hAnsiTheme="minorEastAsia" w:eastAsiaTheme="minorEastAsia" w:cstheme="minorEastAsia"/>
                <w:b w:val="0"/>
                <w:bCs w:val="0"/>
                <w:color w:val="auto"/>
                <w:sz w:val="22"/>
                <w:szCs w:val="22"/>
                <w:lang w:val="en-US" w:eastAsia="zh-CN"/>
              </w:rPr>
              <w:t>XX2-地位2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nationCode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String(3)</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国别码/国家地区</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CHN</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r>
              <w:rPr>
                <w:rFonts w:hint="eastAsia" w:asciiTheme="minorEastAsia" w:hAnsiTheme="minorEastAsia" w:eastAsiaTheme="minorEastAsia" w:cstheme="minorEastAsia"/>
                <w:color w:val="auto"/>
                <w:sz w:val="22"/>
                <w:szCs w:val="22"/>
                <w:lang w:val="en-US" w:eastAsia="zh-CN"/>
              </w:rPr>
              <w:t xml:space="preserve">4.1.16 </w:t>
            </w:r>
            <w:r>
              <w:rPr>
                <w:rFonts w:hint="eastAsia" w:asciiTheme="minorEastAsia" w:hAnsiTheme="minorEastAsia" w:cstheme="minorEastAsia"/>
                <w:color w:val="auto"/>
                <w:sz w:val="22"/>
                <w:szCs w:val="22"/>
                <w:lang w:val="en-US" w:eastAsia="zh-CN"/>
              </w:rPr>
              <w:t>3位国家/地区码</w:t>
            </w:r>
            <w:r>
              <w:rPr>
                <w:rFonts w:hint="eastAsia" w:asciiTheme="minorEastAsia" w:hAnsiTheme="minorEastAsia" w:eastAsiaTheme="minorEastAsia" w:cstheme="minorEastAsia"/>
                <w:color w:val="auto"/>
                <w:sz w:val="22"/>
                <w:szCs w:val="22"/>
                <w:lang w:val="en-US" w:eastAsia="zh-CN"/>
              </w:rPr>
              <w:t>表格里的编码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nationTaxCode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String(20)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国家税务代码</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国家/地区税务代</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rigionTaxCode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String(20)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地方税务代码</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地方税务代码</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paidUpCurrency</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String(2)</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实收资本货币</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10</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r>
              <w:rPr>
                <w:rFonts w:hint="eastAsia" w:asciiTheme="minorEastAsia" w:hAnsiTheme="minorEastAsia" w:eastAsiaTheme="minorEastAsia" w:cstheme="minorEastAsia"/>
                <w:sz w:val="22"/>
                <w:szCs w:val="22"/>
                <w:lang w:val="en-US" w:eastAsia="zh-CN"/>
              </w:rPr>
              <w:t>枚举值参考</w:t>
            </w:r>
            <w:r>
              <w:rPr>
                <w:rFonts w:hint="eastAsia" w:asciiTheme="minorEastAsia" w:hAnsiTheme="minorEastAsia" w:eastAsiaTheme="minorEastAsia" w:cstheme="minorEastAsia"/>
                <w:sz w:val="22"/>
                <w:szCs w:val="22"/>
              </w:rPr>
              <w:t>4.1.1.币种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paidUpAmount</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333333"/>
                <w:sz w:val="22"/>
                <w:szCs w:val="22"/>
                <w:lang w:val="en-US" w:eastAsia="zh-CN"/>
              </w:rPr>
              <w:t>decimal(15,2)</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实收资本金额</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registerCurrency</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String(2)</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注册货币</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10</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r>
              <w:rPr>
                <w:rFonts w:hint="eastAsia" w:asciiTheme="minorEastAsia" w:hAnsiTheme="minorEastAsia" w:eastAsiaTheme="minorEastAsia" w:cstheme="minorEastAsia"/>
                <w:sz w:val="22"/>
                <w:szCs w:val="22"/>
                <w:lang w:val="en-US" w:eastAsia="zh-CN"/>
              </w:rPr>
              <w:t>枚举值参考</w:t>
            </w:r>
            <w:r>
              <w:rPr>
                <w:rFonts w:hint="eastAsia" w:asciiTheme="minorEastAsia" w:hAnsiTheme="minorEastAsia" w:eastAsiaTheme="minorEastAsia" w:cstheme="minorEastAsia"/>
                <w:sz w:val="22"/>
                <w:szCs w:val="22"/>
              </w:rPr>
              <w:t>4.1.1.币种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registerAmount</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333333"/>
                <w:sz w:val="22"/>
                <w:szCs w:val="22"/>
                <w:lang w:val="en-US" w:eastAsia="zh-CN"/>
              </w:rPr>
              <w:t>decimal(15,2)</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注册金额</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mainOrApprovedProduct</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w:t>
            </w:r>
            <w:r>
              <w:rPr>
                <w:rFonts w:hint="default" w:asciiTheme="minorEastAsia" w:hAnsiTheme="minorEastAsia" w:eastAsiaTheme="minorEastAsia" w:cstheme="minorEastAsia"/>
                <w:color w:val="000000"/>
                <w:sz w:val="22"/>
                <w:szCs w:val="22"/>
                <w:lang w:eastAsia="zh-CN"/>
              </w:rPr>
              <w:t>1000</w:t>
            </w:r>
            <w:r>
              <w:rPr>
                <w:rFonts w:hint="eastAsia" w:asciiTheme="minorEastAsia" w:hAnsiTheme="minorEastAsia" w:eastAsiaTheme="minorEastAsia" w:cstheme="minorEastAsia"/>
                <w:color w:val="000000"/>
                <w:sz w:val="22"/>
                <w:szCs w:val="22"/>
                <w:lang w:val="en-US" w:eastAsia="zh-CN"/>
              </w:rPr>
              <w:t>)</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主营或批文内容</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 xml:space="preserve"> dominantProduct</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String(200)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主导产品</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sidelineProduct</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String(200)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兼营内容</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 xml:space="preserve"> competentOrgName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String(64)</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批文主管单位</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competentOrgUnitCode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String(5)</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主管单位编码</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annualInspectionFlag</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String(1)</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年检标志</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Y</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b w:val="0"/>
                <w:bCs w:val="0"/>
                <w:color w:val="auto"/>
                <w:sz w:val="22"/>
                <w:szCs w:val="22"/>
                <w:lang w:val="en-US" w:eastAsia="zh-CN"/>
              </w:rPr>
            </w:pPr>
            <w:r>
              <w:rPr>
                <w:rFonts w:hint="eastAsia" w:asciiTheme="minorEastAsia" w:hAnsiTheme="minorEastAsia" w:eastAsiaTheme="minorEastAsia" w:cstheme="minorEastAsia"/>
                <w:b w:val="0"/>
                <w:bCs w:val="0"/>
                <w:color w:val="auto"/>
                <w:sz w:val="22"/>
                <w:szCs w:val="22"/>
                <w:lang w:val="en-US" w:eastAsia="zh-CN"/>
              </w:rPr>
              <w:t>Y-已年检</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r>
              <w:rPr>
                <w:rFonts w:hint="eastAsia" w:asciiTheme="minorEastAsia" w:hAnsiTheme="minorEastAsia" w:eastAsiaTheme="minorEastAsia" w:cstheme="minorEastAsia"/>
                <w:b w:val="0"/>
                <w:bCs w:val="0"/>
                <w:color w:val="auto"/>
                <w:sz w:val="22"/>
                <w:szCs w:val="22"/>
                <w:lang w:val="en-US" w:eastAsia="zh-CN"/>
              </w:rPr>
              <w:t>N-未年检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 xml:space="preserve"> financeChief</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String(20)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财务负责人</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financialIndexCurrency</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String(2)</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财务指标货币</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10</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r>
              <w:rPr>
                <w:rFonts w:hint="eastAsia" w:asciiTheme="minorEastAsia" w:hAnsiTheme="minorEastAsia" w:eastAsiaTheme="minorEastAsia" w:cstheme="minorEastAsia"/>
                <w:sz w:val="22"/>
                <w:szCs w:val="22"/>
                <w:lang w:val="en-US" w:eastAsia="zh-CN"/>
              </w:rPr>
              <w:t>枚举值参考</w:t>
            </w:r>
            <w:r>
              <w:rPr>
                <w:rFonts w:hint="eastAsia" w:asciiTheme="minorEastAsia" w:hAnsiTheme="minorEastAsia" w:eastAsiaTheme="minorEastAsia" w:cstheme="minorEastAsia"/>
                <w:sz w:val="22"/>
                <w:szCs w:val="22"/>
              </w:rPr>
              <w:t>4.1.1.币种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totalAsset</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333333"/>
                <w:sz w:val="22"/>
                <w:szCs w:val="22"/>
                <w:lang w:val="en-US" w:eastAsia="zh-CN"/>
              </w:rPr>
              <w:t>decimal(15,2)</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总资产</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operationRevenue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333333"/>
                <w:sz w:val="22"/>
                <w:szCs w:val="22"/>
                <w:lang w:val="en-US" w:eastAsia="zh-CN"/>
              </w:rPr>
              <w:t>decimal(15,2)</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营业收入</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debtRetio</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333333"/>
                <w:sz w:val="22"/>
                <w:szCs w:val="22"/>
                <w:lang w:val="en-US" w:eastAsia="zh-CN"/>
              </w:rPr>
              <w:t>decimal(15,2)</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负债率</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annualReturn</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333333"/>
                <w:sz w:val="22"/>
                <w:szCs w:val="22"/>
                <w:lang w:val="en-US" w:eastAsia="zh-CN"/>
              </w:rPr>
              <w:t>decimal(15,2)</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年利润</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registerAddress</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String(123)</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注册地址</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creditPoint</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333333"/>
                <w:sz w:val="22"/>
                <w:szCs w:val="22"/>
                <w:lang w:val="en-US" w:eastAsia="zh-CN"/>
              </w:rPr>
              <w:t>decimal(5,2)</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资信分</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evaluateCompany</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String(64)</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评级公司</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creditLevel</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String(3)</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资信等级</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LV3</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b w:val="0"/>
                <w:bCs w:val="0"/>
                <w:color w:val="000000" w:themeColor="text1"/>
                <w:sz w:val="22"/>
                <w:szCs w:val="22"/>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2"/>
                <w:szCs w:val="22"/>
                <w:lang w:val="en-US" w:eastAsia="zh-CN"/>
                <w14:textFill>
                  <w14:solidFill>
                    <w14:schemeClr w14:val="tx1"/>
                  </w14:solidFill>
                </w14:textFill>
              </w:rPr>
              <w:t>LV1-优</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b w:val="0"/>
                <w:bCs w:val="0"/>
                <w:color w:val="000000" w:themeColor="text1"/>
                <w:sz w:val="22"/>
                <w:szCs w:val="22"/>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2"/>
                <w:szCs w:val="22"/>
                <w:lang w:val="en-US" w:eastAsia="zh-CN"/>
                <w14:textFill>
                  <w14:solidFill>
                    <w14:schemeClr w14:val="tx1"/>
                  </w14:solidFill>
                </w14:textFill>
              </w:rPr>
              <w:t>LV2-良好</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b w:val="0"/>
                <w:bCs w:val="0"/>
                <w:color w:val="000000" w:themeColor="text1"/>
                <w:sz w:val="22"/>
                <w:szCs w:val="22"/>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2"/>
                <w:szCs w:val="22"/>
                <w:lang w:val="en-US" w:eastAsia="zh-CN"/>
                <w14:textFill>
                  <w14:solidFill>
                    <w14:schemeClr w14:val="tx1"/>
                  </w14:solidFill>
                </w14:textFill>
              </w:rPr>
              <w:t>LV3-一般</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r>
              <w:rPr>
                <w:rFonts w:hint="eastAsia" w:asciiTheme="minorEastAsia" w:hAnsiTheme="minorEastAsia" w:eastAsiaTheme="minorEastAsia" w:cstheme="minorEastAsia"/>
                <w:b w:val="0"/>
                <w:bCs w:val="0"/>
                <w:color w:val="000000" w:themeColor="text1"/>
                <w:sz w:val="22"/>
                <w:szCs w:val="22"/>
                <w:lang w:val="en-US" w:eastAsia="zh-CN"/>
                <w14:textFill>
                  <w14:solidFill>
                    <w14:schemeClr w14:val="tx1"/>
                  </w14:solidFill>
                </w14:textFill>
              </w:rPr>
              <w:t>LV4-差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evaluateDate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Date</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测评日期</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b w:val="0"/>
                <w:bCs w:val="0"/>
                <w:color w:val="auto"/>
                <w:kern w:val="0"/>
                <w:sz w:val="22"/>
                <w:szCs w:val="22"/>
                <w:shd w:val="clear" w:fill="FFFFFE"/>
                <w:lang w:val="en-US" w:eastAsia="zh-CN" w:bidi="ar"/>
              </w:rPr>
              <w:t>2023-06-07</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widowControl/>
              <w:suppressLineNumbers w:val="0"/>
              <w:shd w:val="clear" w:fill="FFFFFE"/>
              <w:spacing w:before="0" w:beforeAutospacing="0" w:after="0" w:afterAutospacing="0" w:line="270" w:lineRule="atLeast"/>
              <w:ind w:left="0" w:right="0"/>
              <w:jc w:val="left"/>
              <w:rPr>
                <w:rFonts w:hint="eastAsia" w:asciiTheme="minorEastAsia" w:hAnsiTheme="minorEastAsia" w:eastAsiaTheme="minorEastAsia" w:cstheme="minorEastAsia"/>
                <w:b w:val="0"/>
                <w:bCs w:val="0"/>
                <w:color w:val="auto"/>
                <w:sz w:val="22"/>
                <w:szCs w:val="22"/>
                <w:lang w:val="en-US"/>
              </w:rPr>
            </w:pPr>
            <w:r>
              <w:rPr>
                <w:rFonts w:hint="eastAsia" w:asciiTheme="minorEastAsia" w:hAnsiTheme="minorEastAsia" w:eastAsiaTheme="minorEastAsia" w:cstheme="minorEastAsia"/>
                <w:color w:val="auto"/>
                <w:sz w:val="22"/>
                <w:szCs w:val="22"/>
                <w:lang w:val="en-US" w:eastAsia="zh-CN"/>
              </w:rPr>
              <w:t>测评起始日期为</w:t>
            </w:r>
            <w:r>
              <w:rPr>
                <w:rFonts w:hint="eastAsia" w:asciiTheme="minorEastAsia" w:hAnsiTheme="minorEastAsia" w:eastAsiaTheme="minorEastAsia" w:cstheme="minorEastAsia"/>
                <w:b w:val="0"/>
                <w:bCs w:val="0"/>
                <w:color w:val="auto"/>
                <w:kern w:val="0"/>
                <w:sz w:val="22"/>
                <w:szCs w:val="22"/>
                <w:shd w:val="clear" w:fill="FFFFFE"/>
                <w:lang w:val="en-US" w:eastAsia="zh-CN" w:bidi="ar"/>
              </w:rPr>
              <w:t>2023-06-07，结束日期为2023-06-27，则</w:t>
            </w:r>
            <w:r>
              <w:rPr>
                <w:rFonts w:hint="eastAsia" w:asciiTheme="minorEastAsia" w:hAnsiTheme="minorEastAsia" w:eastAsiaTheme="minorEastAsia" w:cstheme="minorEastAsia"/>
                <w:color w:val="auto"/>
                <w:sz w:val="22"/>
                <w:szCs w:val="22"/>
                <w:lang w:val="en-US" w:eastAsia="zh-CN"/>
              </w:rPr>
              <w:t>evaluateDate在这个时间段都能查到</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downTime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Date</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停用时间</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2023-07-07</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cancellationTime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Date</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tabs>
                <w:tab w:val="center" w:pos="643"/>
              </w:tabs>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注销时间</w:t>
            </w:r>
          </w:p>
        </w:tc>
        <w:tc>
          <w:tcPr>
            <w:tcW w:w="1400"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2023-07-07</w:t>
            </w:r>
          </w:p>
        </w:tc>
        <w:tc>
          <w:tcPr>
            <w:tcW w:w="1988"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F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reserveField1</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t>String(1000)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预留字段1</w:t>
            </w:r>
          </w:p>
        </w:tc>
        <w:tc>
          <w:tcPr>
            <w:tcW w:w="14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eastAsia="宋体" w:asciiTheme="minorEastAsia" w:hAnsiTheme="minorEastAsia" w:cstheme="minorEastAsia"/>
                <w:color w:val="F79646" w:themeColor="accent6"/>
                <w:kern w:val="2"/>
                <w:sz w:val="22"/>
                <w:szCs w:val="22"/>
                <w:lang w:val="en-US" w:eastAsia="zh-CN" w:bidi="ar-SA"/>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reserveField</w:t>
            </w:r>
            <w:r>
              <w:rPr>
                <w:rFonts w:hint="eastAsia" w:ascii="宋体" w:hAnsi="宋体" w:eastAsia="宋体" w:cs="宋体"/>
                <w:color w:val="F79646" w:themeColor="accent6"/>
                <w:sz w:val="24"/>
                <w:szCs w:val="24"/>
                <w:lang w:val="en-US" w:eastAsia="zh-CN"/>
                <w14:textFill>
                  <w14:solidFill>
                    <w14:schemeClr w14:val="accent6"/>
                  </w14:solidFill>
                </w14:textFill>
              </w:rPr>
              <w:t>2</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t>String(1000)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预留字段2</w:t>
            </w:r>
          </w:p>
        </w:tc>
        <w:tc>
          <w:tcPr>
            <w:tcW w:w="14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eastAsia="宋体" w:asciiTheme="minorEastAsia" w:hAnsiTheme="minorEastAsia" w:cstheme="minorEastAsia"/>
                <w:color w:val="F79646" w:themeColor="accent6"/>
                <w:kern w:val="2"/>
                <w:sz w:val="22"/>
                <w:szCs w:val="22"/>
                <w:lang w:val="en-US" w:eastAsia="zh-CN" w:bidi="ar-SA"/>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reserveField</w:t>
            </w:r>
            <w:r>
              <w:rPr>
                <w:rFonts w:hint="eastAsia" w:ascii="宋体" w:hAnsi="宋体" w:eastAsia="宋体" w:cs="宋体"/>
                <w:color w:val="F79646" w:themeColor="accent6"/>
                <w:sz w:val="24"/>
                <w:szCs w:val="24"/>
                <w:lang w:val="en-US" w:eastAsia="zh-CN"/>
                <w14:textFill>
                  <w14:solidFill>
                    <w14:schemeClr w14:val="accent6"/>
                  </w14:solidFill>
                </w14:textFill>
              </w:rPr>
              <w:t>3</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t>String(1000)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预留字段3</w:t>
            </w:r>
          </w:p>
        </w:tc>
        <w:tc>
          <w:tcPr>
            <w:tcW w:w="14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eastAsia="宋体" w:asciiTheme="minorEastAsia" w:hAnsiTheme="minorEastAsia" w:cstheme="minorEastAsia"/>
                <w:color w:val="F79646" w:themeColor="accent6"/>
                <w:kern w:val="2"/>
                <w:sz w:val="22"/>
                <w:szCs w:val="22"/>
                <w:lang w:val="en-US" w:eastAsia="zh-CN" w:bidi="ar-SA"/>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reserveField</w:t>
            </w:r>
            <w:r>
              <w:rPr>
                <w:rFonts w:hint="eastAsia" w:ascii="宋体" w:hAnsi="宋体" w:eastAsia="宋体" w:cs="宋体"/>
                <w:color w:val="F79646" w:themeColor="accent6"/>
                <w:sz w:val="24"/>
                <w:szCs w:val="24"/>
                <w:lang w:val="en-US" w:eastAsia="zh-CN"/>
                <w14:textFill>
                  <w14:solidFill>
                    <w14:schemeClr w14:val="accent6"/>
                  </w14:solidFill>
                </w14:textFill>
              </w:rPr>
              <w:t>4</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t>String(1000)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预留字段4</w:t>
            </w:r>
          </w:p>
        </w:tc>
        <w:tc>
          <w:tcPr>
            <w:tcW w:w="14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eastAsia="宋体" w:asciiTheme="minorEastAsia" w:hAnsiTheme="minorEastAsia" w:cstheme="minorEastAsia"/>
                <w:color w:val="F79646" w:themeColor="accent6"/>
                <w:kern w:val="2"/>
                <w:sz w:val="22"/>
                <w:szCs w:val="22"/>
                <w:lang w:val="en-US" w:eastAsia="zh-CN" w:bidi="ar-SA"/>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reserveField</w:t>
            </w:r>
            <w:r>
              <w:rPr>
                <w:rFonts w:hint="eastAsia" w:ascii="宋体" w:hAnsi="宋体" w:eastAsia="宋体" w:cs="宋体"/>
                <w:color w:val="F79646" w:themeColor="accent6"/>
                <w:sz w:val="24"/>
                <w:szCs w:val="24"/>
                <w:lang w:val="en-US" w:eastAsia="zh-CN"/>
                <w14:textFill>
                  <w14:solidFill>
                    <w14:schemeClr w14:val="accent6"/>
                  </w14:solidFill>
                </w14:textFill>
              </w:rPr>
              <w:t>5</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t>String(1000)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预留字段5</w:t>
            </w:r>
          </w:p>
        </w:tc>
        <w:tc>
          <w:tcPr>
            <w:tcW w:w="14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eastAsia="宋体" w:asciiTheme="minorEastAsia" w:hAnsiTheme="minorEastAsia" w:cstheme="minorEastAsia"/>
                <w:color w:val="F79646" w:themeColor="accent6"/>
                <w:kern w:val="2"/>
                <w:sz w:val="22"/>
                <w:szCs w:val="22"/>
                <w:lang w:val="en-US" w:eastAsia="zh-CN" w:bidi="ar-SA"/>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reserveField</w:t>
            </w:r>
            <w:r>
              <w:rPr>
                <w:rFonts w:hint="eastAsia" w:ascii="宋体" w:hAnsi="宋体" w:eastAsia="宋体" w:cs="宋体"/>
                <w:color w:val="F79646" w:themeColor="accent6"/>
                <w:sz w:val="24"/>
                <w:szCs w:val="24"/>
                <w:lang w:val="en-US" w:eastAsia="zh-CN"/>
                <w14:textFill>
                  <w14:solidFill>
                    <w14:schemeClr w14:val="accent6"/>
                  </w14:solidFill>
                </w14:textFill>
              </w:rPr>
              <w:t>6</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t>String(1000)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预留字段6</w:t>
            </w:r>
          </w:p>
        </w:tc>
        <w:tc>
          <w:tcPr>
            <w:tcW w:w="14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宋体" w:hAnsi="宋体" w:eastAsia="宋体" w:cs="宋体"/>
                <w:color w:val="F79646" w:themeColor="accent6"/>
                <w:sz w:val="24"/>
                <w:szCs w:val="24"/>
                <w14:textFill>
                  <w14:solidFill>
                    <w14:schemeClr w14:val="accent6"/>
                  </w14:solidFill>
                </w14:textFill>
              </w:rPr>
            </w:pPr>
            <w:r>
              <w:rPr>
                <w:rFonts w:hint="eastAsia" w:asciiTheme="minorEastAsia" w:hAnsiTheme="minorEastAsia" w:eastAsiaTheme="minorEastAsia" w:cstheme="minorEastAsia"/>
                <w:color w:val="333333"/>
                <w:sz w:val="22"/>
                <w:szCs w:val="22"/>
              </w:rPr>
              <w:t>unitName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rightChars="0"/>
              <w:rPr>
                <w:rFonts w:hint="default" w:asciiTheme="minorEastAsia" w:hAnsiTheme="minorEastAsia" w:eastAsiaTheme="minorEastAsia" w:cstheme="minorEastAsia"/>
                <w:color w:val="F79646" w:themeColor="accent6"/>
                <w:sz w:val="22"/>
                <w:szCs w:val="22"/>
                <w:lang w:eastAsia="zh-CN"/>
                <w14:textFill>
                  <w14:solidFill>
                    <w14:schemeClr w14:val="accent6"/>
                  </w14:solidFill>
                </w14:textFill>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(400)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rightChars="0"/>
              <w:jc w:val="center"/>
              <w:rPr>
                <w:rFonts w:hint="eastAsia" w:asciiTheme="minorEastAsia" w:hAnsiTheme="minorEastAsia" w:cstheme="minorEastAsia"/>
                <w:color w:val="F79646" w:themeColor="accent6"/>
                <w:sz w:val="22"/>
                <w:szCs w:val="22"/>
                <w:lang w:val="en-US" w:eastAsia="zh-CN"/>
                <w14:textFill>
                  <w14:solidFill>
                    <w14:schemeClr w14:val="accent6"/>
                  </w14:solidFill>
                </w14:textFill>
              </w:rPr>
            </w:pPr>
            <w:r>
              <w:rPr>
                <w:rFonts w:hint="default" w:asciiTheme="minorEastAsia" w:hAnsiTheme="minorEastAsia" w:eastAsiaTheme="minorEastAsia" w:cstheme="minorEastAsia"/>
                <w:color w:val="333333"/>
                <w:sz w:val="22"/>
                <w:szCs w:val="22"/>
                <w:lang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rightChars="0"/>
              <w:rPr>
                <w:rFonts w:hint="eastAsia" w:asciiTheme="minorEastAsia" w:hAnsiTheme="minorEastAsia" w:cstheme="minorEastAsia"/>
                <w:color w:val="F79646" w:themeColor="accent6"/>
                <w:sz w:val="22"/>
                <w:szCs w:val="22"/>
                <w:lang w:val="en-US" w:eastAsia="zh-CN"/>
                <w14:textFill>
                  <w14:solidFill>
                    <w14:schemeClr w14:val="accent6"/>
                  </w14:solidFill>
                </w14:textFill>
              </w:rPr>
            </w:pPr>
            <w:r>
              <w:rPr>
                <w:rFonts w:hint="eastAsia" w:asciiTheme="minorEastAsia" w:hAnsiTheme="minorEastAsia" w:eastAsiaTheme="minorEastAsia" w:cstheme="minorEastAsia"/>
                <w:color w:val="333333"/>
                <w:sz w:val="22"/>
                <w:szCs w:val="22"/>
                <w:lang w:val="en-US" w:eastAsia="zh-CN"/>
              </w:rPr>
              <w:t>单位名称</w:t>
            </w:r>
          </w:p>
        </w:tc>
        <w:tc>
          <w:tcPr>
            <w:tcW w:w="14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eastAsiaTheme="minorEastAsia" w:cstheme="minorEastAsia"/>
                <w:color w:val="333333"/>
                <w:sz w:val="22"/>
                <w:szCs w:val="22"/>
              </w:rPr>
            </w:pPr>
            <w:r>
              <w:rPr>
                <w:rFonts w:hint="default" w:asciiTheme="minorEastAsia" w:hAnsiTheme="minorEastAsia" w:eastAsiaTheme="minorEastAsia" w:cstheme="minorEastAsia"/>
                <w:color w:val="333333"/>
                <w:sz w:val="22"/>
                <w:szCs w:val="22"/>
              </w:rPr>
              <w:t>unitShortName</w:t>
            </w:r>
          </w:p>
        </w:tc>
        <w:tc>
          <w:tcPr>
            <w:tcW w:w="15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rightChars="0"/>
              <w:rPr>
                <w:rFonts w:hint="default" w:asciiTheme="minorEastAsia" w:hAnsiTheme="minorEastAsia" w:eastAsiaTheme="minorEastAsia" w:cstheme="minorEastAsia"/>
                <w:color w:val="333333"/>
                <w:sz w:val="22"/>
                <w:szCs w:val="22"/>
                <w:lang w:eastAsia="zh-CN"/>
              </w:rPr>
            </w:pPr>
            <w:r>
              <w:rPr>
                <w:rFonts w:hint="default" w:asciiTheme="minorEastAsia" w:hAnsiTheme="minorEastAsia" w:eastAsiaTheme="minorEastAsia" w:cstheme="minorEastAsia"/>
                <w:color w:val="333333"/>
                <w:sz w:val="22"/>
                <w:szCs w:val="22"/>
                <w:lang w:eastAsia="zh-CN"/>
              </w:rPr>
              <w:t>String(12)</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rightChars="0"/>
              <w:jc w:val="center"/>
              <w:rPr>
                <w:rFonts w:hint="default" w:asciiTheme="minorEastAsia" w:hAnsiTheme="minorEastAsia" w:eastAsiaTheme="minorEastAsia" w:cstheme="minorEastAsia"/>
                <w:color w:val="333333"/>
                <w:sz w:val="22"/>
                <w:szCs w:val="22"/>
                <w:lang w:eastAsia="zh-CN"/>
              </w:rPr>
            </w:pPr>
            <w:r>
              <w:rPr>
                <w:rFonts w:hint="default" w:asciiTheme="minorEastAsia" w:hAnsiTheme="minorEastAsia" w:eastAsiaTheme="minorEastAsia" w:cstheme="minorEastAsia"/>
                <w:color w:val="333333"/>
                <w:sz w:val="22"/>
                <w:szCs w:val="22"/>
                <w:lang w:eastAsia="zh-CN"/>
              </w:rPr>
              <w:t>N</w:t>
            </w:r>
          </w:p>
        </w:tc>
        <w:tc>
          <w:tcPr>
            <w:tcW w:w="1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rightChars="0"/>
              <w:rPr>
                <w:rFonts w:hint="default" w:asciiTheme="minorEastAsia" w:hAnsiTheme="minorEastAsia" w:eastAsiaTheme="minorEastAsia" w:cstheme="minorEastAsia"/>
                <w:color w:val="333333"/>
                <w:sz w:val="22"/>
                <w:szCs w:val="22"/>
                <w:lang w:eastAsia="zh-CN"/>
              </w:rPr>
            </w:pPr>
            <w:r>
              <w:rPr>
                <w:rFonts w:hint="default" w:asciiTheme="minorEastAsia" w:hAnsiTheme="minorEastAsia" w:eastAsiaTheme="minorEastAsia" w:cstheme="minorEastAsia"/>
                <w:color w:val="333333"/>
                <w:sz w:val="22"/>
                <w:szCs w:val="22"/>
                <w:lang w:eastAsia="zh-CN"/>
              </w:rPr>
              <w:t>单位简称</w:t>
            </w:r>
          </w:p>
        </w:tc>
        <w:tc>
          <w:tcPr>
            <w:tcW w:w="14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c>
          <w:tcPr>
            <w:tcW w:w="19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r>
    </w:tbl>
    <w:p>
      <w:pPr>
        <w:snapToGrid w:val="0"/>
        <w:spacing w:after="200" w:line="276" w:lineRule="auto"/>
        <w:jc w:val="left"/>
        <w:rPr>
          <w:rFonts w:ascii="微软雅黑" w:hAnsi="微软雅黑" w:eastAsia="宋体"/>
          <w:color w:val="333333"/>
          <w:sz w:val="22"/>
        </w:rPr>
      </w:pPr>
    </w:p>
    <w:p>
      <w:pPr>
        <w:pStyle w:val="6"/>
        <w:bidi w:val="0"/>
        <w:rPr>
          <w:rFonts w:hint="eastAsia"/>
        </w:rPr>
      </w:pPr>
      <w:r>
        <w:rPr>
          <w:rFonts w:hint="eastAsia"/>
        </w:rPr>
        <w:t>返回参数</w:t>
      </w:r>
    </w:p>
    <w:p>
      <w:pPr>
        <w:bidi w:val="0"/>
        <w:rPr>
          <w:rFonts w:hint="eastAsia" w:asciiTheme="minorEastAsia" w:hAnsiTheme="minorEastAsia" w:eastAsiaTheme="minorEastAsia" w:cstheme="minorEastAsia"/>
          <w:color w:val="000000"/>
          <w:sz w:val="22"/>
          <w:szCs w:val="22"/>
        </w:rPr>
      </w:pPr>
      <w:r>
        <w:rPr>
          <w:rFonts w:hint="eastAsia"/>
        </w:rPr>
        <w:t>返回参数data字段是一个</w:t>
      </w:r>
      <w:r>
        <w:rPr>
          <w:rFonts w:hint="eastAsia"/>
          <w:lang w:val="en-US" w:eastAsia="zh-CN"/>
        </w:rPr>
        <w:t>List&lt;UnitTreeRspDTO&gt;</w:t>
      </w:r>
      <w:r>
        <w:rPr>
          <w:rFonts w:hint="eastAsia"/>
        </w:rPr>
        <w:t>列表</w:t>
      </w:r>
    </w:p>
    <w:p>
      <w:pPr>
        <w:snapToGrid w:val="0"/>
        <w:spacing w:after="200" w:line="276" w:lineRule="auto"/>
        <w:jc w:val="left"/>
        <w:rPr>
          <w:rFonts w:hint="eastAsia" w:asciiTheme="minorEastAsia" w:hAnsiTheme="minorEastAsia" w:eastAsiaTheme="minorEastAsia" w:cstheme="minorEastAsia"/>
          <w:color w:val="000000"/>
          <w:sz w:val="22"/>
          <w:szCs w:val="22"/>
        </w:rPr>
      </w:pP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id</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000000"/>
                <w:sz w:val="22"/>
                <w:szCs w:val="22"/>
                <w:lang w:val="en-US" w:eastAsia="zh-CN"/>
              </w:rPr>
              <w:t>long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333333"/>
                <w:sz w:val="22"/>
                <w:szCs w:val="22"/>
                <w:lang w:eastAsia="zh-CN"/>
              </w:rPr>
            </w:pPr>
            <w:r>
              <w:rPr>
                <w:rFonts w:hint="eastAsia" w:asciiTheme="minorEastAsia" w:hAnsiTheme="minorEastAsia" w:eastAsiaTheme="minorEastAsia" w:cstheme="minorEastAsia"/>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主键ID</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该组织机构在库中的主键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projectCode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333333"/>
                <w:sz w:val="22"/>
                <w:szCs w:val="22"/>
                <w:lang w:val="en-US" w:eastAsia="zh-CN"/>
              </w:rPr>
              <w:t>11</w:t>
            </w:r>
            <w:r>
              <w:rPr>
                <w:rFonts w:hint="eastAsia" w:asciiTheme="minorEastAsia" w:hAnsiTheme="minorEastAsia" w:eastAsiaTheme="minorEastAsia" w:cstheme="minorEastAsia"/>
                <w:color w:val="333333"/>
                <w:sz w:val="22"/>
                <w:szCs w:val="22"/>
                <w:lang w:val="en-US" w:eastAsia="zh-CN"/>
              </w:rPr>
              <w: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企业号</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rPr>
              <w:t>unitCod</w:t>
            </w:r>
            <w:r>
              <w:rPr>
                <w:rFonts w:hint="eastAsia" w:asciiTheme="minorEastAsia" w:hAnsiTheme="minorEastAsia" w:eastAsiaTheme="minorEastAsia" w:cstheme="minorEastAsia"/>
                <w:color w:val="333333"/>
                <w:sz w:val="22"/>
                <w:szCs w:val="22"/>
                <w:lang w:val="en-US" w:eastAsia="zh-CN"/>
              </w:rPr>
              <w:t>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333333"/>
                <w:sz w:val="22"/>
                <w:szCs w:val="22"/>
                <w:lang w:val="en-US" w:eastAsia="zh-CN"/>
              </w:rPr>
              <w:t>32</w:t>
            </w:r>
            <w:r>
              <w:rPr>
                <w:rFonts w:hint="eastAsia" w:asciiTheme="minorEastAsia" w:hAnsiTheme="minorEastAsia" w:eastAsiaTheme="minorEastAsia" w:cstheme="minorEastAsia"/>
                <w:color w:val="333333"/>
                <w:sz w:val="22"/>
                <w:szCs w:val="22"/>
                <w:lang w:val="en-US" w:eastAsia="zh-CN"/>
              </w:rPr>
              <w: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单位编码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parentUnitCode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String(32)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上级单位编码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displayUnitCode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String(32)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单位编码（前端展示）</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parentDisplayUnitCode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String(32)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上级单位编码（前端展示）</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unitName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String(400)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单位编码名称</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status</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String(1)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状态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downTime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Date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停用时间</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downReason</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String(1024)</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停用原因</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cancellationTime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Date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注销时间</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hasPerm</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sz w:val="22"/>
                <w:szCs w:val="22"/>
                <w:lang w:val="en-US" w:eastAsia="zh-CN"/>
              </w:rPr>
            </w:pPr>
            <w:r>
              <w:rPr>
                <w:rFonts w:hint="eastAsia" w:asciiTheme="minorEastAsia" w:hAnsiTheme="minorEastAsia" w:cstheme="minorEastAsia"/>
                <w:color w:val="333333"/>
                <w:sz w:val="22"/>
                <w:szCs w:val="22"/>
                <w:lang w:val="en-US" w:eastAsia="zh-CN"/>
              </w:rPr>
              <w:t>Boolean</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是否有权限</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memberUnitBasicInfoBO</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MemberUnitBasicInfoDTO</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成员单位详情信息</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memberUnitBasicInfoDetailBO</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 xml:space="preserve"> MemberUnitBasicInfoDetailRspDTO</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成员单位详情信息（组织机构列表字段精简）</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children</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List&lt;UnitTreeRspDTO&gt;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单位的下属子级</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sz w:val="22"/>
                <w:szCs w:val="22"/>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memberUnitBasicExtendInfoBOList</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List&lt;MemberUnitBasicExtendInfoDTO&gt; </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成员单位扩展信息</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sz w:val="22"/>
                <w:szCs w:val="22"/>
                <w14:textFill>
                  <w14:solidFill>
                    <w14:schemeClr w14:val="accent6"/>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8775" w:type="dxa"/>
            <w:gridSpan w:val="5"/>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id</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long</w:t>
            </w:r>
          </w:p>
        </w:tc>
        <w:tc>
          <w:tcPr>
            <w:tcW w:w="1350" w:type="dxa"/>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Y</w:t>
            </w:r>
          </w:p>
        </w:tc>
        <w:tc>
          <w:tcPr>
            <w:tcW w:w="192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主键ID</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该组织机构在库中的主键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uniformCreditCode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String(18)</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统一信用代码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projectCode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String(11)</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企业号</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unitName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String(400)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单位名称</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unitCode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String(32)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单位编码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parentUnitCode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String(32)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单位编码（显示用）</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displayUnitCode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String(32)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上级单位编码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displayParentUnitCode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String(32)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上级单位编码（显示用）</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status</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记录状态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formerName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String(60)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曾用名</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englishName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String(140)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英文名称</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englishShortName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String(50)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英文简称</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registerDate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登记日期</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nationCode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String(3)</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国别码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auto"/>
                <w:sz w:val="22"/>
                <w:szCs w:val="22"/>
                <w:lang w:val="en-US" w:eastAsia="zh-CN"/>
              </w:rPr>
              <w:t>4.1.16 3位国家</w:t>
            </w:r>
            <w:r>
              <w:rPr>
                <w:rFonts w:hint="eastAsia" w:asciiTheme="minorEastAsia" w:hAnsiTheme="minorEastAsia" w:cstheme="minorEastAsia"/>
                <w:color w:val="auto"/>
                <w:sz w:val="22"/>
                <w:szCs w:val="22"/>
                <w:lang w:val="en-US" w:eastAsia="zh-CN"/>
              </w:rPr>
              <w:t>/地区</w:t>
            </w:r>
            <w:r>
              <w:rPr>
                <w:rFonts w:hint="eastAsia" w:asciiTheme="minorEastAsia" w:hAnsiTheme="minorEastAsia" w:eastAsiaTheme="minorEastAsia" w:cstheme="minorEastAsia"/>
                <w:color w:val="auto"/>
                <w:sz w:val="22"/>
                <w:szCs w:val="22"/>
                <w:lang w:val="en-US" w:eastAsia="zh-CN"/>
              </w:rPr>
              <w:t>码表格里的编码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provinceCode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String(6)</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省份码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 xml:space="preserve">4.1.11 </w:t>
            </w:r>
            <w:r>
              <w:rPr>
                <w:rFonts w:hint="eastAsia" w:asciiTheme="minorEastAsia" w:hAnsiTheme="minorEastAsia" w:eastAsiaTheme="minorEastAsia" w:cstheme="minorEastAsia"/>
                <w:color w:val="333333"/>
                <w:sz w:val="22"/>
                <w:szCs w:val="22"/>
                <w:lang w:val="en-US" w:eastAsia="zh-CN"/>
              </w:rPr>
              <w:t>省份</w:t>
            </w:r>
            <w:r>
              <w:rPr>
                <w:rFonts w:hint="eastAsia" w:asciiTheme="minorEastAsia" w:hAnsiTheme="minorEastAsia" w:eastAsiaTheme="minorEastAsia" w:cstheme="minorEastAsia"/>
                <w:color w:val="333333"/>
                <w:sz w:val="22"/>
                <w:szCs w:val="22"/>
              </w:rPr>
              <w:t>码</w:t>
            </w:r>
            <w:r>
              <w:rPr>
                <w:rFonts w:hint="eastAsia" w:asciiTheme="minorEastAsia" w:hAnsiTheme="minorEastAsia" w:eastAsiaTheme="minorEastAsia" w:cstheme="minorEastAsia"/>
                <w:color w:val="333333"/>
                <w:sz w:val="22"/>
                <w:szCs w:val="22"/>
                <w:lang w:val="en-US" w:eastAsia="zh-CN"/>
              </w:rPr>
              <w:t>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cityCode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String(6)</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城市码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 xml:space="preserve">4.1.11 </w:t>
            </w:r>
            <w:r>
              <w:rPr>
                <w:rFonts w:hint="eastAsia" w:asciiTheme="minorEastAsia" w:hAnsiTheme="minorEastAsia" w:eastAsiaTheme="minorEastAsia" w:cstheme="minorEastAsia"/>
                <w:color w:val="333333"/>
                <w:sz w:val="22"/>
                <w:szCs w:val="22"/>
                <w:lang w:val="en-US" w:eastAsia="zh-CN"/>
              </w:rPr>
              <w:t>城市</w:t>
            </w:r>
            <w:r>
              <w:rPr>
                <w:rFonts w:hint="eastAsia" w:asciiTheme="minorEastAsia" w:hAnsiTheme="minorEastAsia" w:eastAsiaTheme="minorEastAsia" w:cstheme="minorEastAsia"/>
                <w:color w:val="333333"/>
                <w:sz w:val="22"/>
                <w:szCs w:val="22"/>
              </w:rPr>
              <w:t>码</w:t>
            </w:r>
            <w:r>
              <w:rPr>
                <w:rFonts w:hint="eastAsia" w:asciiTheme="minorEastAsia" w:hAnsiTheme="minorEastAsia" w:eastAsiaTheme="minorEastAsia" w:cstheme="minorEastAsia"/>
                <w:color w:val="333333"/>
                <w:sz w:val="22"/>
                <w:szCs w:val="22"/>
                <w:lang w:val="en-US" w:eastAsia="zh-CN"/>
              </w:rPr>
              <w:t>表格里的</w:t>
            </w:r>
            <w:r>
              <w:rPr>
                <w:rFonts w:hint="eastAsia" w:asciiTheme="minorEastAsia" w:hAnsiTheme="minorEastAsia" w:cstheme="minorEastAsia"/>
                <w:color w:val="333333"/>
                <w:sz w:val="22"/>
                <w:szCs w:val="22"/>
                <w:lang w:val="en-US" w:eastAsia="zh-CN"/>
              </w:rPr>
              <w:t>city</w:t>
            </w:r>
            <w:r>
              <w:rPr>
                <w:rFonts w:hint="eastAsia" w:asciiTheme="minorEastAsia" w:hAnsiTheme="minorEastAsia" w:eastAsiaTheme="minorEastAsia" w:cstheme="minorEastAsia"/>
                <w:color w:val="333333"/>
                <w:sz w:val="22"/>
                <w:szCs w:val="22"/>
                <w:lang w:val="en-US" w:eastAsia="zh-CN"/>
              </w:rPr>
              <w:t>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districtCode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String(6)</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区县码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auto"/>
                <w:sz w:val="22"/>
                <w:szCs w:val="22"/>
                <w:lang w:val="en-US" w:eastAsia="zh-CN"/>
              </w:rPr>
              <w:t>4.1.1</w:t>
            </w:r>
            <w:r>
              <w:rPr>
                <w:rFonts w:hint="eastAsia" w:asciiTheme="minorEastAsia" w:hAnsiTheme="minorEastAsia" w:cstheme="minorEastAsia"/>
                <w:color w:val="auto"/>
                <w:sz w:val="22"/>
                <w:szCs w:val="22"/>
                <w:lang w:val="en-US" w:eastAsia="zh-CN"/>
              </w:rPr>
              <w:t>1</w:t>
            </w:r>
            <w:r>
              <w:rPr>
                <w:rFonts w:hint="eastAsia" w:asciiTheme="minorEastAsia" w:hAnsiTheme="minorEastAsia" w:eastAsiaTheme="minorEastAsia" w:cstheme="minorEastAsia"/>
                <w:color w:val="auto"/>
                <w:sz w:val="22"/>
                <w:szCs w:val="22"/>
                <w:lang w:val="en-US" w:eastAsia="zh-CN"/>
              </w:rPr>
              <w:t xml:space="preserve"> </w:t>
            </w:r>
            <w:r>
              <w:rPr>
                <w:rFonts w:hint="eastAsia" w:asciiTheme="minorEastAsia" w:hAnsiTheme="minorEastAsia" w:cstheme="minorEastAsia"/>
                <w:color w:val="auto"/>
                <w:sz w:val="22"/>
                <w:szCs w:val="22"/>
                <w:lang w:val="en-US" w:eastAsia="zh-CN"/>
              </w:rPr>
              <w:t>城市码</w:t>
            </w:r>
            <w:r>
              <w:rPr>
                <w:rFonts w:hint="eastAsia" w:asciiTheme="minorEastAsia" w:hAnsiTheme="minorEastAsia" w:eastAsiaTheme="minorEastAsia" w:cstheme="minorEastAsia"/>
                <w:color w:val="auto"/>
                <w:sz w:val="22"/>
                <w:szCs w:val="22"/>
                <w:lang w:val="en-US" w:eastAsia="zh-CN"/>
              </w:rPr>
              <w:t>表的</w:t>
            </w:r>
            <w:r>
              <w:rPr>
                <w:rFonts w:hint="eastAsia" w:asciiTheme="minorEastAsia" w:hAnsiTheme="minorEastAsia" w:cstheme="minorEastAsia"/>
                <w:color w:val="auto"/>
                <w:sz w:val="22"/>
                <w:szCs w:val="22"/>
                <w:lang w:val="en-US" w:eastAsia="zh-CN"/>
              </w:rPr>
              <w:t>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enterpriseAddress</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String(256)</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企业地址</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summarize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String(125)</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企业简介</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enterpriseNature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企业性质</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enterpriseLevel</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String(4)</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企业级别（HEAD总公司，BRCH分公司）</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remark</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String(128)</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备注</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enterpriseIndustry</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String(5)</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企业行业归属</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enterpriseScale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企业规模</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customerManager</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客户经理</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languageCode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语言</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operationAgeBegin</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经营年限起始日期</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operationAgeEnd</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经营年限结束日期</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stockRightStructure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String(128)</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股权结构</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establishDate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成立日期</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industryPosition</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String(3)</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行业地位</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nationTaxCode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国家税务代码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rigionTaxCode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地方税务代码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paidUpCurrency</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实收资本货币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paidUpAmount</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decimal(15,2)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实收资本金额</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registerCurrency</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注册货币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registerAmount</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decimal(15,2)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注册金额</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mainOrApprovedProduct</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default" w:asciiTheme="minorEastAsia" w:hAnsiTheme="minorEastAsia" w:eastAsiaTheme="minorEastAsia" w:cstheme="minorEastAsia"/>
                <w:color w:val="333333"/>
                <w:sz w:val="22"/>
                <w:szCs w:val="22"/>
                <w:lang w:eastAsia="zh-CN"/>
              </w:rPr>
              <w:t>1000</w:t>
            </w:r>
            <w:r>
              <w:rPr>
                <w:rFonts w:hint="eastAsia" w:asciiTheme="minorEastAsia" w:hAnsiTheme="minorEastAsia" w:eastAsiaTheme="minorEastAsia" w:cstheme="minorEastAsia"/>
                <w:color w:val="333333"/>
                <w:sz w:val="22"/>
                <w:szCs w:val="22"/>
                <w:lang w:val="en-US" w:eastAsia="zh-CN"/>
              </w:rPr>
              <w:t>)</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主营或批文内容</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dominantProduct</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String(200)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主导产品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sidelineProduct</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String(200)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兼营内容</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competentOrgName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String(64)</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批文主管单位</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competentOrgUnitCode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String(5)</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主管单位编码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competentOrgName2</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String(64)</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主管单位二</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competentOrgUnitCode2</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String(5)</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主管单位编码二</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annualInspectionFlag</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年检标志</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legalPerson</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法人单位</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financialIndexCurrency</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财务指标货币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financeChief</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财务负责人</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totalAsset</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decimal(15,2)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总资产</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operationRevenue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decimal(15,2)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营业收入</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debtRetio</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decimal(15,2)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负债率</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annualReturn</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decimal(15,2)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年利润</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registerAddress</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String(128)</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注册地址</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evaluateDateBegin</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测评起始日期</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evaluateDateEnd</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测评结束日期</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creditPoint</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decimal(5,2)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资信分</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evaluateCompany</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String(64)</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评级公司</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creditLevel</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String(3)</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资信等级</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szCs w:val="22"/>
                <w:lang w:eastAsia="zh-CN"/>
              </w:rPr>
            </w:pPr>
            <w:r>
              <w:rPr>
                <w:rFonts w:hint="default" w:asciiTheme="minorEastAsia" w:hAnsiTheme="minorEastAsia" w:eastAsiaTheme="minorEastAsia" w:cstheme="minorEastAsia"/>
                <w:color w:val="333333"/>
                <w:sz w:val="22"/>
                <w:szCs w:val="22"/>
                <w:lang w:eastAsia="zh-CN"/>
              </w:rPr>
              <w:t>nationOrgCode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sz w:val="22"/>
                <w:szCs w:val="22"/>
                <w:lang w:eastAsia="zh-CN"/>
              </w:rPr>
            </w:pPr>
            <w:r>
              <w:rPr>
                <w:rFonts w:hint="default" w:asciiTheme="minorEastAsia" w:hAnsiTheme="minorEastAsia" w:eastAsiaTheme="minorEastAsia" w:cstheme="minorEastAsia"/>
                <w:color w:val="333333"/>
                <w:sz w:val="22"/>
                <w:szCs w:val="22"/>
                <w:lang w:eastAsia="zh-CN"/>
              </w:rPr>
              <w:t>String(10)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333333"/>
                <w:sz w:val="22"/>
                <w:szCs w:val="22"/>
                <w:lang w:eastAsia="zh-CN"/>
              </w:rPr>
            </w:pPr>
            <w:r>
              <w:rPr>
                <w:rFonts w:hint="default" w:asciiTheme="minorEastAsia" w:hAnsiTheme="minorEastAsia" w:eastAsiaTheme="minorEastAsia" w:cstheme="minorEastAsia"/>
                <w:color w:val="333333"/>
                <w:sz w:val="22"/>
                <w:szCs w:val="22"/>
                <w:lang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sz w:val="22"/>
                <w:szCs w:val="22"/>
                <w:lang w:eastAsia="zh-CN"/>
              </w:rPr>
            </w:pPr>
            <w:r>
              <w:rPr>
                <w:rFonts w:hint="default" w:asciiTheme="minorEastAsia" w:hAnsiTheme="minorEastAsia" w:eastAsiaTheme="minorEastAsia" w:cstheme="minorEastAsia"/>
                <w:color w:val="333333"/>
                <w:sz w:val="22"/>
                <w:szCs w:val="22"/>
                <w:lang w:eastAsia="zh-CN"/>
              </w:rPr>
              <w:t>全国组织机构代码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delete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Boolean</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数据状态（0：正常/1：已删除）</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createTime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创建时间</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updateTim</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更新时间</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createBy</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String(32)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创建人</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updateBy</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String(32)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更新人</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reserveField1</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String(1000)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jc w:val="left"/>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预留字段1</w:t>
            </w:r>
          </w:p>
        </w:tc>
        <w:tc>
          <w:tcPr>
            <w:tcW w:w="181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default" w:eastAsia="宋体" w:asciiTheme="minorEastAsia" w:hAnsi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w:t>
            </w:r>
            <w:r>
              <w:rPr>
                <w:rFonts w:hint="eastAsia" w:ascii="宋体" w:hAnsi="宋体" w:eastAsia="宋体" w:cs="宋体"/>
                <w:color w:val="000000"/>
                <w:sz w:val="24"/>
                <w:szCs w:val="24"/>
                <w:lang w:val="en-US" w:eastAsia="zh-CN"/>
              </w:rPr>
              <w:t>2</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String(1000)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jc w:val="left"/>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预留字段2</w:t>
            </w:r>
          </w:p>
        </w:tc>
        <w:tc>
          <w:tcPr>
            <w:tcW w:w="181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default" w:eastAsia="宋体" w:asciiTheme="minorEastAsia" w:hAnsi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w:t>
            </w:r>
            <w:r>
              <w:rPr>
                <w:rFonts w:hint="eastAsia" w:ascii="宋体" w:hAnsi="宋体" w:eastAsia="宋体" w:cs="宋体"/>
                <w:color w:val="000000"/>
                <w:sz w:val="24"/>
                <w:szCs w:val="24"/>
                <w:lang w:val="en-US" w:eastAsia="zh-CN"/>
              </w:rPr>
              <w:t>3</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String(1000)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jc w:val="left"/>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预留字段3</w:t>
            </w:r>
          </w:p>
        </w:tc>
        <w:tc>
          <w:tcPr>
            <w:tcW w:w="181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default" w:eastAsia="宋体" w:asciiTheme="minorEastAsia" w:hAnsi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w:t>
            </w:r>
            <w:r>
              <w:rPr>
                <w:rFonts w:hint="eastAsia" w:ascii="宋体" w:hAnsi="宋体" w:eastAsia="宋体" w:cs="宋体"/>
                <w:color w:val="000000"/>
                <w:sz w:val="24"/>
                <w:szCs w:val="24"/>
                <w:lang w:val="en-US" w:eastAsia="zh-CN"/>
              </w:rPr>
              <w:t>4</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String(1000)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jc w:val="left"/>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预留字段4</w:t>
            </w:r>
          </w:p>
        </w:tc>
        <w:tc>
          <w:tcPr>
            <w:tcW w:w="181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default" w:eastAsia="宋体" w:asciiTheme="minorEastAsia" w:hAnsi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w:t>
            </w:r>
            <w:r>
              <w:rPr>
                <w:rFonts w:hint="eastAsia" w:ascii="宋体" w:hAnsi="宋体" w:eastAsia="宋体" w:cs="宋体"/>
                <w:color w:val="000000"/>
                <w:sz w:val="24"/>
                <w:szCs w:val="24"/>
                <w:lang w:val="en-US" w:eastAsia="zh-CN"/>
              </w:rPr>
              <w:t>5</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String(1000)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jc w:val="left"/>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预留字段5</w:t>
            </w:r>
          </w:p>
        </w:tc>
        <w:tc>
          <w:tcPr>
            <w:tcW w:w="181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default" w:eastAsia="宋体" w:asciiTheme="minorEastAsia" w:hAnsi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w:t>
            </w:r>
            <w:r>
              <w:rPr>
                <w:rFonts w:hint="eastAsia" w:ascii="宋体" w:hAnsi="宋体" w:eastAsia="宋体" w:cs="宋体"/>
                <w:color w:val="000000"/>
                <w:sz w:val="24"/>
                <w:szCs w:val="24"/>
                <w:lang w:val="en-US" w:eastAsia="zh-CN"/>
              </w:rPr>
              <w:t>6</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String(1000)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jc w:val="left"/>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预留字段6</w:t>
            </w:r>
          </w:p>
        </w:tc>
        <w:tc>
          <w:tcPr>
            <w:tcW w:w="181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000000"/>
                <w:sz w:val="24"/>
                <w:szCs w:val="24"/>
              </w:rPr>
            </w:pPr>
            <w:r>
              <w:rPr>
                <w:rFonts w:hint="default" w:ascii="宋体" w:hAnsi="宋体" w:cs="宋体"/>
                <w:color w:val="000000"/>
                <w:sz w:val="24"/>
                <w:szCs w:val="24"/>
              </w:rPr>
              <w:t>unitShortName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String(12)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000000"/>
                <w:sz w:val="22"/>
                <w:szCs w:val="22"/>
                <w:lang w:eastAsia="zh-CN"/>
              </w:rPr>
            </w:pPr>
            <w:r>
              <w:rPr>
                <w:rFonts w:hint="default" w:asciiTheme="minorEastAsia" w:hAnsiTheme="minorEastAsia" w:cstheme="minorEastAsia"/>
                <w:color w:val="000000"/>
                <w:sz w:val="22"/>
                <w:szCs w:val="22"/>
                <w:lang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jc w:val="left"/>
              <w:rPr>
                <w:rFonts w:hint="default" w:asciiTheme="minorEastAsia" w:hAnsiTheme="minorEastAsia" w:cstheme="minorEastAsia"/>
                <w:color w:val="000000"/>
                <w:sz w:val="22"/>
                <w:szCs w:val="22"/>
                <w:lang w:eastAsia="zh-CN"/>
              </w:rPr>
            </w:pPr>
            <w:r>
              <w:rPr>
                <w:rFonts w:hint="default" w:asciiTheme="minorEastAsia" w:hAnsiTheme="minorEastAsia" w:cstheme="minorEastAsia"/>
                <w:color w:val="000000"/>
                <w:sz w:val="22"/>
                <w:szCs w:val="22"/>
                <w:lang w:eastAsia="zh-CN"/>
              </w:rPr>
              <w:t>单位简称</w:t>
            </w:r>
          </w:p>
        </w:tc>
        <w:tc>
          <w:tcPr>
            <w:tcW w:w="181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leftChars="0" w:right="0" w:firstLine="0" w:firstLineChars="0"/>
              <w:rPr>
                <w:rFonts w:hint="default" w:ascii="宋体" w:hAnsi="宋体" w:eastAsia="宋体" w:cs="宋体"/>
                <w:color w:val="000000"/>
                <w:sz w:val="24"/>
                <w:szCs w:val="24"/>
                <w:lang w:eastAsia="zh"/>
              </w:rPr>
            </w:pPr>
            <w:r>
              <w:rPr>
                <w:rFonts w:hint="eastAsia" w:ascii="宋体" w:hAnsi="宋体" w:cs="宋体"/>
                <w:color w:val="000000"/>
                <w:sz w:val="24"/>
                <w:szCs w:val="24"/>
                <w:lang w:eastAsia="zh"/>
              </w:rPr>
              <w:t>orgType</w:t>
            </w:r>
          </w:p>
        </w:tc>
        <w:tc>
          <w:tcPr>
            <w:tcW w:w="1815"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default" w:asciiTheme="minorEastAsia" w:hAnsiTheme="minorEastAsia" w:eastAsiaTheme="minorEastAsia" w:cstheme="minorEastAsia"/>
                <w:color w:val="000000"/>
                <w:sz w:val="22"/>
                <w:szCs w:val="22"/>
                <w:lang w:eastAsia="zh"/>
              </w:rPr>
            </w:pPr>
            <w:r>
              <w:rPr>
                <w:rFonts w:hint="eastAsia" w:asciiTheme="minorEastAsia" w:hAnsiTheme="minorEastAsia" w:eastAsiaTheme="minorEastAsia" w:cstheme="minorEastAsia"/>
                <w:color w:val="000000"/>
                <w:sz w:val="22"/>
                <w:szCs w:val="22"/>
                <w:lang w:eastAsia="zh"/>
              </w:rPr>
              <w:t>String(1)</w:t>
            </w:r>
          </w:p>
        </w:tc>
        <w:tc>
          <w:tcPr>
            <w:tcW w:w="1350"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default" w:eastAsia="宋体" w:asciiTheme="minorEastAsia" w:hAnsiTheme="minorEastAsia" w:cstheme="minorEastAsia"/>
                <w:color w:val="000000"/>
                <w:sz w:val="22"/>
                <w:szCs w:val="22"/>
                <w:lang w:eastAsia="zh"/>
              </w:rPr>
            </w:pPr>
            <w:r>
              <w:rPr>
                <w:rFonts w:hint="eastAsia" w:asciiTheme="minorEastAsia" w:hAnsiTheme="minorEastAsia" w:cstheme="minorEastAsia"/>
                <w:color w:val="000000"/>
                <w:sz w:val="22"/>
                <w:szCs w:val="22"/>
                <w:lang w:eastAsia="zh"/>
              </w:rPr>
              <w:t>Y</w:t>
            </w:r>
          </w:p>
        </w:tc>
        <w:tc>
          <w:tcPr>
            <w:tcW w:w="1920" w:type="dxa"/>
            <w:vAlign w:val="center"/>
          </w:tcPr>
          <w:p>
            <w:pPr>
              <w:keepNext w:val="0"/>
              <w:keepLines w:val="0"/>
              <w:suppressLineNumbers w:val="0"/>
              <w:snapToGrid w:val="0"/>
              <w:spacing w:before="0" w:beforeAutospacing="0" w:after="0" w:afterAutospacing="0" w:line="276" w:lineRule="auto"/>
              <w:ind w:left="0" w:leftChars="0" w:right="0" w:firstLine="0" w:firstLineChars="0"/>
              <w:jc w:val="left"/>
              <w:rPr>
                <w:rFonts w:hint="default" w:eastAsia="宋体" w:asciiTheme="minorEastAsia" w:hAnsiTheme="minorEastAsia" w:cstheme="minorEastAsia"/>
                <w:color w:val="000000"/>
                <w:sz w:val="22"/>
                <w:szCs w:val="22"/>
                <w:lang w:eastAsia="zh"/>
              </w:rPr>
            </w:pPr>
            <w:r>
              <w:rPr>
                <w:rFonts w:hint="eastAsia" w:asciiTheme="minorEastAsia" w:hAnsiTheme="minorEastAsia" w:cstheme="minorEastAsia"/>
                <w:color w:val="000000"/>
                <w:sz w:val="22"/>
                <w:szCs w:val="22"/>
                <w:lang w:eastAsia="zh"/>
              </w:rPr>
              <w:t>层级</w:t>
            </w:r>
          </w:p>
        </w:tc>
        <w:tc>
          <w:tcPr>
            <w:tcW w:w="1815"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default"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leftChars="0" w:right="0" w:firstLine="0" w:firstLineChars="0"/>
              <w:rPr>
                <w:rFonts w:hint="default" w:ascii="宋体" w:hAnsi="宋体" w:eastAsia="宋体" w:cs="宋体"/>
                <w:color w:val="000000"/>
                <w:sz w:val="24"/>
                <w:szCs w:val="24"/>
                <w:lang w:eastAsia="zh"/>
              </w:rPr>
            </w:pPr>
            <w:r>
              <w:rPr>
                <w:rFonts w:hint="eastAsia" w:ascii="宋体" w:hAnsi="宋体" w:cs="宋体"/>
                <w:color w:val="000000"/>
                <w:sz w:val="24"/>
                <w:szCs w:val="24"/>
                <w:lang w:eastAsia="zh"/>
              </w:rPr>
              <w:t>managerId</w:t>
            </w:r>
          </w:p>
        </w:tc>
        <w:tc>
          <w:tcPr>
            <w:tcW w:w="1815"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default" w:asciiTheme="minorEastAsia" w:hAnsiTheme="minorEastAsia" w:eastAsiaTheme="minorEastAsia" w:cstheme="minorEastAsia"/>
                <w:color w:val="000000"/>
                <w:sz w:val="22"/>
                <w:szCs w:val="22"/>
                <w:lang w:eastAsia="zh"/>
              </w:rPr>
            </w:pPr>
            <w:r>
              <w:rPr>
                <w:rFonts w:hint="eastAsia" w:asciiTheme="minorEastAsia" w:hAnsiTheme="minorEastAsia" w:eastAsiaTheme="minorEastAsia" w:cstheme="minorEastAsia"/>
                <w:color w:val="000000"/>
                <w:sz w:val="22"/>
                <w:szCs w:val="22"/>
                <w:lang w:eastAsia="zh"/>
              </w:rPr>
              <w:t>String(32)</w:t>
            </w:r>
          </w:p>
        </w:tc>
        <w:tc>
          <w:tcPr>
            <w:tcW w:w="1350"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default" w:asciiTheme="minorEastAsia" w:hAnsiTheme="minorEastAsia" w:cstheme="minorEastAsia"/>
                <w:color w:val="000000"/>
                <w:sz w:val="22"/>
                <w:szCs w:val="22"/>
                <w:lang w:eastAsia="zh-CN"/>
              </w:rPr>
            </w:pPr>
            <w:r>
              <w:rPr>
                <w:rFonts w:hint="default" w:asciiTheme="minorEastAsia" w:hAnsiTheme="minorEastAsia" w:cstheme="minorEastAsia"/>
                <w:color w:val="000000"/>
                <w:sz w:val="22"/>
                <w:szCs w:val="22"/>
                <w:lang w:eastAsia="zh-CN"/>
              </w:rPr>
              <w:t>N</w:t>
            </w:r>
          </w:p>
        </w:tc>
        <w:tc>
          <w:tcPr>
            <w:tcW w:w="1920" w:type="dxa"/>
            <w:vAlign w:val="center"/>
          </w:tcPr>
          <w:p>
            <w:pPr>
              <w:keepNext w:val="0"/>
              <w:keepLines w:val="0"/>
              <w:suppressLineNumbers w:val="0"/>
              <w:snapToGrid w:val="0"/>
              <w:spacing w:before="0" w:beforeAutospacing="0" w:after="0" w:afterAutospacing="0" w:line="276" w:lineRule="auto"/>
              <w:ind w:left="0" w:leftChars="0" w:right="0" w:firstLine="0" w:firstLineChars="0"/>
              <w:jc w:val="left"/>
              <w:rPr>
                <w:rFonts w:hint="default" w:asciiTheme="minorEastAsia" w:hAnsiTheme="minorEastAsia" w:cstheme="minorEastAsia"/>
                <w:color w:val="000000"/>
                <w:sz w:val="22"/>
                <w:szCs w:val="22"/>
                <w:lang w:eastAsia="zh-CN"/>
              </w:rPr>
            </w:pPr>
            <w:r>
              <w:rPr>
                <w:rFonts w:hint="eastAsia" w:asciiTheme="minorEastAsia" w:hAnsiTheme="minorEastAsia" w:cstheme="minorEastAsia"/>
                <w:color w:val="000000"/>
                <w:sz w:val="22"/>
                <w:lang w:eastAsia="zh"/>
              </w:rPr>
              <w:t>部门负责人</w:t>
            </w:r>
          </w:p>
        </w:tc>
        <w:tc>
          <w:tcPr>
            <w:tcW w:w="1815"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default"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leftChars="0" w:right="0" w:firstLine="0" w:firstLineChars="0"/>
              <w:rPr>
                <w:rFonts w:hint="eastAsia" w:ascii="宋体" w:hAnsi="宋体" w:cs="宋体"/>
                <w:color w:val="000000"/>
                <w:sz w:val="24"/>
                <w:szCs w:val="24"/>
                <w:lang w:eastAsia="zh"/>
              </w:rPr>
            </w:pPr>
            <w:r>
              <w:rPr>
                <w:rFonts w:hint="eastAsia" w:ascii="宋体" w:hAnsi="宋体" w:cs="宋体"/>
                <w:color w:val="000000"/>
                <w:sz w:val="24"/>
                <w:szCs w:val="24"/>
                <w:lang w:eastAsia="zh"/>
              </w:rPr>
              <w:t>managerPhone</w:t>
            </w:r>
          </w:p>
        </w:tc>
        <w:tc>
          <w:tcPr>
            <w:tcW w:w="1815"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eastAsia" w:asciiTheme="minorEastAsia" w:hAnsiTheme="minorEastAsia" w:eastAsiaTheme="minorEastAsia" w:cstheme="minorEastAsia"/>
                <w:color w:val="000000"/>
                <w:sz w:val="22"/>
                <w:szCs w:val="22"/>
                <w:lang w:eastAsia="zh"/>
              </w:rPr>
            </w:pPr>
            <w:r>
              <w:rPr>
                <w:rFonts w:hint="eastAsia" w:asciiTheme="minorEastAsia" w:hAnsiTheme="minorEastAsia" w:eastAsiaTheme="minorEastAsia" w:cstheme="minorEastAsia"/>
                <w:color w:val="000000"/>
                <w:sz w:val="22"/>
                <w:szCs w:val="22"/>
                <w:lang w:eastAsia="zh"/>
              </w:rPr>
              <w:t>String(20)</w:t>
            </w:r>
          </w:p>
        </w:tc>
        <w:tc>
          <w:tcPr>
            <w:tcW w:w="1350"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eastAsia" w:eastAsia="宋体" w:asciiTheme="minorEastAsia" w:hAnsiTheme="minorEastAsia" w:cstheme="minorEastAsia"/>
                <w:color w:val="000000"/>
                <w:sz w:val="22"/>
                <w:szCs w:val="22"/>
                <w:lang w:eastAsia="zh"/>
              </w:rPr>
            </w:pPr>
            <w:r>
              <w:rPr>
                <w:rFonts w:hint="eastAsia" w:asciiTheme="minorEastAsia" w:hAnsiTheme="minorEastAsia" w:cstheme="minorEastAsia"/>
                <w:color w:val="000000"/>
                <w:sz w:val="22"/>
                <w:szCs w:val="22"/>
                <w:lang w:eastAsia="zh"/>
              </w:rPr>
              <w:t>N</w:t>
            </w:r>
          </w:p>
        </w:tc>
        <w:tc>
          <w:tcPr>
            <w:tcW w:w="1920" w:type="dxa"/>
            <w:vAlign w:val="center"/>
          </w:tcPr>
          <w:p>
            <w:pPr>
              <w:keepNext w:val="0"/>
              <w:keepLines w:val="0"/>
              <w:suppressLineNumbers w:val="0"/>
              <w:snapToGrid w:val="0"/>
              <w:spacing w:before="0" w:beforeAutospacing="0" w:after="0" w:afterAutospacing="0" w:line="276" w:lineRule="auto"/>
              <w:ind w:left="0" w:leftChars="0" w:right="0" w:firstLine="0" w:firstLineChars="0"/>
              <w:jc w:val="left"/>
              <w:rPr>
                <w:rFonts w:hint="eastAsia"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部门负责人联系方式</w:t>
            </w:r>
          </w:p>
        </w:tc>
        <w:tc>
          <w:tcPr>
            <w:tcW w:w="1815"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eastAsia"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8775" w:type="dxa"/>
            <w:gridSpan w:val="5"/>
            <w:vAlign w:val="center"/>
          </w:tcPr>
          <w:p>
            <w:pPr>
              <w:keepNext w:val="0"/>
              <w:keepLines w:val="0"/>
              <w:suppressLineNumbers w:val="0"/>
              <w:snapToGrid w:val="0"/>
              <w:spacing w:before="0" w:beforeAutospacing="0" w:after="0" w:afterAutospacing="0"/>
              <w:ind w:left="0" w:right="0"/>
              <w:jc w:val="center"/>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id</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long</w:t>
            </w:r>
          </w:p>
        </w:tc>
        <w:tc>
          <w:tcPr>
            <w:tcW w:w="1350" w:type="dxa"/>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Y</w:t>
            </w:r>
          </w:p>
        </w:tc>
        <w:tc>
          <w:tcPr>
            <w:tcW w:w="192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主键ID</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该组织机构在库中的主键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projectCode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String(11)</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企业号</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summarize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String(128)</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企业简介</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uniformCreditCode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String(18)</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统一信用代码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unitName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String(200)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成员单位名称</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unitCode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String(32)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成员单位编码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parentUnitCode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String(32)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上级单位编码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status</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状态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formerName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String(60)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曾用名</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englishName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String(140)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英文名称</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englishShortName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String(50)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英文简称</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nationName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String(3)</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国家名称</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 xml:space="preserve"> enterpriseAddress</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String(256)</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企业地址</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enterpriseNature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企业性质</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enterpriseLevel</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String(4)</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企业级别</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remark</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String(128)</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备注</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enterpriseScale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企业规模</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customerManager</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客户经理</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languageCode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语言</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establishDate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成立日期</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legalPerson</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法人代表</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registerAddress</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String(128)</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注册地址</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erpCode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String(32)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erp对应组织机构编码</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downTime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停用时间</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downReason</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String(1024)</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停用原因</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cancellationTime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注销时间</w:t>
            </w:r>
          </w:p>
        </w:tc>
        <w:tc>
          <w:tcPr>
            <w:tcW w:w="181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reserveField1</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String(1000)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jc w:val="left"/>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预留字段1</w:t>
            </w:r>
          </w:p>
        </w:tc>
        <w:tc>
          <w:tcPr>
            <w:tcW w:w="181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eastAsia="宋体" w:asciiTheme="minorEastAsia" w:hAnsi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w:t>
            </w:r>
            <w:r>
              <w:rPr>
                <w:rFonts w:hint="eastAsia" w:ascii="宋体" w:hAnsi="宋体" w:eastAsia="宋体" w:cs="宋体"/>
                <w:color w:val="000000"/>
                <w:sz w:val="24"/>
                <w:szCs w:val="24"/>
                <w:lang w:val="en-US" w:eastAsia="zh-CN"/>
              </w:rPr>
              <w:t>2</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String(1000)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jc w:val="left"/>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预留字段2</w:t>
            </w:r>
          </w:p>
        </w:tc>
        <w:tc>
          <w:tcPr>
            <w:tcW w:w="181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eastAsia="宋体" w:asciiTheme="minorEastAsia" w:hAnsi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w:t>
            </w:r>
            <w:r>
              <w:rPr>
                <w:rFonts w:hint="eastAsia" w:ascii="宋体" w:hAnsi="宋体" w:eastAsia="宋体" w:cs="宋体"/>
                <w:color w:val="000000"/>
                <w:sz w:val="24"/>
                <w:szCs w:val="24"/>
                <w:lang w:val="en-US" w:eastAsia="zh-CN"/>
              </w:rPr>
              <w:t>3</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String(1000)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jc w:val="left"/>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预留字段3</w:t>
            </w:r>
          </w:p>
        </w:tc>
        <w:tc>
          <w:tcPr>
            <w:tcW w:w="181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eastAsia="宋体" w:asciiTheme="minorEastAsia" w:hAnsi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w:t>
            </w:r>
            <w:r>
              <w:rPr>
                <w:rFonts w:hint="eastAsia" w:ascii="宋体" w:hAnsi="宋体" w:eastAsia="宋体" w:cs="宋体"/>
                <w:color w:val="000000"/>
                <w:sz w:val="24"/>
                <w:szCs w:val="24"/>
                <w:lang w:val="en-US" w:eastAsia="zh-CN"/>
              </w:rPr>
              <w:t>4</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String(1000)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jc w:val="left"/>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预留字段4</w:t>
            </w:r>
          </w:p>
        </w:tc>
        <w:tc>
          <w:tcPr>
            <w:tcW w:w="181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eastAsia="宋体" w:asciiTheme="minorEastAsia" w:hAnsi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w:t>
            </w:r>
            <w:r>
              <w:rPr>
                <w:rFonts w:hint="eastAsia" w:ascii="宋体" w:hAnsi="宋体" w:eastAsia="宋体" w:cs="宋体"/>
                <w:color w:val="000000"/>
                <w:sz w:val="24"/>
                <w:szCs w:val="24"/>
                <w:lang w:val="en-US" w:eastAsia="zh-CN"/>
              </w:rPr>
              <w:t>5</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String(1000)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jc w:val="left"/>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预留字段5</w:t>
            </w:r>
          </w:p>
        </w:tc>
        <w:tc>
          <w:tcPr>
            <w:tcW w:w="181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eastAsia" w:eastAsia="宋体" w:asciiTheme="minorEastAsia" w:hAnsi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w:t>
            </w:r>
            <w:r>
              <w:rPr>
                <w:rFonts w:hint="eastAsia" w:ascii="宋体" w:hAnsi="宋体" w:eastAsia="宋体" w:cs="宋体"/>
                <w:color w:val="000000"/>
                <w:sz w:val="24"/>
                <w:szCs w:val="24"/>
                <w:lang w:val="en-US" w:eastAsia="zh-CN"/>
              </w:rPr>
              <w:t>6</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String(1000)</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920" w:type="dxa"/>
            <w:vAlign w:val="center"/>
          </w:tcPr>
          <w:p>
            <w:pPr>
              <w:keepNext w:val="0"/>
              <w:keepLines w:val="0"/>
              <w:suppressLineNumbers w:val="0"/>
              <w:snapToGrid w:val="0"/>
              <w:spacing w:before="0" w:beforeAutospacing="0" w:after="0" w:afterAutospacing="0" w:line="276" w:lineRule="auto"/>
              <w:ind w:left="0" w:right="0"/>
              <w:jc w:val="left"/>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预留字段6</w:t>
            </w:r>
          </w:p>
        </w:tc>
        <w:tc>
          <w:tcPr>
            <w:tcW w:w="181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leftChars="0" w:right="0" w:firstLine="0" w:firstLineChars="0"/>
              <w:rPr>
                <w:rFonts w:hint="default" w:ascii="宋体" w:hAnsi="宋体" w:eastAsia="宋体" w:cs="宋体"/>
                <w:color w:val="000000"/>
                <w:sz w:val="24"/>
                <w:szCs w:val="24"/>
                <w:lang w:eastAsia="zh"/>
              </w:rPr>
            </w:pPr>
            <w:r>
              <w:rPr>
                <w:rFonts w:hint="eastAsia" w:ascii="宋体" w:hAnsi="宋体" w:cs="宋体"/>
                <w:color w:val="000000"/>
                <w:sz w:val="24"/>
                <w:szCs w:val="24"/>
                <w:lang w:eastAsia="zh"/>
              </w:rPr>
              <w:t>orgType</w:t>
            </w:r>
          </w:p>
        </w:tc>
        <w:tc>
          <w:tcPr>
            <w:tcW w:w="1815"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default" w:asciiTheme="minorEastAsia" w:hAnsiTheme="minorEastAsia" w:eastAsiaTheme="minorEastAsia" w:cstheme="minorEastAsia"/>
                <w:color w:val="000000"/>
                <w:sz w:val="22"/>
                <w:szCs w:val="22"/>
                <w:lang w:eastAsia="zh"/>
              </w:rPr>
            </w:pPr>
            <w:r>
              <w:rPr>
                <w:rFonts w:hint="eastAsia" w:asciiTheme="minorEastAsia" w:hAnsiTheme="minorEastAsia" w:eastAsiaTheme="minorEastAsia" w:cstheme="minorEastAsia"/>
                <w:color w:val="000000"/>
                <w:sz w:val="22"/>
                <w:szCs w:val="22"/>
                <w:lang w:eastAsia="zh"/>
              </w:rPr>
              <w:t>String(1)</w:t>
            </w:r>
          </w:p>
        </w:tc>
        <w:tc>
          <w:tcPr>
            <w:tcW w:w="1350"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default" w:eastAsia="宋体" w:asciiTheme="minorEastAsia" w:hAnsiTheme="minorEastAsia" w:cstheme="minorEastAsia"/>
                <w:color w:val="000000"/>
                <w:sz w:val="22"/>
                <w:szCs w:val="22"/>
                <w:lang w:eastAsia="zh"/>
              </w:rPr>
            </w:pPr>
            <w:r>
              <w:rPr>
                <w:rFonts w:hint="eastAsia" w:asciiTheme="minorEastAsia" w:hAnsiTheme="minorEastAsia" w:cstheme="minorEastAsia"/>
                <w:color w:val="000000"/>
                <w:sz w:val="22"/>
                <w:szCs w:val="22"/>
                <w:lang w:eastAsia="zh"/>
              </w:rPr>
              <w:t>Y</w:t>
            </w:r>
          </w:p>
        </w:tc>
        <w:tc>
          <w:tcPr>
            <w:tcW w:w="1920" w:type="dxa"/>
            <w:vAlign w:val="center"/>
          </w:tcPr>
          <w:p>
            <w:pPr>
              <w:keepNext w:val="0"/>
              <w:keepLines w:val="0"/>
              <w:suppressLineNumbers w:val="0"/>
              <w:snapToGrid w:val="0"/>
              <w:spacing w:before="0" w:beforeAutospacing="0" w:after="0" w:afterAutospacing="0" w:line="276" w:lineRule="auto"/>
              <w:ind w:left="0" w:leftChars="0" w:right="0" w:firstLine="0" w:firstLineChars="0"/>
              <w:jc w:val="left"/>
              <w:rPr>
                <w:rFonts w:hint="default" w:eastAsia="宋体" w:asciiTheme="minorEastAsia" w:hAnsiTheme="minorEastAsia" w:cstheme="minorEastAsia"/>
                <w:color w:val="000000"/>
                <w:sz w:val="22"/>
                <w:szCs w:val="22"/>
                <w:lang w:eastAsia="zh"/>
              </w:rPr>
            </w:pPr>
            <w:r>
              <w:rPr>
                <w:rFonts w:hint="eastAsia" w:asciiTheme="minorEastAsia" w:hAnsiTheme="minorEastAsia" w:cstheme="minorEastAsia"/>
                <w:color w:val="000000"/>
                <w:sz w:val="22"/>
                <w:szCs w:val="22"/>
                <w:lang w:eastAsia="zh"/>
              </w:rPr>
              <w:t>层级</w:t>
            </w:r>
          </w:p>
        </w:tc>
        <w:tc>
          <w:tcPr>
            <w:tcW w:w="1815"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default"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leftChars="0" w:right="0" w:firstLine="0" w:firstLineChars="0"/>
              <w:rPr>
                <w:rFonts w:hint="default" w:ascii="宋体" w:hAnsi="宋体" w:eastAsia="宋体" w:cs="宋体"/>
                <w:color w:val="000000"/>
                <w:sz w:val="24"/>
                <w:szCs w:val="24"/>
                <w:lang w:eastAsia="zh"/>
              </w:rPr>
            </w:pPr>
            <w:r>
              <w:rPr>
                <w:rFonts w:hint="eastAsia" w:ascii="宋体" w:hAnsi="宋体" w:cs="宋体"/>
                <w:color w:val="000000"/>
                <w:sz w:val="24"/>
                <w:szCs w:val="24"/>
                <w:lang w:eastAsia="zh"/>
              </w:rPr>
              <w:t>managerId</w:t>
            </w:r>
          </w:p>
        </w:tc>
        <w:tc>
          <w:tcPr>
            <w:tcW w:w="1815"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default" w:asciiTheme="minorEastAsia" w:hAnsiTheme="minorEastAsia" w:eastAsiaTheme="minorEastAsia" w:cstheme="minorEastAsia"/>
                <w:color w:val="000000"/>
                <w:sz w:val="22"/>
                <w:szCs w:val="22"/>
                <w:lang w:eastAsia="zh"/>
              </w:rPr>
            </w:pPr>
            <w:r>
              <w:rPr>
                <w:rFonts w:hint="eastAsia" w:asciiTheme="minorEastAsia" w:hAnsiTheme="minorEastAsia" w:eastAsiaTheme="minorEastAsia" w:cstheme="minorEastAsia"/>
                <w:color w:val="000000"/>
                <w:sz w:val="22"/>
                <w:szCs w:val="22"/>
                <w:lang w:eastAsia="zh"/>
              </w:rPr>
              <w:t>String(32)</w:t>
            </w:r>
          </w:p>
        </w:tc>
        <w:tc>
          <w:tcPr>
            <w:tcW w:w="1350"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default" w:asciiTheme="minorEastAsia" w:hAnsiTheme="minorEastAsia" w:cstheme="minorEastAsia"/>
                <w:color w:val="000000"/>
                <w:sz w:val="22"/>
                <w:szCs w:val="22"/>
                <w:lang w:eastAsia="zh-CN"/>
              </w:rPr>
            </w:pPr>
            <w:r>
              <w:rPr>
                <w:rFonts w:hint="default" w:asciiTheme="minorEastAsia" w:hAnsiTheme="minorEastAsia" w:cstheme="minorEastAsia"/>
                <w:color w:val="000000"/>
                <w:sz w:val="22"/>
                <w:szCs w:val="22"/>
                <w:lang w:eastAsia="zh-CN"/>
              </w:rPr>
              <w:t>N</w:t>
            </w:r>
          </w:p>
        </w:tc>
        <w:tc>
          <w:tcPr>
            <w:tcW w:w="1920" w:type="dxa"/>
            <w:vAlign w:val="center"/>
          </w:tcPr>
          <w:p>
            <w:pPr>
              <w:keepNext w:val="0"/>
              <w:keepLines w:val="0"/>
              <w:suppressLineNumbers w:val="0"/>
              <w:snapToGrid w:val="0"/>
              <w:spacing w:before="0" w:beforeAutospacing="0" w:after="0" w:afterAutospacing="0" w:line="276" w:lineRule="auto"/>
              <w:ind w:left="0" w:leftChars="0" w:right="0" w:firstLine="0" w:firstLineChars="0"/>
              <w:jc w:val="left"/>
              <w:rPr>
                <w:rFonts w:hint="default" w:asciiTheme="minorEastAsia" w:hAnsiTheme="minorEastAsia" w:cstheme="minorEastAsia"/>
                <w:color w:val="000000"/>
                <w:sz w:val="22"/>
                <w:szCs w:val="22"/>
                <w:lang w:eastAsia="zh-CN"/>
              </w:rPr>
            </w:pPr>
            <w:r>
              <w:rPr>
                <w:rFonts w:hint="eastAsia" w:asciiTheme="minorEastAsia" w:hAnsiTheme="minorEastAsia" w:cstheme="minorEastAsia"/>
                <w:color w:val="000000"/>
                <w:sz w:val="22"/>
                <w:lang w:eastAsia="zh"/>
              </w:rPr>
              <w:t>部门负责人</w:t>
            </w:r>
          </w:p>
        </w:tc>
        <w:tc>
          <w:tcPr>
            <w:tcW w:w="1815"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default"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leftChars="0" w:right="0" w:firstLine="0" w:firstLineChars="0"/>
              <w:rPr>
                <w:rFonts w:hint="eastAsia" w:ascii="宋体" w:hAnsi="宋体" w:cs="宋体"/>
                <w:color w:val="000000"/>
                <w:sz w:val="24"/>
                <w:szCs w:val="24"/>
                <w:lang w:eastAsia="zh"/>
              </w:rPr>
            </w:pPr>
            <w:r>
              <w:rPr>
                <w:rFonts w:hint="eastAsia" w:ascii="宋体" w:hAnsi="宋体" w:cs="宋体"/>
                <w:color w:val="000000"/>
                <w:sz w:val="24"/>
                <w:szCs w:val="24"/>
                <w:lang w:eastAsia="zh"/>
              </w:rPr>
              <w:t>managerPhone</w:t>
            </w:r>
          </w:p>
        </w:tc>
        <w:tc>
          <w:tcPr>
            <w:tcW w:w="1815"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eastAsia" w:asciiTheme="minorEastAsia" w:hAnsiTheme="minorEastAsia" w:eastAsiaTheme="minorEastAsia" w:cstheme="minorEastAsia"/>
                <w:color w:val="000000"/>
                <w:sz w:val="22"/>
                <w:szCs w:val="22"/>
                <w:lang w:eastAsia="zh"/>
              </w:rPr>
            </w:pPr>
            <w:r>
              <w:rPr>
                <w:rFonts w:hint="eastAsia" w:asciiTheme="minorEastAsia" w:hAnsiTheme="minorEastAsia" w:eastAsiaTheme="minorEastAsia" w:cstheme="minorEastAsia"/>
                <w:color w:val="000000"/>
                <w:sz w:val="22"/>
                <w:szCs w:val="22"/>
                <w:lang w:eastAsia="zh"/>
              </w:rPr>
              <w:t>String(20)</w:t>
            </w:r>
          </w:p>
        </w:tc>
        <w:tc>
          <w:tcPr>
            <w:tcW w:w="1350"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eastAsia" w:eastAsia="宋体" w:asciiTheme="minorEastAsia" w:hAnsiTheme="minorEastAsia" w:cstheme="minorEastAsia"/>
                <w:color w:val="000000"/>
                <w:sz w:val="22"/>
                <w:szCs w:val="22"/>
                <w:lang w:eastAsia="zh"/>
              </w:rPr>
            </w:pPr>
            <w:r>
              <w:rPr>
                <w:rFonts w:hint="eastAsia" w:asciiTheme="minorEastAsia" w:hAnsiTheme="minorEastAsia" w:cstheme="minorEastAsia"/>
                <w:color w:val="000000"/>
                <w:sz w:val="22"/>
                <w:szCs w:val="22"/>
                <w:lang w:eastAsia="zh"/>
              </w:rPr>
              <w:t>N</w:t>
            </w:r>
          </w:p>
        </w:tc>
        <w:tc>
          <w:tcPr>
            <w:tcW w:w="1920" w:type="dxa"/>
            <w:vAlign w:val="center"/>
          </w:tcPr>
          <w:p>
            <w:pPr>
              <w:keepNext w:val="0"/>
              <w:keepLines w:val="0"/>
              <w:suppressLineNumbers w:val="0"/>
              <w:snapToGrid w:val="0"/>
              <w:spacing w:before="0" w:beforeAutospacing="0" w:after="0" w:afterAutospacing="0" w:line="276" w:lineRule="auto"/>
              <w:ind w:left="0" w:leftChars="0" w:right="0" w:firstLine="0" w:firstLineChars="0"/>
              <w:jc w:val="left"/>
              <w:rPr>
                <w:rFonts w:hint="eastAsia"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部门负责人联系方式</w:t>
            </w:r>
          </w:p>
        </w:tc>
        <w:tc>
          <w:tcPr>
            <w:tcW w:w="1815"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eastAsia"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leftChars="0" w:right="0" w:firstLine="0" w:firstLineChars="0"/>
              <w:rPr>
                <w:rFonts w:hint="default" w:ascii="宋体" w:hAnsi="宋体" w:eastAsia="宋体" w:cs="宋体"/>
                <w:color w:val="F79646" w:themeColor="accent6"/>
                <w:sz w:val="24"/>
                <w:szCs w:val="24"/>
                <w14:textFill>
                  <w14:solidFill>
                    <w14:schemeClr w14:val="accent6"/>
                  </w14:solidFill>
                </w14:textFill>
              </w:rPr>
            </w:pPr>
          </w:p>
        </w:tc>
        <w:tc>
          <w:tcPr>
            <w:tcW w:w="1815"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pPr>
          </w:p>
        </w:tc>
        <w:tc>
          <w:tcPr>
            <w:tcW w:w="1350"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eastAsia" w:asciiTheme="minorEastAsia" w:hAnsiTheme="minorEastAsia" w:cstheme="minorEastAsia"/>
                <w:color w:val="F79646" w:themeColor="accent6"/>
                <w:sz w:val="22"/>
                <w:szCs w:val="22"/>
                <w:lang w:val="en-US" w:eastAsia="zh-CN"/>
                <w14:textFill>
                  <w14:solidFill>
                    <w14:schemeClr w14:val="accent6"/>
                  </w14:solidFill>
                </w14:textFill>
              </w:rPr>
            </w:pPr>
          </w:p>
        </w:tc>
        <w:tc>
          <w:tcPr>
            <w:tcW w:w="1920" w:type="dxa"/>
            <w:vAlign w:val="center"/>
          </w:tcPr>
          <w:p>
            <w:pPr>
              <w:keepNext w:val="0"/>
              <w:keepLines w:val="0"/>
              <w:suppressLineNumbers w:val="0"/>
              <w:snapToGrid w:val="0"/>
              <w:spacing w:before="0" w:beforeAutospacing="0" w:after="0" w:afterAutospacing="0" w:line="276" w:lineRule="auto"/>
              <w:ind w:left="0" w:leftChars="0" w:right="0" w:firstLine="0" w:firstLineChars="0"/>
              <w:jc w:val="left"/>
              <w:rPr>
                <w:rFonts w:hint="eastAsia" w:asciiTheme="minorEastAsia" w:hAnsiTheme="minorEastAsia" w:cstheme="minorEastAsia"/>
                <w:color w:val="F79646" w:themeColor="accent6"/>
                <w:sz w:val="22"/>
                <w:szCs w:val="22"/>
                <w:lang w:val="en-US" w:eastAsia="zh-CN"/>
                <w14:textFill>
                  <w14:solidFill>
                    <w14:schemeClr w14:val="accent6"/>
                  </w14:solidFill>
                </w14:textFill>
              </w:rPr>
            </w:pPr>
          </w:p>
        </w:tc>
        <w:tc>
          <w:tcPr>
            <w:tcW w:w="1815"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8775" w:type="dxa"/>
            <w:gridSpan w:val="5"/>
            <w:vAlign w:val="center"/>
          </w:tcPr>
          <w:p>
            <w:pPr>
              <w:keepNext w:val="0"/>
              <w:keepLines w:val="0"/>
              <w:suppressLineNumbers w:val="0"/>
              <w:snapToGrid w:val="0"/>
              <w:spacing w:before="0" w:beforeAutospacing="0" w:after="0" w:afterAutospacing="0"/>
              <w:ind w:left="0" w:right="0"/>
              <w:jc w:val="center"/>
              <w:rPr>
                <w:rFonts w:hint="default" w:ascii="宋体" w:hAnsi="宋体" w:eastAsia="宋体" w:cs="宋体"/>
                <w:color w:val="F79646" w:themeColor="accent6"/>
                <w:sz w:val="24"/>
                <w:szCs w:val="24"/>
                <w14:textFill>
                  <w14:solidFill>
                    <w14:schemeClr w14:val="accent6"/>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F79646" w:themeColor="accent6"/>
                <w:kern w:val="2"/>
                <w:sz w:val="24"/>
                <w:szCs w:val="24"/>
                <w:lang w:val="en-US" w:eastAsia="zh-CN" w:bidi="ar-SA"/>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fieldCode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lang w:val="en-US" w:eastAsia="zh-CN"/>
                <w14:textFill>
                  <w14:solidFill>
                    <w14:schemeClr w14:val="accent6"/>
                  </w14:solidFill>
                </w14:textFill>
              </w:rPr>
              <w:t>String(32)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lang w:val="en-US" w:eastAsia="zh-CN"/>
                <w14:textFill>
                  <w14:solidFill>
                    <w14:schemeClr w14:val="accent6"/>
                  </w14:solidFill>
                </w14:textFill>
              </w:rPr>
              <w:t>Y</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lang w:val="en-US" w:eastAsia="zh-CN"/>
                <w14:textFill>
                  <w14:solidFill>
                    <w14:schemeClr w14:val="accent6"/>
                  </w14:solidFill>
                </w14:textFill>
              </w:rPr>
              <w:t>字段编码</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F79646" w:themeColor="accent6"/>
                <w:kern w:val="2"/>
                <w:sz w:val="24"/>
                <w:szCs w:val="24"/>
                <w:lang w:val="en-US" w:eastAsia="zh-CN" w:bidi="ar-SA"/>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fieldValue</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lang w:val="en-US" w:eastAsia="zh-CN"/>
                <w14:textFill>
                  <w14:solidFill>
                    <w14:schemeClr w14:val="accent6"/>
                  </w14:solidFill>
                </w14:textFill>
              </w:rPr>
              <w:t>String(32)</w:t>
            </w:r>
          </w:p>
        </w:tc>
        <w:tc>
          <w:tcPr>
            <w:tcW w:w="13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lang w:val="en-US" w:eastAsia="zh-CN"/>
                <w14:textFill>
                  <w14:solidFill>
                    <w14:schemeClr w14:val="accent6"/>
                  </w14:solidFill>
                </w14:textFill>
              </w:rPr>
              <w:t>Y</w:t>
            </w:r>
          </w:p>
        </w:tc>
        <w:tc>
          <w:tcPr>
            <w:tcW w:w="192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lang w:val="en-US" w:eastAsia="zh-CN"/>
                <w14:textFill>
                  <w14:solidFill>
                    <w14:schemeClr w14:val="accent6"/>
                  </w14:solidFill>
                </w14:textFill>
              </w:rPr>
              <w:t>字段值</w:t>
            </w:r>
          </w:p>
        </w:tc>
        <w:tc>
          <w:tcPr>
            <w:tcW w:w="181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r>
    </w:tbl>
    <w:p>
      <w:pPr>
        <w:bidi w:val="0"/>
        <w:rPr>
          <w:rFonts w:hint="eastAsia" w:asciiTheme="minorEastAsia" w:hAnsiTheme="minorEastAsia" w:eastAsiaTheme="minorEastAsia" w:cstheme="minorEastAsia"/>
          <w:color w:val="333333"/>
          <w:sz w:val="22"/>
          <w:szCs w:val="22"/>
          <w:lang w:val="en-US" w:eastAsia="zh-CN"/>
        </w:rPr>
      </w:pPr>
    </w:p>
    <w:p>
      <w:pPr>
        <w:bidi w:val="0"/>
        <w:rPr>
          <w:rFonts w:hint="eastAsia" w:asciiTheme="minorEastAsia" w:hAnsiTheme="minorEastAsia" w:cstheme="minorEastAsia"/>
          <w:color w:val="333333"/>
          <w:sz w:val="22"/>
          <w:lang w:val="en-US" w:eastAsia="zh-CN"/>
        </w:rPr>
      </w:pPr>
    </w:p>
    <w:p>
      <w:pPr>
        <w:pStyle w:val="6"/>
        <w:bidi w:val="0"/>
        <w:rPr>
          <w:rFonts w:hint="eastAsia"/>
        </w:rPr>
      </w:pPr>
      <w:r>
        <w:rPr>
          <w:rFonts w:hint="eastAsia"/>
        </w:rPr>
        <w:t>请求示例</w:t>
      </w:r>
    </w:p>
    <w:p>
      <w:pPr>
        <w:rPr>
          <w:rFonts w:hint="eastAsia" w:eastAsia="宋体"/>
          <w:color w:val="000000"/>
        </w:rPr>
      </w:pPr>
    </w:p>
    <w:p>
      <w:pPr>
        <w:rPr>
          <w:rFonts w:eastAsia="宋体"/>
          <w:color w:val="000000"/>
        </w:rPr>
      </w:pPr>
    </w:p>
    <w:p>
      <w:pPr>
        <w:pStyle w:val="30"/>
        <w:rPr>
          <w:rFonts w:hint="eastAsia"/>
          <w:lang w:val="en-US" w:eastAsia="zh-CN"/>
        </w:rPr>
      </w:pPr>
      <w:r>
        <w:rPr>
          <w:rFonts w:hint="eastAsia"/>
          <w:lang w:val="en-US" w:eastAsia="zh-CN"/>
        </w:rPr>
        <w:t>//完整入参</w:t>
      </w:r>
    </w:p>
    <w:p>
      <w:pPr>
        <w:pStyle w:val="30"/>
        <w:rPr>
          <w:rFonts w:hint="eastAsia"/>
          <w:lang w:val="en-US" w:eastAsia="zh-CN"/>
        </w:rPr>
      </w:pPr>
      <w:r>
        <w:rPr>
          <w:rFonts w:hint="eastAsia"/>
          <w:lang w:val="en-US" w:eastAsia="zh-CN"/>
        </w:rPr>
        <w:t>{</w:t>
      </w:r>
    </w:p>
    <w:p>
      <w:pPr>
        <w:pStyle w:val="30"/>
        <w:rPr>
          <w:rFonts w:hint="eastAsia"/>
          <w:lang w:val="en-US" w:eastAsia="zh-CN"/>
        </w:rPr>
      </w:pPr>
      <w:r>
        <w:rPr>
          <w:rFonts w:hint="eastAsia"/>
          <w:lang w:val="en-US" w:eastAsia="zh-CN"/>
        </w:rPr>
        <w:t xml:space="preserve">  "status": "A",</w:t>
      </w:r>
    </w:p>
    <w:p>
      <w:pPr>
        <w:pStyle w:val="30"/>
        <w:rPr>
          <w:rFonts w:hint="eastAsia"/>
          <w:lang w:val="en-US" w:eastAsia="zh-CN"/>
        </w:rPr>
      </w:pPr>
      <w:r>
        <w:rPr>
          <w:rFonts w:hint="eastAsia"/>
          <w:lang w:val="en-US" w:eastAsia="zh-CN"/>
        </w:rPr>
        <w:t xml:space="preserve">  "queryAll": "N",</w:t>
      </w:r>
    </w:p>
    <w:p>
      <w:pPr>
        <w:pStyle w:val="30"/>
        <w:rPr>
          <w:rFonts w:hint="eastAsia"/>
          <w:lang w:val="en-US" w:eastAsia="zh-CN"/>
        </w:rPr>
      </w:pPr>
      <w:r>
        <w:rPr>
          <w:rFonts w:hint="eastAsia"/>
          <w:lang w:val="en-US" w:eastAsia="zh-CN"/>
        </w:rPr>
        <w:t xml:space="preserve">  "completeTree": false,</w:t>
      </w:r>
    </w:p>
    <w:p>
      <w:pPr>
        <w:pStyle w:val="30"/>
        <w:rPr>
          <w:rFonts w:hint="eastAsia"/>
          <w:lang w:val="en-US" w:eastAsia="zh-CN"/>
        </w:rPr>
      </w:pPr>
      <w:r>
        <w:rPr>
          <w:rFonts w:hint="eastAsia"/>
          <w:lang w:val="en-US" w:eastAsia="zh-CN"/>
        </w:rPr>
        <w:t xml:space="preserve">  "type": "A",</w:t>
      </w:r>
    </w:p>
    <w:p>
      <w:pPr>
        <w:pStyle w:val="30"/>
        <w:rPr>
          <w:rFonts w:hint="eastAsia"/>
          <w:lang w:val="en-US" w:eastAsia="zh-CN"/>
        </w:rPr>
      </w:pPr>
      <w:r>
        <w:rPr>
          <w:rFonts w:hint="eastAsia"/>
          <w:lang w:val="en-US" w:eastAsia="zh-CN"/>
        </w:rPr>
        <w:t xml:space="preserve">  "menuCode": "OM000001",</w:t>
      </w:r>
    </w:p>
    <w:p>
      <w:pPr>
        <w:pStyle w:val="30"/>
        <w:rPr>
          <w:rFonts w:hint="eastAsia"/>
          <w:lang w:val="en-US" w:eastAsia="zh-CN"/>
        </w:rPr>
      </w:pPr>
      <w:r>
        <w:rPr>
          <w:rFonts w:hint="eastAsia"/>
          <w:lang w:val="en-US" w:eastAsia="zh-CN"/>
        </w:rPr>
        <w:t xml:space="preserve">  "hasDetail": true,</w:t>
      </w:r>
    </w:p>
    <w:p>
      <w:pPr>
        <w:pStyle w:val="30"/>
        <w:rPr>
          <w:rFonts w:hint="eastAsia"/>
          <w:lang w:val="en-US" w:eastAsia="zh-CN"/>
        </w:rPr>
      </w:pPr>
      <w:r>
        <w:rPr>
          <w:rFonts w:hint="eastAsia"/>
          <w:lang w:val="en-US" w:eastAsia="zh-CN"/>
        </w:rPr>
        <w:t xml:space="preserve">  "displayUnitCodes": [</w:t>
      </w:r>
    </w:p>
    <w:p>
      <w:pPr>
        <w:pStyle w:val="30"/>
        <w:rPr>
          <w:rFonts w:hint="eastAsia"/>
          <w:lang w:val="en-US" w:eastAsia="zh-CN"/>
        </w:rPr>
      </w:pPr>
      <w:r>
        <w:rPr>
          <w:rFonts w:hint="eastAsia"/>
          <w:lang w:val="en-US" w:eastAsia="zh-CN"/>
        </w:rPr>
        <w:t xml:space="preserve">    "zzh012345678382"</w:t>
      </w:r>
    </w:p>
    <w:p>
      <w:pPr>
        <w:pStyle w:val="30"/>
        <w:rPr>
          <w:rFonts w:hint="eastAsia"/>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"parentDisplayUnitCodes": [</w:t>
      </w:r>
    </w:p>
    <w:p>
      <w:pPr>
        <w:pStyle w:val="30"/>
        <w:rPr>
          <w:rFonts w:hint="eastAsia"/>
          <w:lang w:val="en-US" w:eastAsia="zh-CN"/>
        </w:rPr>
      </w:pPr>
      <w:r>
        <w:rPr>
          <w:rFonts w:hint="eastAsia"/>
          <w:lang w:val="en-US" w:eastAsia="zh-CN"/>
        </w:rPr>
        <w:t xml:space="preserve">    "0001"</w:t>
      </w:r>
    </w:p>
    <w:p>
      <w:pPr>
        <w:pStyle w:val="30"/>
        <w:rPr>
          <w:rFonts w:hint="eastAsia"/>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"legalPerson": "@1",</w:t>
      </w:r>
    </w:p>
    <w:p>
      <w:pPr>
        <w:pStyle w:val="30"/>
        <w:rPr>
          <w:rFonts w:hint="eastAsia"/>
          <w:lang w:val="en-US" w:eastAsia="zh-CN"/>
        </w:rPr>
      </w:pPr>
      <w:r>
        <w:rPr>
          <w:rFonts w:hint="eastAsia"/>
          <w:lang w:val="en-US" w:eastAsia="zh-CN"/>
        </w:rPr>
        <w:t xml:space="preserve">  "summarize": "公司简介@",</w:t>
      </w:r>
    </w:p>
    <w:p>
      <w:pPr>
        <w:pStyle w:val="30"/>
        <w:rPr>
          <w:rFonts w:hint="eastAsia"/>
          <w:lang w:val="en-US" w:eastAsia="zh-CN"/>
        </w:rPr>
      </w:pPr>
      <w:r>
        <w:rPr>
          <w:rFonts w:hint="eastAsia"/>
          <w:lang w:val="en-US" w:eastAsia="zh-CN"/>
        </w:rPr>
        <w:t xml:space="preserve">  "enterpriseLevel": "BRCH",</w:t>
      </w:r>
    </w:p>
    <w:p>
      <w:pPr>
        <w:pStyle w:val="30"/>
        <w:rPr>
          <w:rFonts w:hint="eastAsia"/>
          <w:lang w:val="en-US" w:eastAsia="zh-CN"/>
        </w:rPr>
      </w:pPr>
      <w:r>
        <w:rPr>
          <w:rFonts w:hint="eastAsia"/>
          <w:lang w:val="en-US" w:eastAsia="zh-CN"/>
        </w:rPr>
        <w:t xml:space="preserve">  "remark": "备注@",</w:t>
      </w:r>
    </w:p>
    <w:p>
      <w:pPr>
        <w:pStyle w:val="30"/>
        <w:rPr>
          <w:rFonts w:hint="eastAsia"/>
          <w:lang w:val="en-US" w:eastAsia="zh-CN"/>
        </w:rPr>
      </w:pPr>
      <w:r>
        <w:rPr>
          <w:rFonts w:hint="eastAsia"/>
          <w:lang w:val="en-US" w:eastAsia="zh-CN"/>
        </w:rPr>
        <w:t xml:space="preserve">  "uniformCreditCode": "123456789",</w:t>
      </w:r>
    </w:p>
    <w:p>
      <w:pPr>
        <w:pStyle w:val="30"/>
        <w:rPr>
          <w:rFonts w:hint="eastAsia"/>
          <w:lang w:val="en-US" w:eastAsia="zh-CN"/>
        </w:rPr>
      </w:pPr>
      <w:r>
        <w:rPr>
          <w:rFonts w:hint="eastAsia"/>
          <w:lang w:val="en-US" w:eastAsia="zh-CN"/>
        </w:rPr>
        <w:t xml:space="preserve">  "establishDate": "2023-07-20",</w:t>
      </w:r>
    </w:p>
    <w:p>
      <w:pPr>
        <w:pStyle w:val="30"/>
        <w:rPr>
          <w:rFonts w:hint="eastAsia"/>
          <w:lang w:val="en-US" w:eastAsia="zh-CN"/>
        </w:rPr>
      </w:pPr>
      <w:r>
        <w:rPr>
          <w:rFonts w:hint="eastAsia"/>
          <w:lang w:val="en-US" w:eastAsia="zh-CN"/>
        </w:rPr>
        <w:t xml:space="preserve">  "languageCode": "C",</w:t>
      </w:r>
    </w:p>
    <w:p>
      <w:pPr>
        <w:pStyle w:val="30"/>
        <w:rPr>
          <w:rFonts w:hint="eastAsia"/>
          <w:lang w:val="en-US" w:eastAsia="zh-CN"/>
        </w:rPr>
      </w:pPr>
      <w:r>
        <w:rPr>
          <w:rFonts w:hint="eastAsia"/>
          <w:lang w:val="en-US" w:eastAsia="zh-CN"/>
        </w:rPr>
        <w:t xml:space="preserve">  "formerName": "曾用名",</w:t>
      </w:r>
    </w:p>
    <w:p>
      <w:pPr>
        <w:pStyle w:val="30"/>
        <w:rPr>
          <w:rFonts w:hint="eastAsia"/>
          <w:lang w:val="en-US" w:eastAsia="zh-CN"/>
        </w:rPr>
      </w:pPr>
      <w:r>
        <w:rPr>
          <w:rFonts w:hint="eastAsia"/>
          <w:lang w:val="en-US" w:eastAsia="zh-CN"/>
        </w:rPr>
        <w:t xml:space="preserve">  "englishName": "englishName",</w:t>
      </w:r>
    </w:p>
    <w:p>
      <w:pPr>
        <w:pStyle w:val="30"/>
        <w:rPr>
          <w:rFonts w:hint="eastAsia"/>
          <w:lang w:val="en-US" w:eastAsia="zh-CN"/>
        </w:rPr>
      </w:pPr>
      <w:r>
        <w:rPr>
          <w:rFonts w:hint="eastAsia"/>
          <w:lang w:val="en-US" w:eastAsia="zh-CN"/>
        </w:rPr>
        <w:t xml:space="preserve">  "englishShortName": "englishShortName",</w:t>
      </w:r>
    </w:p>
    <w:p>
      <w:pPr>
        <w:pStyle w:val="30"/>
        <w:rPr>
          <w:rFonts w:hint="eastAsia"/>
          <w:lang w:val="en-US" w:eastAsia="zh-CN"/>
        </w:rPr>
      </w:pPr>
      <w:r>
        <w:rPr>
          <w:rFonts w:hint="eastAsia"/>
          <w:lang w:val="en-US" w:eastAsia="zh-CN"/>
        </w:rPr>
        <w:t xml:space="preserve">  "enterpriseNature": "C",</w:t>
      </w:r>
    </w:p>
    <w:p>
      <w:pPr>
        <w:pStyle w:val="30"/>
        <w:rPr>
          <w:rFonts w:hint="eastAsia"/>
          <w:lang w:val="en-US" w:eastAsia="zh-CN"/>
        </w:rPr>
      </w:pPr>
      <w:r>
        <w:rPr>
          <w:rFonts w:hint="eastAsia"/>
          <w:lang w:val="en-US" w:eastAsia="zh-CN"/>
        </w:rPr>
        <w:t xml:space="preserve">  "enterpriseScale": "M",</w:t>
      </w:r>
    </w:p>
    <w:p>
      <w:pPr>
        <w:pStyle w:val="30"/>
        <w:rPr>
          <w:rFonts w:hint="eastAsia"/>
          <w:lang w:val="en-US" w:eastAsia="zh-CN"/>
        </w:rPr>
      </w:pPr>
      <w:r>
        <w:rPr>
          <w:rFonts w:hint="eastAsia"/>
          <w:lang w:val="en-US" w:eastAsia="zh-CN"/>
        </w:rPr>
        <w:t xml:space="preserve">  "customerManager": "客户经理",</w:t>
      </w:r>
    </w:p>
    <w:p>
      <w:pPr>
        <w:pStyle w:val="30"/>
        <w:rPr>
          <w:rFonts w:hint="eastAsia"/>
          <w:lang w:val="en-US" w:eastAsia="zh-CN"/>
        </w:rPr>
      </w:pPr>
      <w:r>
        <w:rPr>
          <w:rFonts w:hint="eastAsia"/>
          <w:lang w:val="en-US" w:eastAsia="zh-CN"/>
        </w:rPr>
        <w:t xml:space="preserve">  "enterpriseAddress": "公司地址a@",</w:t>
      </w:r>
    </w:p>
    <w:p>
      <w:pPr>
        <w:pStyle w:val="30"/>
        <w:rPr>
          <w:rFonts w:hint="eastAsia"/>
          <w:lang w:val="en-US" w:eastAsia="zh-CN"/>
        </w:rPr>
      </w:pPr>
      <w:r>
        <w:rPr>
          <w:rFonts w:hint="eastAsia"/>
          <w:lang w:val="en-US" w:eastAsia="zh-CN"/>
        </w:rPr>
        <w:t xml:space="preserve">  "enterpriseIndustry": "IND02",</w:t>
      </w:r>
    </w:p>
    <w:p>
      <w:pPr>
        <w:pStyle w:val="30"/>
        <w:rPr>
          <w:rFonts w:hint="eastAsia"/>
          <w:lang w:val="en-US" w:eastAsia="zh-CN"/>
        </w:rPr>
      </w:pPr>
      <w:r>
        <w:rPr>
          <w:rFonts w:hint="eastAsia"/>
          <w:lang w:val="en-US" w:eastAsia="zh-CN"/>
        </w:rPr>
        <w:t xml:space="preserve">  "stockRightStructure": "股权结构",</w:t>
      </w:r>
    </w:p>
    <w:p>
      <w:pPr>
        <w:pStyle w:val="30"/>
        <w:rPr>
          <w:rFonts w:hint="eastAsia"/>
          <w:lang w:val="en-US" w:eastAsia="zh-CN"/>
        </w:rPr>
      </w:pPr>
      <w:r>
        <w:rPr>
          <w:rFonts w:hint="eastAsia"/>
          <w:lang w:val="en-US" w:eastAsia="zh-CN"/>
        </w:rPr>
        <w:t xml:space="preserve">  "industryPosition": "XX2",</w:t>
      </w:r>
    </w:p>
    <w:p>
      <w:pPr>
        <w:pStyle w:val="30"/>
        <w:rPr>
          <w:rFonts w:hint="eastAsia"/>
          <w:lang w:val="en-US" w:eastAsia="zh-CN"/>
        </w:rPr>
      </w:pPr>
      <w:r>
        <w:rPr>
          <w:rFonts w:hint="eastAsia"/>
          <w:lang w:val="en-US" w:eastAsia="zh-CN"/>
        </w:rPr>
        <w:t xml:space="preserve">  "nationCode": "HKG",</w:t>
      </w:r>
    </w:p>
    <w:p>
      <w:pPr>
        <w:pStyle w:val="30"/>
        <w:rPr>
          <w:rFonts w:hint="eastAsia"/>
          <w:lang w:val="en-US" w:eastAsia="zh-CN"/>
        </w:rPr>
      </w:pPr>
      <w:r>
        <w:rPr>
          <w:rFonts w:hint="eastAsia"/>
          <w:lang w:val="en-US" w:eastAsia="zh-CN"/>
        </w:rPr>
        <w:t xml:space="preserve">  "nationTaxCode": "国家地区税务",</w:t>
      </w:r>
    </w:p>
    <w:p>
      <w:pPr>
        <w:pStyle w:val="30"/>
        <w:rPr>
          <w:rFonts w:hint="eastAsia"/>
          <w:lang w:val="en-US" w:eastAsia="zh-CN"/>
        </w:rPr>
      </w:pPr>
      <w:r>
        <w:rPr>
          <w:rFonts w:hint="eastAsia"/>
          <w:lang w:val="en-US" w:eastAsia="zh-CN"/>
        </w:rPr>
        <w:t xml:space="preserve">  "rigionTaxCode": "地方税务代码",</w:t>
      </w:r>
    </w:p>
    <w:p>
      <w:pPr>
        <w:pStyle w:val="30"/>
        <w:rPr>
          <w:rFonts w:hint="eastAsia"/>
          <w:lang w:val="en-US" w:eastAsia="zh-CN"/>
        </w:rPr>
      </w:pPr>
      <w:r>
        <w:rPr>
          <w:rFonts w:hint="eastAsia"/>
          <w:lang w:val="en-US" w:eastAsia="zh-CN"/>
        </w:rPr>
        <w:t xml:space="preserve">  "paidUpCurrency": "21",</w:t>
      </w:r>
    </w:p>
    <w:p>
      <w:pPr>
        <w:pStyle w:val="30"/>
        <w:rPr>
          <w:rFonts w:hint="eastAsia"/>
          <w:lang w:val="en-US" w:eastAsia="zh-CN"/>
        </w:rPr>
      </w:pPr>
      <w:r>
        <w:rPr>
          <w:rFonts w:hint="eastAsia"/>
          <w:lang w:val="en-US" w:eastAsia="zh-CN"/>
        </w:rPr>
        <w:t xml:space="preserve">  "paidUpAmount": "26881",</w:t>
      </w:r>
    </w:p>
    <w:p>
      <w:pPr>
        <w:pStyle w:val="30"/>
        <w:rPr>
          <w:rFonts w:hint="eastAsia"/>
          <w:lang w:val="en-US" w:eastAsia="zh-CN"/>
        </w:rPr>
      </w:pPr>
      <w:r>
        <w:rPr>
          <w:rFonts w:hint="eastAsia"/>
          <w:lang w:val="en-US" w:eastAsia="zh-CN"/>
        </w:rPr>
        <w:t xml:space="preserve">  "registerCurrency": "21",</w:t>
      </w:r>
    </w:p>
    <w:p>
      <w:pPr>
        <w:pStyle w:val="30"/>
        <w:rPr>
          <w:rFonts w:hint="eastAsia"/>
          <w:lang w:val="en-US" w:eastAsia="zh-CN"/>
        </w:rPr>
      </w:pPr>
      <w:r>
        <w:rPr>
          <w:rFonts w:hint="eastAsia"/>
          <w:lang w:val="en-US" w:eastAsia="zh-CN"/>
        </w:rPr>
        <w:t xml:space="preserve">  "registerAmount": "281",</w:t>
      </w:r>
    </w:p>
    <w:p>
      <w:pPr>
        <w:pStyle w:val="30"/>
        <w:rPr>
          <w:rFonts w:hint="eastAsia"/>
          <w:lang w:val="en-US" w:eastAsia="zh-CN"/>
        </w:rPr>
      </w:pPr>
      <w:r>
        <w:rPr>
          <w:rFonts w:hint="eastAsia"/>
          <w:lang w:val="en-US" w:eastAsia="zh-CN"/>
        </w:rPr>
        <w:t xml:space="preserve">  "mainOrApprovedProduct": "批文内容",</w:t>
      </w:r>
    </w:p>
    <w:p>
      <w:pPr>
        <w:pStyle w:val="30"/>
        <w:rPr>
          <w:rFonts w:hint="eastAsia"/>
          <w:lang w:val="en-US" w:eastAsia="zh-CN"/>
        </w:rPr>
      </w:pPr>
      <w:r>
        <w:rPr>
          <w:rFonts w:hint="eastAsia"/>
          <w:lang w:val="en-US" w:eastAsia="zh-CN"/>
        </w:rPr>
        <w:t xml:space="preserve">  "dominantProduct": "主导产品",</w:t>
      </w:r>
    </w:p>
    <w:p>
      <w:pPr>
        <w:pStyle w:val="30"/>
        <w:rPr>
          <w:rFonts w:hint="eastAsia"/>
          <w:lang w:val="en-US" w:eastAsia="zh-CN"/>
        </w:rPr>
      </w:pPr>
      <w:r>
        <w:rPr>
          <w:rFonts w:hint="eastAsia"/>
          <w:lang w:val="en-US" w:eastAsia="zh-CN"/>
        </w:rPr>
        <w:t xml:space="preserve">  "sidelineProduct": "兼营内容",</w:t>
      </w:r>
    </w:p>
    <w:p>
      <w:pPr>
        <w:pStyle w:val="30"/>
        <w:rPr>
          <w:rFonts w:hint="eastAsia"/>
          <w:lang w:val="en-US" w:eastAsia="zh-CN"/>
        </w:rPr>
      </w:pPr>
      <w:r>
        <w:rPr>
          <w:rFonts w:hint="eastAsia"/>
          <w:lang w:val="en-US" w:eastAsia="zh-CN"/>
        </w:rPr>
        <w:t xml:space="preserve">  "competentOrgName": "批文主管单位",</w:t>
      </w:r>
    </w:p>
    <w:p>
      <w:pPr>
        <w:pStyle w:val="30"/>
        <w:rPr>
          <w:rFonts w:hint="eastAsia"/>
          <w:lang w:val="en-US" w:eastAsia="zh-CN"/>
        </w:rPr>
      </w:pPr>
      <w:r>
        <w:rPr>
          <w:rFonts w:hint="eastAsia"/>
          <w:lang w:val="en-US" w:eastAsia="zh-CN"/>
        </w:rPr>
        <w:t xml:space="preserve">  "competentOrgUnitCode": "2691",</w:t>
      </w:r>
    </w:p>
    <w:p>
      <w:pPr>
        <w:pStyle w:val="30"/>
        <w:rPr>
          <w:rFonts w:hint="eastAsia"/>
          <w:lang w:val="en-US" w:eastAsia="zh-CN"/>
        </w:rPr>
      </w:pPr>
      <w:r>
        <w:rPr>
          <w:rFonts w:hint="eastAsia"/>
          <w:lang w:val="en-US" w:eastAsia="zh-CN"/>
        </w:rPr>
        <w:t xml:space="preserve">  "annualInspectionFlag": "Y",</w:t>
      </w:r>
    </w:p>
    <w:p>
      <w:pPr>
        <w:pStyle w:val="30"/>
        <w:rPr>
          <w:rFonts w:hint="eastAsia"/>
          <w:lang w:val="en-US" w:eastAsia="zh-CN"/>
        </w:rPr>
      </w:pPr>
      <w:r>
        <w:rPr>
          <w:rFonts w:hint="eastAsia"/>
          <w:lang w:val="en-US" w:eastAsia="zh-CN"/>
        </w:rPr>
        <w:t xml:space="preserve">  "financeChief": "@1",</w:t>
      </w:r>
    </w:p>
    <w:p>
      <w:pPr>
        <w:pStyle w:val="30"/>
        <w:rPr>
          <w:rFonts w:hint="eastAsia"/>
          <w:lang w:val="en-US" w:eastAsia="zh-CN"/>
        </w:rPr>
      </w:pPr>
      <w:r>
        <w:rPr>
          <w:rFonts w:hint="eastAsia"/>
          <w:lang w:val="en-US" w:eastAsia="zh-CN"/>
        </w:rPr>
        <w:t xml:space="preserve">  "financialIndexCurrency": "10",</w:t>
      </w:r>
    </w:p>
    <w:p>
      <w:pPr>
        <w:pStyle w:val="30"/>
        <w:rPr>
          <w:rFonts w:hint="eastAsia"/>
          <w:lang w:val="en-US" w:eastAsia="zh-CN"/>
        </w:rPr>
      </w:pPr>
      <w:r>
        <w:rPr>
          <w:rFonts w:hint="eastAsia"/>
          <w:lang w:val="en-US" w:eastAsia="zh-CN"/>
        </w:rPr>
        <w:t xml:space="preserve">  "totalAsset": "12",</w:t>
      </w:r>
    </w:p>
    <w:p>
      <w:pPr>
        <w:pStyle w:val="30"/>
        <w:rPr>
          <w:rFonts w:hint="eastAsia"/>
          <w:lang w:val="en-US" w:eastAsia="zh-CN"/>
        </w:rPr>
      </w:pPr>
      <w:r>
        <w:rPr>
          <w:rFonts w:hint="eastAsia"/>
          <w:lang w:val="en-US" w:eastAsia="zh-CN"/>
        </w:rPr>
        <w:t xml:space="preserve">  "operationRevenue": "12",</w:t>
      </w:r>
    </w:p>
    <w:p>
      <w:pPr>
        <w:pStyle w:val="30"/>
        <w:rPr>
          <w:rFonts w:hint="eastAsia"/>
          <w:lang w:val="en-US" w:eastAsia="zh-CN"/>
        </w:rPr>
      </w:pPr>
      <w:r>
        <w:rPr>
          <w:rFonts w:hint="eastAsia"/>
          <w:lang w:val="en-US" w:eastAsia="zh-CN"/>
        </w:rPr>
        <w:t xml:space="preserve">  "debtRetio": "2",</w:t>
      </w:r>
    </w:p>
    <w:p>
      <w:pPr>
        <w:pStyle w:val="30"/>
        <w:rPr>
          <w:rFonts w:hint="eastAsia"/>
          <w:lang w:val="en-US" w:eastAsia="zh-CN"/>
        </w:rPr>
      </w:pPr>
      <w:r>
        <w:rPr>
          <w:rFonts w:hint="eastAsia"/>
          <w:lang w:val="en-US" w:eastAsia="zh-CN"/>
        </w:rPr>
        <w:t xml:space="preserve">  "annualReturn": "12",</w:t>
      </w:r>
    </w:p>
    <w:p>
      <w:pPr>
        <w:pStyle w:val="30"/>
        <w:rPr>
          <w:rFonts w:hint="eastAsia"/>
          <w:lang w:val="en-US" w:eastAsia="zh-CN"/>
        </w:rPr>
      </w:pPr>
      <w:r>
        <w:rPr>
          <w:rFonts w:hint="eastAsia"/>
          <w:lang w:val="en-US" w:eastAsia="zh-CN"/>
        </w:rPr>
        <w:t xml:space="preserve">  "registerAddress": "1@",</w:t>
      </w:r>
    </w:p>
    <w:p>
      <w:pPr>
        <w:pStyle w:val="30"/>
        <w:rPr>
          <w:rFonts w:hint="eastAsia"/>
          <w:lang w:val="en-US" w:eastAsia="zh-CN"/>
        </w:rPr>
      </w:pPr>
      <w:r>
        <w:rPr>
          <w:rFonts w:hint="eastAsia"/>
          <w:lang w:val="en-US" w:eastAsia="zh-CN"/>
        </w:rPr>
        <w:t xml:space="preserve">  "creditPoint": "12",</w:t>
      </w:r>
    </w:p>
    <w:p>
      <w:pPr>
        <w:pStyle w:val="30"/>
        <w:rPr>
          <w:rFonts w:hint="eastAsia"/>
          <w:lang w:val="en-US" w:eastAsia="zh-CN"/>
        </w:rPr>
      </w:pPr>
      <w:r>
        <w:rPr>
          <w:rFonts w:hint="eastAsia"/>
          <w:lang w:val="en-US" w:eastAsia="zh-CN"/>
        </w:rPr>
        <w:t xml:space="preserve">  "evaluateCompany": "@@",</w:t>
      </w:r>
    </w:p>
    <w:p>
      <w:pPr>
        <w:pStyle w:val="30"/>
        <w:rPr>
          <w:rFonts w:hint="eastAsia"/>
          <w:lang w:val="en-US" w:eastAsia="zh-CN"/>
        </w:rPr>
      </w:pPr>
      <w:r>
        <w:rPr>
          <w:rFonts w:hint="eastAsia"/>
          <w:lang w:val="en-US" w:eastAsia="zh-CN"/>
        </w:rPr>
        <w:t xml:space="preserve">  "creditLevel": "LV1",</w:t>
      </w:r>
    </w:p>
    <w:p>
      <w:pPr>
        <w:pStyle w:val="30"/>
        <w:rPr>
          <w:rFonts w:hint="eastAsia"/>
          <w:color w:val="F79646" w:themeColor="accent6"/>
          <w:lang w:val="en-US" w:eastAsia="zh-CN"/>
          <w14:textFill>
            <w14:solidFill>
              <w14:schemeClr w14:val="accent6"/>
            </w14:solidFill>
          </w14:textFill>
        </w:rPr>
      </w:pPr>
      <w:r>
        <w:rPr>
          <w:rFonts w:hint="eastAsia"/>
          <w:lang w:val="en-US" w:eastAsia="zh-CN"/>
        </w:rPr>
        <w:t xml:space="preserve">  "evaluateDate": "2023-06-07"</w:t>
      </w:r>
      <w:r>
        <w:rPr>
          <w:rFonts w:hint="eastAsia"/>
          <w:color w:val="F79646" w:themeColor="accent6"/>
          <w:lang w:val="en-US" w:eastAsia="zh-CN"/>
          <w14:textFill>
            <w14:solidFill>
              <w14:schemeClr w14:val="accent6"/>
            </w14:solidFill>
          </w14:textFill>
        </w:rPr>
        <w:t>,</w:t>
      </w:r>
    </w:p>
    <w:p>
      <w:pPr>
        <w:pStyle w:val="30"/>
        <w:rPr>
          <w:rFonts w:hint="eastAsia"/>
          <w:color w:val="F79646" w:themeColor="accent6"/>
          <w:lang w:val="en-US"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 xml:space="preserve">  "reserveField1": "默认值",</w:t>
      </w:r>
    </w:p>
    <w:p>
      <w:pPr>
        <w:pStyle w:val="30"/>
        <w:rPr>
          <w:rFonts w:hint="eastAsia"/>
          <w:color w:val="F79646" w:themeColor="accent6"/>
          <w:lang w:val="en-US"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 xml:space="preserve">  "reserveField2": null,</w:t>
      </w:r>
    </w:p>
    <w:p>
      <w:pPr>
        <w:pStyle w:val="30"/>
        <w:rPr>
          <w:rFonts w:hint="eastAsia"/>
          <w:color w:val="F79646" w:themeColor="accent6"/>
          <w:lang w:val="en-US"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 xml:space="preserve">  "reserveField3": null,</w:t>
      </w:r>
    </w:p>
    <w:p>
      <w:pPr>
        <w:pStyle w:val="30"/>
        <w:rPr>
          <w:rFonts w:hint="eastAsia"/>
          <w:color w:val="F79646" w:themeColor="accent6"/>
          <w:lang w:val="en-US"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 xml:space="preserve">  "reserveField4": null,</w:t>
      </w:r>
    </w:p>
    <w:p>
      <w:pPr>
        <w:pStyle w:val="30"/>
        <w:rPr>
          <w:rFonts w:hint="eastAsia"/>
          <w:color w:val="F79646" w:themeColor="accent6"/>
          <w:lang w:val="en-US"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 xml:space="preserve">  "reserveField5": null,</w:t>
      </w:r>
    </w:p>
    <w:p>
      <w:pPr>
        <w:pStyle w:val="30"/>
        <w:pBdr>
          <w:bottom w:val="none" w:color="auto" w:sz="0" w:space="1"/>
        </w:pBdr>
        <w:rPr>
          <w:rFonts w:hint="default"/>
          <w:color w:val="F79646" w:themeColor="accent6"/>
          <w:lang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 xml:space="preserve">  "reserveField6": "哈=哈"</w:t>
      </w:r>
      <w:r>
        <w:rPr>
          <w:rFonts w:hint="default"/>
          <w:color w:val="F79646" w:themeColor="accent6"/>
          <w:lang w:eastAsia="zh-CN"/>
          <w14:textFill>
            <w14:solidFill>
              <w14:schemeClr w14:val="accent6"/>
            </w14:solidFill>
          </w14:textFill>
        </w:rPr>
        <w:t>,</w:t>
      </w:r>
    </w:p>
    <w:p>
      <w:pPr>
        <w:pStyle w:val="30"/>
        <w:pBdr>
          <w:top w:val="none" w:color="auto" w:sz="0" w:space="1"/>
          <w:bottom w:val="none" w:color="auto" w:sz="0" w:space="1"/>
        </w:pBdr>
        <w:rPr>
          <w:rFonts w:hint="default"/>
          <w:lang w:eastAsia="zh-CN"/>
        </w:rPr>
      </w:pPr>
      <w:r>
        <w:rPr>
          <w:rFonts w:hint="eastAsia"/>
          <w:lang w:val="en-US" w:eastAsia="zh-CN"/>
        </w:rPr>
        <w:t xml:space="preserve"> </w:t>
      </w:r>
      <w:r>
        <w:rPr>
          <w:rFonts w:hint="default"/>
          <w:lang w:eastAsia="zh-CN"/>
        </w:rPr>
        <w:t xml:space="preserve"> </w:t>
      </w:r>
      <w:r>
        <w:rPr>
          <w:rFonts w:hint="eastAsia"/>
          <w:lang w:val="en-US" w:eastAsia="zh-CN"/>
        </w:rPr>
        <w:t>"unitName": "测试顶</w:t>
      </w:r>
      <w:r>
        <w:rPr>
          <w:rFonts w:hint="default"/>
          <w:lang w:eastAsia="zh-CN"/>
        </w:rPr>
        <w:t>",</w:t>
      </w:r>
    </w:p>
    <w:p>
      <w:pPr>
        <w:pStyle w:val="30"/>
        <w:pBdr>
          <w:top w:val="none" w:color="auto" w:sz="0" w:space="1"/>
        </w:pBdr>
        <w:rPr>
          <w:rFonts w:hint="default"/>
          <w:lang w:eastAsia="zh-CN"/>
        </w:rPr>
      </w:pPr>
      <w:r>
        <w:rPr>
          <w:rFonts w:hint="default"/>
          <w:lang w:eastAsia="zh-CN"/>
        </w:rPr>
        <w:t xml:space="preserve"> "unitShortName": "2pxks"</w:t>
      </w:r>
    </w:p>
    <w:p>
      <w:pPr>
        <w:pStyle w:val="30"/>
      </w:pPr>
      <w:r>
        <w:rPr>
          <w:rFonts w:hint="eastAsia"/>
          <w:lang w:val="en-US" w:eastAsia="zh-CN"/>
        </w:rPr>
        <w:t>}</w:t>
      </w:r>
    </w:p>
    <w:p/>
    <w:p>
      <w:pPr>
        <w:pStyle w:val="6"/>
        <w:bidi w:val="0"/>
        <w:rPr>
          <w:rFonts w:hint="eastAsia"/>
        </w:rPr>
      </w:pPr>
      <w:r>
        <w:rPr>
          <w:rFonts w:hint="eastAsia"/>
        </w:rPr>
        <w:t>响应示例</w:t>
      </w:r>
    </w:p>
    <w:p>
      <w:pPr>
        <w:rPr>
          <w:rFonts w:hint="eastAsia"/>
        </w:rPr>
      </w:pPr>
    </w:p>
    <w:p>
      <w:pPr>
        <w:pStyle w:val="30"/>
        <w:rPr>
          <w:rFonts w:hint="eastAsia"/>
          <w:lang w:val="en-US" w:eastAsia="zh-CN"/>
        </w:rPr>
      </w:pPr>
      <w:r>
        <w:rPr>
          <w:rFonts w:hint="eastAsia"/>
          <w:lang w:val="en-US" w:eastAsia="zh-CN"/>
        </w:rPr>
        <w:t>{</w:t>
      </w:r>
    </w:p>
    <w:p>
      <w:pPr>
        <w:pStyle w:val="30"/>
        <w:rPr>
          <w:rFonts w:hint="eastAsia"/>
          <w:lang w:val="en-US" w:eastAsia="zh-CN"/>
        </w:rPr>
      </w:pPr>
      <w:r>
        <w:rPr>
          <w:rFonts w:hint="eastAsia"/>
          <w:lang w:val="en-US" w:eastAsia="zh-CN"/>
        </w:rPr>
        <w:t xml:space="preserve">  "code": "0",</w:t>
      </w:r>
    </w:p>
    <w:p>
      <w:pPr>
        <w:pStyle w:val="30"/>
        <w:rPr>
          <w:rFonts w:hint="eastAsia"/>
          <w:lang w:val="en-US" w:eastAsia="zh-CN"/>
        </w:rPr>
      </w:pPr>
      <w:r>
        <w:rPr>
          <w:rFonts w:hint="eastAsia"/>
          <w:lang w:val="en-US" w:eastAsia="zh-CN"/>
        </w:rPr>
        <w:t xml:space="preserve">  "data": [</w:t>
      </w:r>
    </w:p>
    <w:p>
      <w:pPr>
        <w:pStyle w:val="30"/>
        <w:rPr>
          <w:rFonts w:hint="eastAsia"/>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"cancellationTime": 1686230589000,</w:t>
      </w:r>
    </w:p>
    <w:p>
      <w:pPr>
        <w:pStyle w:val="30"/>
        <w:rPr>
          <w:rFonts w:hint="eastAsia"/>
          <w:lang w:val="en-US" w:eastAsia="zh-CN"/>
        </w:rPr>
      </w:pPr>
      <w:r>
        <w:rPr>
          <w:rFonts w:hint="eastAsia"/>
          <w:lang w:val="en-US" w:eastAsia="zh-CN"/>
        </w:rPr>
        <w:t xml:space="preserve">      "children": [</w:t>
      </w:r>
    </w:p>
    <w:p>
      <w:pPr>
        <w:pStyle w:val="30"/>
        <w:rPr>
          <w:rFonts w:hint="eastAsia"/>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w:t>
      </w:r>
    </w:p>
    <w:p>
      <w:pPr>
        <w:pStyle w:val="30"/>
        <w:rPr>
          <w:rFonts w:hint="default"/>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"displayUnitCode": "D0001",</w:t>
      </w:r>
    </w:p>
    <w:p>
      <w:pPr>
        <w:pStyle w:val="30"/>
        <w:rPr>
          <w:rFonts w:hint="eastAsia"/>
          <w:lang w:val="en-US" w:eastAsia="zh-CN"/>
        </w:rPr>
      </w:pPr>
      <w:r>
        <w:rPr>
          <w:rFonts w:hint="eastAsia"/>
          <w:lang w:val="en-US" w:eastAsia="zh-CN"/>
        </w:rPr>
        <w:t xml:space="preserve">      "downReason": "11",</w:t>
      </w:r>
    </w:p>
    <w:p>
      <w:pPr>
        <w:pStyle w:val="30"/>
        <w:rPr>
          <w:rFonts w:hint="eastAsia"/>
          <w:lang w:val="en-US" w:eastAsia="zh-CN"/>
        </w:rPr>
      </w:pPr>
      <w:r>
        <w:rPr>
          <w:rFonts w:hint="eastAsia"/>
          <w:lang w:val="en-US" w:eastAsia="zh-CN"/>
        </w:rPr>
        <w:t xml:space="preserve">      "downTime": 1686230585000,</w:t>
      </w:r>
    </w:p>
    <w:p>
      <w:pPr>
        <w:pStyle w:val="30"/>
        <w:rPr>
          <w:rFonts w:hint="eastAsia"/>
          <w:lang w:val="en-US" w:eastAsia="zh-CN"/>
        </w:rPr>
      </w:pPr>
      <w:r>
        <w:rPr>
          <w:rFonts w:hint="eastAsia"/>
          <w:lang w:val="en-US" w:eastAsia="zh-CN"/>
        </w:rPr>
        <w:t xml:space="preserve">      "hasPerm": true,</w:t>
      </w:r>
    </w:p>
    <w:p>
      <w:pPr>
        <w:pStyle w:val="30"/>
        <w:rPr>
          <w:rFonts w:hint="eastAsia"/>
          <w:lang w:val="en-US" w:eastAsia="zh-CN"/>
        </w:rPr>
      </w:pPr>
      <w:r>
        <w:rPr>
          <w:rFonts w:hint="eastAsia"/>
          <w:lang w:val="en-US" w:eastAsia="zh-CN"/>
        </w:rPr>
        <w:t xml:space="preserve">      "id": 1,</w:t>
      </w:r>
    </w:p>
    <w:p>
      <w:pPr>
        <w:pStyle w:val="30"/>
        <w:rPr>
          <w:rFonts w:hint="eastAsia"/>
          <w:lang w:val="en-US" w:eastAsia="zh-CN"/>
        </w:rPr>
      </w:pPr>
      <w:r>
        <w:rPr>
          <w:rFonts w:hint="eastAsia"/>
          <w:lang w:val="en-US" w:eastAsia="zh-CN"/>
        </w:rPr>
        <w:t xml:space="preserve">      "memberUnitBasicInfoBO": null,</w:t>
      </w:r>
    </w:p>
    <w:p>
      <w:pPr>
        <w:pStyle w:val="30"/>
        <w:rPr>
          <w:rFonts w:hint="eastAsia"/>
          <w:lang w:val="en-US" w:eastAsia="zh-CN"/>
        </w:rPr>
      </w:pPr>
      <w:r>
        <w:rPr>
          <w:rFonts w:hint="eastAsia"/>
          <w:lang w:val="en-US" w:eastAsia="zh-CN"/>
        </w:rPr>
        <w:t xml:space="preserve">      "memberUnitBasicInfoDetailBO": {</w:t>
      </w:r>
    </w:p>
    <w:p>
      <w:pPr>
        <w:pStyle w:val="30"/>
        <w:rPr>
          <w:rFonts w:hint="eastAsia"/>
          <w:lang w:val="en-US" w:eastAsia="zh-CN"/>
        </w:rPr>
      </w:pPr>
      <w:r>
        <w:rPr>
          <w:rFonts w:hint="eastAsia"/>
          <w:lang w:val="en-US" w:eastAsia="zh-CN"/>
        </w:rPr>
        <w:t xml:space="preserve">        "cancellationTime": 1686230589000,</w:t>
      </w:r>
    </w:p>
    <w:p>
      <w:pPr>
        <w:pStyle w:val="30"/>
        <w:rPr>
          <w:rFonts w:hint="eastAsia"/>
          <w:lang w:val="en-US" w:eastAsia="zh-CN"/>
        </w:rPr>
      </w:pPr>
      <w:r>
        <w:rPr>
          <w:rFonts w:hint="eastAsia"/>
          <w:lang w:val="en-US" w:eastAsia="zh-CN"/>
        </w:rPr>
        <w:t xml:space="preserve">        "customerManager": "客户经理a",</w:t>
      </w:r>
    </w:p>
    <w:p>
      <w:pPr>
        <w:pStyle w:val="30"/>
        <w:rPr>
          <w:rFonts w:hint="eastAsia"/>
          <w:lang w:val="en-US" w:eastAsia="zh-CN"/>
        </w:rPr>
      </w:pPr>
      <w:r>
        <w:rPr>
          <w:rFonts w:hint="eastAsia"/>
          <w:lang w:val="en-US" w:eastAsia="zh-CN"/>
        </w:rPr>
        <w:t xml:space="preserve">        "downReason": "11",</w:t>
      </w:r>
    </w:p>
    <w:p>
      <w:pPr>
        <w:pStyle w:val="30"/>
        <w:rPr>
          <w:rFonts w:hint="eastAsia"/>
          <w:lang w:val="en-US" w:eastAsia="zh-CN"/>
        </w:rPr>
      </w:pPr>
      <w:r>
        <w:rPr>
          <w:rFonts w:hint="eastAsia"/>
          <w:lang w:val="en-US" w:eastAsia="zh-CN"/>
        </w:rPr>
        <w:t xml:space="preserve">        "downTime": 1686230585000,</w:t>
      </w:r>
    </w:p>
    <w:p>
      <w:pPr>
        <w:pStyle w:val="30"/>
        <w:rPr>
          <w:rFonts w:hint="eastAsia"/>
          <w:lang w:val="en-US" w:eastAsia="zh-CN"/>
        </w:rPr>
      </w:pPr>
      <w:r>
        <w:rPr>
          <w:rFonts w:hint="eastAsia"/>
          <w:lang w:val="en-US" w:eastAsia="zh-CN"/>
        </w:rPr>
        <w:t xml:space="preserve">        "englishName": "aaaasss",</w:t>
      </w:r>
    </w:p>
    <w:p>
      <w:pPr>
        <w:pStyle w:val="30"/>
        <w:rPr>
          <w:rFonts w:hint="eastAsia"/>
          <w:lang w:val="en-US" w:eastAsia="zh-CN"/>
        </w:rPr>
      </w:pPr>
      <w:r>
        <w:rPr>
          <w:rFonts w:hint="eastAsia"/>
          <w:lang w:val="en-US" w:eastAsia="zh-CN"/>
        </w:rPr>
        <w:t xml:space="preserve">        "englishShortName": "",</w:t>
      </w:r>
    </w:p>
    <w:p>
      <w:pPr>
        <w:pStyle w:val="30"/>
        <w:rPr>
          <w:rFonts w:hint="eastAsia"/>
          <w:lang w:val="en-US" w:eastAsia="zh-CN"/>
        </w:rPr>
      </w:pPr>
      <w:r>
        <w:rPr>
          <w:rFonts w:hint="eastAsia"/>
          <w:lang w:val="en-US" w:eastAsia="zh-CN"/>
        </w:rPr>
        <w:t xml:space="preserve">        "enterpriseAddress": "adaa",</w:t>
      </w:r>
    </w:p>
    <w:p>
      <w:pPr>
        <w:pStyle w:val="30"/>
        <w:rPr>
          <w:rFonts w:hint="eastAsia"/>
          <w:lang w:val="en-US" w:eastAsia="zh-CN"/>
        </w:rPr>
      </w:pPr>
      <w:r>
        <w:rPr>
          <w:rFonts w:hint="eastAsia"/>
          <w:lang w:val="en-US" w:eastAsia="zh-CN"/>
        </w:rPr>
        <w:t xml:space="preserve">        "enterpriseLevel": "GGSN",</w:t>
      </w:r>
    </w:p>
    <w:p>
      <w:pPr>
        <w:pStyle w:val="30"/>
        <w:rPr>
          <w:rFonts w:hint="eastAsia"/>
          <w:lang w:val="en-US" w:eastAsia="zh-CN"/>
        </w:rPr>
      </w:pPr>
      <w:r>
        <w:rPr>
          <w:rFonts w:hint="eastAsia"/>
          <w:lang w:val="en-US" w:eastAsia="zh-CN"/>
        </w:rPr>
        <w:t xml:space="preserve">        "enterpriseNature": "A",</w:t>
      </w:r>
    </w:p>
    <w:p>
      <w:pPr>
        <w:pStyle w:val="30"/>
        <w:rPr>
          <w:rFonts w:hint="eastAsia"/>
          <w:lang w:val="en-US" w:eastAsia="zh-CN"/>
        </w:rPr>
      </w:pPr>
      <w:r>
        <w:rPr>
          <w:rFonts w:hint="eastAsia"/>
          <w:lang w:val="en-US" w:eastAsia="zh-CN"/>
        </w:rPr>
        <w:t xml:space="preserve">        "enterpriseScale": "B",</w:t>
      </w:r>
    </w:p>
    <w:p>
      <w:pPr>
        <w:pStyle w:val="30"/>
        <w:rPr>
          <w:rFonts w:hint="eastAsia"/>
          <w:lang w:val="en-US" w:eastAsia="zh-CN"/>
        </w:rPr>
      </w:pPr>
      <w:r>
        <w:rPr>
          <w:rFonts w:hint="eastAsia"/>
          <w:lang w:val="en-US" w:eastAsia="zh-CN"/>
        </w:rPr>
        <w:t xml:space="preserve">        "erpCode": "erpCode",</w:t>
      </w:r>
    </w:p>
    <w:p>
      <w:pPr>
        <w:pStyle w:val="30"/>
        <w:rPr>
          <w:rFonts w:hint="eastAsia"/>
          <w:lang w:val="en-US" w:eastAsia="zh-CN"/>
        </w:rPr>
      </w:pPr>
      <w:r>
        <w:rPr>
          <w:rFonts w:hint="eastAsia"/>
          <w:lang w:val="en-US" w:eastAsia="zh-CN"/>
        </w:rPr>
        <w:t xml:space="preserve">        "establishDate": 1645718400000,</w:t>
      </w:r>
    </w:p>
    <w:p>
      <w:pPr>
        <w:pStyle w:val="30"/>
        <w:rPr>
          <w:rFonts w:hint="eastAsia"/>
          <w:lang w:val="en-US" w:eastAsia="zh-CN"/>
        </w:rPr>
      </w:pPr>
      <w:r>
        <w:rPr>
          <w:rFonts w:hint="eastAsia"/>
          <w:lang w:val="en-US" w:eastAsia="zh-CN"/>
        </w:rPr>
        <w:t xml:space="preserve">        "formerName": "",</w:t>
      </w:r>
    </w:p>
    <w:p>
      <w:pPr>
        <w:pStyle w:val="30"/>
        <w:rPr>
          <w:rFonts w:hint="eastAsia"/>
          <w:lang w:val="en-US" w:eastAsia="zh-CN"/>
        </w:rPr>
      </w:pPr>
      <w:r>
        <w:rPr>
          <w:rFonts w:hint="eastAsia"/>
          <w:lang w:val="en-US" w:eastAsia="zh-CN"/>
        </w:rPr>
        <w:t xml:space="preserve">        "id": 1,</w:t>
      </w:r>
    </w:p>
    <w:p>
      <w:pPr>
        <w:pStyle w:val="30"/>
        <w:rPr>
          <w:rFonts w:hint="eastAsia"/>
          <w:lang w:val="en-US" w:eastAsia="zh-CN"/>
        </w:rPr>
      </w:pPr>
      <w:r>
        <w:rPr>
          <w:rFonts w:hint="eastAsia"/>
          <w:lang w:val="en-US" w:eastAsia="zh-CN"/>
        </w:rPr>
        <w:t xml:space="preserve">        "languageCode": "C",</w:t>
      </w:r>
    </w:p>
    <w:p>
      <w:pPr>
        <w:pStyle w:val="30"/>
        <w:rPr>
          <w:rFonts w:hint="eastAsia"/>
          <w:lang w:val="en-US" w:eastAsia="zh-CN"/>
        </w:rPr>
      </w:pPr>
      <w:r>
        <w:rPr>
          <w:rFonts w:hint="eastAsia"/>
          <w:lang w:val="en-US" w:eastAsia="zh-CN"/>
        </w:rPr>
        <w:t xml:space="preserve">        "legalPerson": "aadd",</w:t>
      </w:r>
    </w:p>
    <w:p>
      <w:pPr>
        <w:pStyle w:val="30"/>
        <w:rPr>
          <w:rFonts w:hint="eastAsia"/>
          <w:lang w:val="en-US" w:eastAsia="zh-CN"/>
        </w:rPr>
      </w:pPr>
      <w:r>
        <w:rPr>
          <w:rFonts w:hint="eastAsia"/>
          <w:lang w:val="en-US" w:eastAsia="zh-CN"/>
        </w:rPr>
        <w:t xml:space="preserve">        "nationCode": "CAN",</w:t>
      </w:r>
    </w:p>
    <w:p>
      <w:pPr>
        <w:pStyle w:val="30"/>
        <w:rPr>
          <w:rFonts w:hint="eastAsia"/>
          <w:lang w:val="en-US" w:eastAsia="zh-CN"/>
        </w:rPr>
      </w:pPr>
      <w:r>
        <w:rPr>
          <w:rFonts w:hint="eastAsia"/>
          <w:lang w:val="en-US" w:eastAsia="zh-CN"/>
        </w:rPr>
        <w:t xml:space="preserve">        "nationName": null,</w:t>
      </w:r>
    </w:p>
    <w:p>
      <w:pPr>
        <w:pStyle w:val="30"/>
        <w:rPr>
          <w:rFonts w:hint="eastAsia"/>
          <w:lang w:val="en-US" w:eastAsia="zh-CN"/>
        </w:rPr>
      </w:pPr>
      <w:r>
        <w:rPr>
          <w:rFonts w:hint="eastAsia"/>
          <w:lang w:val="en-US" w:eastAsia="zh-CN"/>
        </w:rPr>
        <w:t xml:space="preserve">        "parentUnitCode": "",</w:t>
      </w:r>
    </w:p>
    <w:p>
      <w:pPr>
        <w:pStyle w:val="30"/>
        <w:rPr>
          <w:rFonts w:hint="eastAsia"/>
          <w:lang w:val="en-US" w:eastAsia="zh-CN"/>
        </w:rPr>
      </w:pPr>
      <w:r>
        <w:rPr>
          <w:rFonts w:hint="eastAsia"/>
          <w:lang w:val="en-US" w:eastAsia="zh-CN"/>
        </w:rPr>
        <w:t xml:space="preserve">        "projectCode": "NJ012001",</w:t>
      </w:r>
    </w:p>
    <w:p>
      <w:pPr>
        <w:pStyle w:val="30"/>
        <w:rPr>
          <w:rFonts w:hint="eastAsia"/>
          <w:lang w:val="en-US" w:eastAsia="zh-CN"/>
        </w:rPr>
      </w:pPr>
      <w:r>
        <w:rPr>
          <w:rFonts w:hint="eastAsia"/>
          <w:lang w:val="en-US" w:eastAsia="zh-CN"/>
        </w:rPr>
        <w:t xml:space="preserve">        "registerAddress": "adadad 发",</w:t>
      </w:r>
    </w:p>
    <w:p>
      <w:pPr>
        <w:pStyle w:val="30"/>
        <w:rPr>
          <w:rFonts w:hint="eastAsia"/>
          <w:lang w:val="en-US" w:eastAsia="zh-CN"/>
        </w:rPr>
      </w:pPr>
      <w:r>
        <w:rPr>
          <w:rFonts w:hint="eastAsia"/>
          <w:lang w:val="en-US" w:eastAsia="zh-CN"/>
        </w:rPr>
        <w:t xml:space="preserve">        "remark": "asda",</w:t>
      </w:r>
    </w:p>
    <w:p>
      <w:pPr>
        <w:pStyle w:val="30"/>
        <w:rPr>
          <w:rFonts w:hint="eastAsia"/>
          <w:lang w:val="en-US" w:eastAsia="zh-CN"/>
        </w:rPr>
      </w:pPr>
      <w:r>
        <w:rPr>
          <w:rFonts w:hint="eastAsia"/>
          <w:lang w:val="en-US" w:eastAsia="zh-CN"/>
        </w:rPr>
        <w:t xml:space="preserve">        "status": "A",</w:t>
      </w:r>
    </w:p>
    <w:p>
      <w:pPr>
        <w:pStyle w:val="30"/>
        <w:rPr>
          <w:rFonts w:hint="eastAsia"/>
          <w:lang w:val="en-US" w:eastAsia="zh-CN"/>
        </w:rPr>
      </w:pPr>
      <w:r>
        <w:rPr>
          <w:rFonts w:hint="eastAsia"/>
          <w:lang w:val="en-US" w:eastAsia="zh-CN"/>
        </w:rPr>
        <w:t xml:space="preserve">        "summarize": "11111111111111112222",</w:t>
      </w:r>
    </w:p>
    <w:p>
      <w:pPr>
        <w:pStyle w:val="30"/>
        <w:rPr>
          <w:rFonts w:hint="eastAsia"/>
          <w:lang w:val="en-US" w:eastAsia="zh-CN"/>
        </w:rPr>
      </w:pPr>
      <w:r>
        <w:rPr>
          <w:rFonts w:hint="eastAsia"/>
          <w:lang w:val="en-US" w:eastAsia="zh-CN"/>
        </w:rPr>
        <w:t xml:space="preserve">        "uniformCreditCode": "082000501",</w:t>
      </w:r>
    </w:p>
    <w:p>
      <w:pPr>
        <w:pStyle w:val="30"/>
        <w:rPr>
          <w:rFonts w:hint="eastAsia"/>
          <w:lang w:val="en-US" w:eastAsia="zh-CN"/>
        </w:rPr>
      </w:pPr>
      <w:r>
        <w:rPr>
          <w:rFonts w:hint="eastAsia"/>
          <w:lang w:val="en-US" w:eastAsia="zh-CN"/>
        </w:rPr>
        <w:t xml:space="preserve">        "unitCode": "0001",</w:t>
      </w:r>
    </w:p>
    <w:p>
      <w:pPr>
        <w:pStyle w:val="30"/>
        <w:rPr>
          <w:rFonts w:hint="eastAsia"/>
          <w:color w:val="F79646" w:themeColor="accent6"/>
          <w:lang w:val="en-US" w:eastAsia="zh-CN"/>
          <w14:textFill>
            <w14:solidFill>
              <w14:schemeClr w14:val="accent6"/>
            </w14:solidFill>
          </w14:textFill>
        </w:rPr>
      </w:pPr>
      <w:r>
        <w:rPr>
          <w:rFonts w:hint="eastAsia"/>
          <w:lang w:val="en-US" w:eastAsia="zh-CN"/>
        </w:rPr>
        <w:t xml:space="preserve">        "unitName": "测试顶层成员单位000010",</w:t>
      </w:r>
    </w:p>
    <w:p>
      <w:pPr>
        <w:pStyle w:val="30"/>
        <w:rPr>
          <w:rFonts w:hint="eastAsia"/>
          <w:color w:val="000000"/>
          <w:lang w:val="en-US" w:eastAsia="zh-CN"/>
        </w:rPr>
      </w:pPr>
      <w:r>
        <w:rPr>
          <w:rFonts w:hint="eastAsia"/>
          <w:color w:val="F79646" w:themeColor="accent6"/>
          <w:lang w:val="en-US" w:eastAsia="zh-CN"/>
          <w14:textFill>
            <w14:solidFill>
              <w14:schemeClr w14:val="accent6"/>
            </w14:solidFill>
          </w14:textFill>
        </w:rPr>
        <w:t xml:space="preserve">        </w:t>
      </w:r>
      <w:r>
        <w:rPr>
          <w:rFonts w:hint="eastAsia"/>
          <w:color w:val="000000"/>
          <w:lang w:val="en-US" w:eastAsia="zh-CN"/>
        </w:rPr>
        <w:t>"reserveField1": "默认值",</w:t>
      </w:r>
    </w:p>
    <w:p>
      <w:pPr>
        <w:pStyle w:val="30"/>
        <w:rPr>
          <w:rFonts w:hint="eastAsia"/>
          <w:color w:val="000000"/>
          <w:lang w:val="en-US" w:eastAsia="zh-CN"/>
        </w:rPr>
      </w:pPr>
      <w:r>
        <w:rPr>
          <w:rFonts w:hint="eastAsia"/>
          <w:color w:val="000000"/>
          <w:lang w:val="en-US" w:eastAsia="zh-CN"/>
        </w:rPr>
        <w:t xml:space="preserve">        "reserveField2": null,</w:t>
      </w:r>
    </w:p>
    <w:p>
      <w:pPr>
        <w:pStyle w:val="30"/>
        <w:rPr>
          <w:rFonts w:hint="eastAsia"/>
          <w:color w:val="000000"/>
          <w:lang w:val="en-US" w:eastAsia="zh-CN"/>
        </w:rPr>
      </w:pPr>
      <w:r>
        <w:rPr>
          <w:rFonts w:hint="eastAsia"/>
          <w:color w:val="000000"/>
          <w:lang w:val="en-US" w:eastAsia="zh-CN"/>
        </w:rPr>
        <w:t xml:space="preserve">        "reserveField3": null,</w:t>
      </w:r>
    </w:p>
    <w:p>
      <w:pPr>
        <w:pStyle w:val="30"/>
        <w:rPr>
          <w:rFonts w:hint="eastAsia"/>
          <w:color w:val="000000"/>
          <w:lang w:val="en-US" w:eastAsia="zh-CN"/>
        </w:rPr>
      </w:pPr>
      <w:r>
        <w:rPr>
          <w:rFonts w:hint="eastAsia"/>
          <w:color w:val="000000"/>
          <w:lang w:val="en-US" w:eastAsia="zh-CN"/>
        </w:rPr>
        <w:t xml:space="preserve">        "reserveField4": null,</w:t>
      </w:r>
    </w:p>
    <w:p>
      <w:pPr>
        <w:pStyle w:val="30"/>
        <w:rPr>
          <w:rFonts w:hint="eastAsia"/>
          <w:color w:val="000000"/>
          <w:lang w:val="en-US" w:eastAsia="zh-CN"/>
        </w:rPr>
      </w:pPr>
      <w:r>
        <w:rPr>
          <w:rFonts w:hint="eastAsia"/>
          <w:color w:val="000000"/>
          <w:lang w:val="en-US" w:eastAsia="zh-CN"/>
        </w:rPr>
        <w:t xml:space="preserve">        "reserveField5": null,</w:t>
      </w:r>
    </w:p>
    <w:p>
      <w:pPr>
        <w:pStyle w:val="30"/>
        <w:pBdr>
          <w:bottom w:val="none" w:color="auto" w:sz="0" w:space="1"/>
        </w:pBdr>
        <w:rPr>
          <w:rFonts w:hint="default"/>
          <w:color w:val="000000"/>
          <w:lang w:eastAsia="zh-CN"/>
        </w:rPr>
      </w:pPr>
      <w:r>
        <w:rPr>
          <w:rFonts w:hint="eastAsia"/>
          <w:color w:val="000000"/>
          <w:lang w:val="en-US" w:eastAsia="zh-CN"/>
        </w:rPr>
        <w:t xml:space="preserve">        "reserveField6": "哈=哈"</w:t>
      </w:r>
      <w:r>
        <w:rPr>
          <w:rFonts w:hint="default"/>
          <w:color w:val="000000"/>
          <w:lang w:eastAsia="zh-CN"/>
        </w:rPr>
        <w:t>,</w:t>
      </w:r>
    </w:p>
    <w:p>
      <w:pPr>
        <w:pStyle w:val="30"/>
        <w:pBdr>
          <w:top w:val="none" w:color="auto" w:sz="0" w:space="1"/>
          <w:bottom w:val="none" w:color="auto" w:sz="0" w:space="1"/>
        </w:pBdr>
        <w:rPr>
          <w:rFonts w:hint="eastAsia"/>
          <w:color w:val="000000"/>
          <w:lang w:eastAsia="zh"/>
        </w:rPr>
      </w:pPr>
      <w:r>
        <w:rPr>
          <w:rFonts w:hint="default"/>
          <w:color w:val="000000"/>
          <w:lang w:eastAsia="zh-CN"/>
        </w:rPr>
        <w:t xml:space="preserve"> </w:t>
      </w:r>
      <w:r>
        <w:rPr>
          <w:rFonts w:hint="default"/>
          <w:color w:val="000000"/>
          <w:lang w:eastAsia="zh-CN"/>
        </w:rPr>
        <w:tab/>
      </w:r>
      <w:r>
        <w:rPr>
          <w:rFonts w:hint="default"/>
          <w:color w:val="000000"/>
          <w:lang w:eastAsia="zh-CN"/>
        </w:rPr>
        <w:tab/>
      </w:r>
      <w:r>
        <w:rPr>
          <w:rFonts w:hint="default"/>
          <w:color w:val="000000"/>
          <w:lang w:eastAsia="zh-CN"/>
        </w:rPr>
        <w:t>"unitShortName": "2pxks@@"</w:t>
      </w:r>
      <w:r>
        <w:rPr>
          <w:rFonts w:hint="eastAsia"/>
          <w:color w:val="000000"/>
          <w:lang w:eastAsia="zh"/>
        </w:rPr>
        <w:t>,</w:t>
      </w:r>
    </w:p>
    <w:p>
      <w:pPr>
        <w:pStyle w:val="30"/>
        <w:pBdr>
          <w:top w:val="none" w:color="auto" w:sz="0" w:space="1"/>
          <w:bottom w:val="none" w:color="auto" w:sz="0" w:space="1"/>
        </w:pBdr>
        <w:ind w:left="0" w:firstLine="880" w:firstLineChars="400"/>
        <w:rPr>
          <w:rFonts w:hint="eastAsia"/>
          <w:color w:val="000000"/>
          <w:lang w:eastAsia="zh"/>
        </w:rPr>
      </w:pPr>
      <w:r>
        <w:rPr>
          <w:rFonts w:hint="eastAsia"/>
          <w:color w:val="000000"/>
          <w:lang w:eastAsia="zh"/>
        </w:rPr>
        <w:t>"orgType": "D",</w:t>
      </w:r>
    </w:p>
    <w:p>
      <w:pPr>
        <w:pStyle w:val="30"/>
        <w:pBdr>
          <w:top w:val="none" w:color="auto" w:sz="0" w:space="1"/>
          <w:bottom w:val="none" w:color="auto" w:sz="0" w:space="1"/>
        </w:pBdr>
        <w:ind w:left="0" w:firstLine="880" w:firstLineChars="400"/>
        <w:rPr>
          <w:rFonts w:hint="eastAsia"/>
          <w:color w:val="000000"/>
          <w:lang w:eastAsia="zh"/>
        </w:rPr>
      </w:pPr>
      <w:r>
        <w:rPr>
          <w:rFonts w:hint="eastAsia"/>
          <w:color w:val="000000"/>
          <w:lang w:eastAsia="zh"/>
        </w:rPr>
        <w:t>"managerId": "NJ012001-9092",</w:t>
      </w:r>
    </w:p>
    <w:p>
      <w:pPr>
        <w:pStyle w:val="30"/>
        <w:pBdr>
          <w:top w:val="none" w:color="auto" w:sz="0" w:space="1"/>
        </w:pBdr>
        <w:rPr>
          <w:rFonts w:hint="eastAsia"/>
          <w:color w:val="000000"/>
          <w:lang w:eastAsia="zh"/>
        </w:rPr>
      </w:pPr>
      <w:r>
        <w:rPr>
          <w:rFonts w:hint="eastAsia"/>
          <w:color w:val="000000"/>
          <w:lang w:eastAsia="zh"/>
        </w:rPr>
        <w:t xml:space="preserve">        "managerPhone": "13556985423",</w:t>
      </w:r>
    </w:p>
    <w:p>
      <w:pPr>
        <w:pStyle w:val="30"/>
        <w:rPr>
          <w:rFonts w:hint="eastAsia"/>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"parentDisplayUnitCode": null,</w:t>
      </w:r>
    </w:p>
    <w:p>
      <w:pPr>
        <w:pStyle w:val="30"/>
        <w:rPr>
          <w:rFonts w:hint="eastAsia"/>
          <w:lang w:val="en-US" w:eastAsia="zh-CN"/>
        </w:rPr>
      </w:pPr>
      <w:r>
        <w:rPr>
          <w:rFonts w:hint="eastAsia"/>
          <w:lang w:val="en-US" w:eastAsia="zh-CN"/>
        </w:rPr>
        <w:t xml:space="preserve">      "parentUnitCode": "",</w:t>
      </w:r>
    </w:p>
    <w:p>
      <w:pPr>
        <w:pStyle w:val="30"/>
        <w:rPr>
          <w:rFonts w:hint="eastAsia"/>
          <w:lang w:val="en-US" w:eastAsia="zh-CN"/>
        </w:rPr>
      </w:pPr>
      <w:r>
        <w:rPr>
          <w:rFonts w:hint="eastAsia"/>
          <w:lang w:val="en-US" w:eastAsia="zh-CN"/>
        </w:rPr>
        <w:t xml:space="preserve">      "projectCode": "NJ012001",</w:t>
      </w:r>
    </w:p>
    <w:p>
      <w:pPr>
        <w:pStyle w:val="30"/>
        <w:rPr>
          <w:rFonts w:hint="eastAsia"/>
          <w:lang w:val="en-US" w:eastAsia="zh-CN"/>
        </w:rPr>
      </w:pPr>
      <w:r>
        <w:rPr>
          <w:rFonts w:hint="eastAsia"/>
          <w:lang w:val="en-US" w:eastAsia="zh-CN"/>
        </w:rPr>
        <w:t xml:space="preserve">      "status": "A",</w:t>
      </w:r>
    </w:p>
    <w:p>
      <w:pPr>
        <w:pStyle w:val="30"/>
        <w:rPr>
          <w:rFonts w:hint="eastAsia"/>
          <w:lang w:val="en-US" w:eastAsia="zh-CN"/>
        </w:rPr>
      </w:pPr>
      <w:r>
        <w:rPr>
          <w:rFonts w:hint="eastAsia"/>
          <w:lang w:val="en-US" w:eastAsia="zh-CN"/>
        </w:rPr>
        <w:t xml:space="preserve">      "unitCode": "0001",</w:t>
      </w:r>
    </w:p>
    <w:p>
      <w:pPr>
        <w:pStyle w:val="30"/>
        <w:rPr>
          <w:rFonts w:hint="eastAsia"/>
          <w:color w:val="F79646" w:themeColor="accent6"/>
          <w:lang w:val="en-US" w:eastAsia="zh-CN"/>
          <w14:textFill>
            <w14:solidFill>
              <w14:schemeClr w14:val="accent6"/>
            </w14:solidFill>
          </w14:textFill>
        </w:rPr>
      </w:pPr>
      <w:r>
        <w:rPr>
          <w:rFonts w:hint="eastAsia"/>
          <w:lang w:val="en-US" w:eastAsia="zh-CN"/>
        </w:rPr>
        <w:t xml:space="preserve">      "unitName": "测试顶层成员单位000010"</w:t>
      </w:r>
      <w:r>
        <w:rPr>
          <w:rFonts w:hint="eastAsia"/>
          <w:color w:val="F79646" w:themeColor="accent6"/>
          <w:lang w:val="en-US" w:eastAsia="zh-CN"/>
          <w14:textFill>
            <w14:solidFill>
              <w14:schemeClr w14:val="accent6"/>
            </w14:solidFill>
          </w14:textFill>
        </w:rPr>
        <w:t>,</w:t>
      </w:r>
    </w:p>
    <w:p>
      <w:pPr>
        <w:pStyle w:val="30"/>
        <w:rPr>
          <w:rFonts w:hint="eastAsia"/>
          <w:color w:val="F79646" w:themeColor="accent6"/>
          <w:lang w:val="en-US"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 xml:space="preserve">      "memberUnitBasicExtendInfoBOList": [</w:t>
      </w:r>
    </w:p>
    <w:p>
      <w:pPr>
        <w:pStyle w:val="30"/>
        <w:rPr>
          <w:rFonts w:hint="eastAsia"/>
          <w:color w:val="F79646" w:themeColor="accent6"/>
          <w:lang w:val="en-US"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 xml:space="preserve">        {</w:t>
      </w:r>
    </w:p>
    <w:p>
      <w:pPr>
        <w:pStyle w:val="30"/>
        <w:rPr>
          <w:rFonts w:hint="eastAsia"/>
          <w:color w:val="F79646" w:themeColor="accent6"/>
          <w:lang w:val="en-US"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 xml:space="preserve">          "fieldCode": "extend0",</w:t>
      </w:r>
    </w:p>
    <w:p>
      <w:pPr>
        <w:pStyle w:val="30"/>
        <w:rPr>
          <w:rFonts w:hint="eastAsia"/>
          <w:color w:val="F79646" w:themeColor="accent6"/>
          <w:lang w:val="en-US"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 xml:space="preserve">      </w:t>
      </w:r>
    </w:p>
    <w:p>
      <w:pPr>
        <w:pStyle w:val="30"/>
        <w:rPr>
          <w:rFonts w:hint="eastAsia"/>
          <w:color w:val="F79646" w:themeColor="accent6"/>
          <w:lang w:val="en-US"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 xml:space="preserve">          "fieldValue": "字段值"</w:t>
      </w:r>
    </w:p>
    <w:p>
      <w:pPr>
        <w:pStyle w:val="30"/>
        <w:rPr>
          <w:rFonts w:hint="eastAsia"/>
          <w:color w:val="F79646" w:themeColor="accent6"/>
          <w:lang w:val="en-US"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 xml:space="preserve">        }</w:t>
      </w:r>
    </w:p>
    <w:p>
      <w:pPr>
        <w:pStyle w:val="30"/>
        <w:rPr>
          <w:rFonts w:hint="eastAsia"/>
          <w:color w:val="F79646" w:themeColor="accent6"/>
          <w:lang w:val="en-US"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 xml:space="preserve">      ]</w:t>
      </w:r>
    </w:p>
    <w:p>
      <w:pPr>
        <w:pStyle w:val="30"/>
        <w:rPr>
          <w:rFonts w:hint="eastAsia"/>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"msg": "ok"</w:t>
      </w:r>
    </w:p>
    <w:p>
      <w:pPr>
        <w:pStyle w:val="30"/>
      </w:pPr>
      <w:r>
        <w:rPr>
          <w:rFonts w:hint="eastAsia"/>
          <w:lang w:val="en-US" w:eastAsia="zh-CN"/>
        </w:rPr>
        <w:t>}</w:t>
      </w:r>
    </w:p>
    <w:p>
      <w:pPr>
        <w:snapToGrid w:val="0"/>
        <w:spacing w:after="200" w:line="276" w:lineRule="auto"/>
        <w:jc w:val="left"/>
        <w:rPr>
          <w:rFonts w:ascii="微软雅黑" w:hAnsi="微软雅黑" w:eastAsia="宋体"/>
          <w:color w:val="333333"/>
          <w:sz w:val="22"/>
        </w:rPr>
      </w:pPr>
    </w:p>
    <w:p>
      <w:pPr>
        <w:snapToGrid w:val="0"/>
        <w:spacing w:after="200" w:line="276" w:lineRule="auto"/>
        <w:jc w:val="left"/>
        <w:rPr>
          <w:rFonts w:ascii="微软雅黑" w:hAnsi="微软雅黑" w:eastAsia="宋体"/>
          <w:color w:val="333333"/>
          <w:sz w:val="22"/>
        </w:rPr>
      </w:pPr>
    </w:p>
    <w:p>
      <w:pPr>
        <w:pStyle w:val="5"/>
        <w:bidi w:val="0"/>
        <w:rPr>
          <w:rFonts w:hint="default" w:eastAsia="微软雅黑"/>
          <w:lang w:val="en-US" w:eastAsia="zh-CN"/>
        </w:rPr>
      </w:pPr>
      <w:r>
        <w:rPr>
          <w:rFonts w:hint="eastAsia"/>
          <w:lang w:val="en-US" w:eastAsia="zh-CN"/>
        </w:rPr>
        <w:t>ERP</w:t>
      </w:r>
      <w:r>
        <w:rPr>
          <w:rFonts w:hint="default"/>
          <w:lang w:eastAsia="zh-CN"/>
        </w:rPr>
        <w:t>组织机构</w:t>
      </w:r>
      <w:r>
        <w:rPr>
          <w:rFonts w:hint="eastAsia"/>
          <w:lang w:val="en-US" w:eastAsia="zh-CN"/>
        </w:rPr>
        <w:t>附件上传</w:t>
      </w:r>
    </w:p>
    <w:p>
      <w:pPr>
        <w:pStyle w:val="6"/>
        <w:bidi w:val="0"/>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上传附件返回附件信息。</w:t>
      </w:r>
    </w:p>
    <w:p>
      <w:pPr>
        <w:pStyle w:val="6"/>
        <w:bidi w:val="0"/>
      </w:pPr>
      <w:r>
        <w:rPr>
          <w:rFonts w:hint="eastAsia"/>
        </w:rPr>
        <w:t>注意事项</w:t>
      </w:r>
    </w:p>
    <w:p>
      <w:pPr>
        <w:numPr>
          <w:ilvl w:val="0"/>
          <w:numId w:val="0"/>
        </w:numPr>
        <w:snapToGrid w:val="0"/>
        <w:spacing w:line="276" w:lineRule="auto"/>
        <w:rPr>
          <w:rFonts w:hint="eastAsia" w:asciiTheme="minorEastAsia" w:hAnsiTheme="minorEastAsia" w:cstheme="minorEastAsia"/>
          <w:color w:val="000000"/>
          <w:sz w:val="22"/>
          <w:szCs w:val="22"/>
          <w:lang w:val="en-US" w:eastAsia="zh-CN"/>
        </w:rPr>
      </w:pPr>
      <w:r>
        <w:rPr>
          <w:rFonts w:hint="eastAsia"/>
          <w:lang w:val="en-US" w:eastAsia="zh-CN"/>
        </w:rPr>
        <w:t>（1）</w:t>
      </w:r>
      <w:r>
        <w:rPr>
          <w:rFonts w:hint="eastAsia" w:asciiTheme="minorEastAsia" w:hAnsiTheme="minorEastAsia" w:cstheme="minorEastAsia"/>
          <w:color w:val="000000"/>
          <w:sz w:val="22"/>
          <w:szCs w:val="22"/>
          <w:lang w:val="en-US" w:eastAsia="zh-CN"/>
        </w:rPr>
        <w:t>如果是组织机构附件上传和印章文件上传，则applicationName字段</w:t>
      </w:r>
    </w:p>
    <w:p>
      <w:pPr>
        <w:numPr>
          <w:ilvl w:val="0"/>
          <w:numId w:val="0"/>
        </w:numPr>
        <w:snapToGrid w:val="0"/>
        <w:spacing w:line="276" w:lineRule="auto"/>
        <w:rPr>
          <w:rFonts w:hint="default"/>
        </w:rPr>
      </w:pPr>
      <w:r>
        <w:rPr>
          <w:rFonts w:hint="eastAsia" w:asciiTheme="minorEastAsia" w:hAnsiTheme="minorEastAsia" w:cstheme="minorEastAsia"/>
          <w:color w:val="000000"/>
          <w:sz w:val="22"/>
          <w:szCs w:val="22"/>
          <w:lang w:val="en-US" w:eastAsia="zh-CN"/>
        </w:rPr>
        <w:t>传值</w:t>
      </w:r>
      <w:r>
        <w:rPr>
          <w:rFonts w:hint="eastAsia" w:asciiTheme="minorEastAsia" w:hAnsiTheme="minorEastAsia" w:eastAsiaTheme="minorEastAsia" w:cstheme="minorEastAsia"/>
          <w:color w:val="000000"/>
          <w:sz w:val="22"/>
          <w:szCs w:val="22"/>
          <w:lang w:val="en-US" w:eastAsia="zh-CN"/>
        </w:rPr>
        <w:t>cbs8-usr-user-service</w:t>
      </w:r>
      <w:r>
        <w:rPr>
          <w:rFonts w:hint="default" w:asciiTheme="minorEastAsia" w:hAnsiTheme="minorEastAsia" w:eastAsiaTheme="minorEastAsia" w:cstheme="minorEastAsia"/>
          <w:color w:val="000000"/>
          <w:sz w:val="22"/>
          <w:szCs w:val="22"/>
          <w:lang w:eastAsia="zh-CN"/>
        </w:rPr>
        <w:t>，该接口只适用于组织机构附件上传，如果是其他业务请使用3.1.30 通用附件上传接口</w:t>
      </w:r>
    </w:p>
    <w:p>
      <w:pPr>
        <w:pStyle w:val="6"/>
        <w:bidi w:val="0"/>
      </w:pPr>
      <w:r>
        <w:rPr>
          <w:rFonts w:hint="eastAsia"/>
        </w:rPr>
        <w:t>基本信息</w:t>
      </w:r>
    </w:p>
    <w:p>
      <w:pPr>
        <w:rPr>
          <w:rFonts w:eastAsia="宋体"/>
          <w:color w:val="000000"/>
        </w:rPr>
      </w:pP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rPr>
              <w:t>/openapi/user/v1/org/</w:t>
            </w:r>
            <w:r>
              <w:rPr>
                <w:rFonts w:hint="eastAsia" w:ascii="宋体" w:hAnsi="宋体" w:eastAsia="宋体" w:cs="宋体"/>
                <w:color w:val="333333"/>
                <w:sz w:val="22"/>
                <w:szCs w:val="22"/>
                <w:lang w:val="en-US" w:eastAsia="zh-CN"/>
              </w:rPr>
              <w:t>upload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否</w:t>
            </w:r>
          </w:p>
        </w:tc>
      </w:tr>
    </w:tbl>
    <w:p/>
    <w:p>
      <w:pPr>
        <w:pStyle w:val="6"/>
        <w:bidi w:val="0"/>
      </w:pPr>
      <w:r>
        <w:rPr>
          <w:rFonts w:hint="eastAsia"/>
        </w:rPr>
        <w:t>请求参数</w:t>
      </w:r>
    </w:p>
    <w:p>
      <w:pPr>
        <w:rPr>
          <w:rFonts w:eastAsia="宋体"/>
          <w:color w:val="000000"/>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25"/>
        <w:gridCol w:w="1300"/>
        <w:gridCol w:w="1050"/>
        <w:gridCol w:w="1175"/>
        <w:gridCol w:w="987"/>
        <w:gridCol w:w="25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92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30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0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1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98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color w:val="000000"/>
                <w:sz w:val="22"/>
                <w:szCs w:val="22"/>
              </w:rPr>
            </w:pPr>
            <w:r>
              <w:rPr>
                <w:rFonts w:hint="eastAsia" w:asciiTheme="minorEastAsia" w:hAnsiTheme="minorEastAsia" w:eastAsiaTheme="minorEastAsia" w:cstheme="minorEastAsia"/>
                <w:color w:val="000000"/>
                <w:sz w:val="22"/>
                <w:szCs w:val="22"/>
              </w:rPr>
              <w:t>示例值</w:t>
            </w:r>
          </w:p>
        </w:tc>
        <w:tc>
          <w:tcPr>
            <w:tcW w:w="2589"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f</w:t>
            </w:r>
            <w:r>
              <w:rPr>
                <w:rFonts w:hint="eastAsia" w:asciiTheme="minorEastAsia" w:hAnsiTheme="minorEastAsia" w:eastAsiaTheme="minorEastAsia" w:cstheme="minorEastAsia"/>
                <w:color w:val="000000"/>
                <w:sz w:val="22"/>
                <w:szCs w:val="22"/>
                <w:lang w:val="en-US" w:eastAsia="zh-CN"/>
              </w:rPr>
              <w:t>ile</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MultipartFile</w:t>
            </w:r>
          </w:p>
        </w:tc>
        <w:tc>
          <w:tcPr>
            <w:tcW w:w="10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 xml:space="preserve">   Y</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附件</w:t>
            </w:r>
          </w:p>
        </w:tc>
        <w:tc>
          <w:tcPr>
            <w:tcW w:w="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2589"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附件最大50M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type</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String(1)</w:t>
            </w:r>
          </w:p>
        </w:tc>
        <w:tc>
          <w:tcPr>
            <w:tcW w:w="10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 xml:space="preserve">   Y</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附件类型</w:t>
            </w:r>
          </w:p>
        </w:tc>
        <w:tc>
          <w:tcPr>
            <w:tcW w:w="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0</w:t>
            </w:r>
          </w:p>
        </w:tc>
        <w:tc>
          <w:tcPr>
            <w:tcW w:w="2589"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12"/>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印章附件</w:t>
            </w:r>
          </w:p>
          <w:p>
            <w:pPr>
              <w:keepNext w:val="0"/>
              <w:keepLines w:val="0"/>
              <w:numPr>
                <w:ilvl w:val="0"/>
                <w:numId w:val="12"/>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普通附件</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（印章文件必须是png格式文件，另外一条组织机构只能有4个印章文件，第5个印章文件前端页面不会展示）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applicationName</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String(64)</w:t>
            </w:r>
          </w:p>
        </w:tc>
        <w:tc>
          <w:tcPr>
            <w:tcW w:w="10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 xml:space="preserve">   Y</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应用名称</w:t>
            </w:r>
          </w:p>
        </w:tc>
        <w:tc>
          <w:tcPr>
            <w:tcW w:w="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cbs8-usr-user-service</w:t>
            </w:r>
          </w:p>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2589"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cbs8-usr-auth-service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cbs8-usr-user-service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cbs8-ntc-notify</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cbs8-pay-payment-service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cbs8-acc-account-service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cbs8-fmc-monitor-service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cbs8-rpt-center-service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cbs8-opr-platform-service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cbs8-cfg-business-service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cbs8-app-platform</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cbs8-inr-loan-service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cbs8-fin-financing-service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cbs8-inr-account-service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cbs8-pay-overseas-service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cbs8-pay-collection-service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cbs8-gzw-server-service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cbs8-invest-finance-service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cbs7</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cbs8-capital-plan-service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cbs8-cost-manage-service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cbs8-dfc-draft-service</w:t>
            </w:r>
          </w:p>
        </w:tc>
      </w:tr>
    </w:tbl>
    <w:p>
      <w:pPr>
        <w:pStyle w:val="6"/>
        <w:bidi w:val="0"/>
        <w:rPr>
          <w:rFonts w:hint="eastAsia"/>
        </w:rPr>
      </w:pPr>
      <w:r>
        <w:rPr>
          <w:rFonts w:hint="eastAsia"/>
        </w:rPr>
        <w:t>返回参数</w:t>
      </w:r>
    </w:p>
    <w:p>
      <w:pPr>
        <w:snapToGrid w:val="0"/>
        <w:spacing w:after="200" w:line="276" w:lineRule="auto"/>
        <w:jc w:val="left"/>
        <w:rPr>
          <w:rFonts w:hint="eastAsia" w:asciiTheme="minorEastAsia" w:hAnsiTheme="minorEastAsia" w:cstheme="minorEastAsia"/>
          <w:color w:val="000000"/>
          <w:sz w:val="22"/>
        </w:rPr>
      </w:pPr>
      <w:r>
        <w:rPr>
          <w:rFonts w:hint="eastAsia" w:asciiTheme="minorEastAsia" w:hAnsiTheme="minorEastAsia" w:cstheme="minorEastAsia"/>
          <w:color w:val="000000"/>
          <w:sz w:val="22"/>
        </w:rPr>
        <w:t>返回参数data字段是一个FileRespDTO</w:t>
      </w:r>
      <w:r>
        <w:rPr>
          <w:rFonts w:hint="eastAsia" w:asciiTheme="minorEastAsia" w:hAnsiTheme="minorEastAsia" w:cstheme="minorEastAsia"/>
          <w:color w:val="000000"/>
          <w:sz w:val="22"/>
          <w:lang w:val="en-US" w:eastAsia="zh-CN"/>
        </w:rPr>
        <w:t>对象</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2047"/>
        <w:gridCol w:w="16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是否不为空</w:t>
            </w:r>
          </w:p>
        </w:tc>
        <w:tc>
          <w:tcPr>
            <w:tcW w:w="204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参数名称</w:t>
            </w:r>
          </w:p>
        </w:tc>
        <w:tc>
          <w:tcPr>
            <w:tcW w:w="168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65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id</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000000"/>
                <w:sz w:val="22"/>
                <w:lang w:val="en-US" w:eastAsia="zh-CN"/>
              </w:rPr>
              <w:t>Integer</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333333"/>
                <w:sz w:val="22"/>
                <w:lang w:eastAsia="zh-CN"/>
              </w:rPr>
            </w:pPr>
            <w:r>
              <w:rPr>
                <w:rFonts w:hint="eastAsia" w:asciiTheme="minorEastAsia" w:hAnsiTheme="minorEastAsia" w:cstheme="minorEastAsia"/>
                <w:color w:val="000000"/>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文件ID</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path</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String(64)</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带bucket和folder的平台路径</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fileKey</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存储平台的唯一标识，也是全局的唯一标识</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name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String(300)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文件的原始文件名</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contentType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String(100)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文件类型</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size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Long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文件大小，单位</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platform</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存贮平台</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business</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业务场景</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deleted</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Boolean</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数据状态</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0：正常</w:t>
            </w:r>
          </w:p>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1：已删除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createTime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Date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创建时间</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updateTim</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Date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N</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更新时间</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createBy</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String</w:t>
            </w:r>
            <w:r>
              <w:rPr>
                <w:rFonts w:hint="eastAsia" w:asciiTheme="minorEastAsia" w:hAnsiTheme="minorEastAsia" w:cstheme="minorEastAsia"/>
                <w:color w:val="000000"/>
                <w:sz w:val="22"/>
                <w:lang w:val="en-US" w:eastAsia="zh-CN"/>
              </w:rPr>
              <w:t>(32)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创建人</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updateBy</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String</w:t>
            </w:r>
            <w:r>
              <w:rPr>
                <w:rFonts w:hint="eastAsia" w:asciiTheme="minorEastAsia" w:hAnsiTheme="minorEastAsia" w:cstheme="minorEastAsia"/>
                <w:color w:val="000000"/>
                <w:sz w:val="22"/>
                <w:lang w:val="en-US" w:eastAsia="zh-CN"/>
              </w:rPr>
              <w:t>(32)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N</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更新人</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bl>
    <w:p>
      <w:pPr>
        <w:pStyle w:val="6"/>
        <w:bidi w:val="0"/>
        <w:rPr>
          <w:rFonts w:hint="eastAsia"/>
        </w:rPr>
      </w:pPr>
      <w:r>
        <w:rPr>
          <w:rFonts w:hint="eastAsia"/>
        </w:rPr>
        <w:t>请求示例</w:t>
      </w:r>
    </w:p>
    <w:p>
      <w:pPr>
        <w:keepNext w:val="0"/>
        <w:keepLines w:val="0"/>
        <w:widowControl/>
        <w:suppressLineNumbers w:val="0"/>
        <w:shd w:val="clear" w:fill="FFFFFE"/>
        <w:spacing w:line="270" w:lineRule="atLeast"/>
        <w:jc w:val="left"/>
        <w:rPr>
          <w:rFonts w:hint="eastAsia" w:ascii="宋体" w:hAnsi="宋体" w:eastAsia="宋体" w:cs="宋体"/>
          <w:b w:val="0"/>
          <w:bCs w:val="0"/>
          <w:color w:val="auto"/>
          <w:sz w:val="22"/>
          <w:szCs w:val="22"/>
          <w:lang w:val="en-US"/>
        </w:rPr>
      </w:pPr>
      <w:r>
        <w:rPr>
          <w:rFonts w:hint="eastAsia" w:ascii="宋体" w:hAnsi="宋体" w:eastAsia="宋体" w:cs="宋体"/>
          <w:color w:val="auto"/>
          <w:sz w:val="22"/>
          <w:szCs w:val="22"/>
          <w:lang w:val="en-US" w:eastAsia="zh-CN"/>
        </w:rPr>
        <w:t>先获取到token,</w:t>
      </w:r>
      <w:r>
        <w:rPr>
          <w:rFonts w:hint="eastAsia" w:ascii="宋体" w:hAnsi="宋体" w:eastAsia="宋体" w:cs="宋体"/>
          <w:b w:val="0"/>
          <w:bCs w:val="0"/>
          <w:color w:val="auto"/>
          <w:kern w:val="0"/>
          <w:sz w:val="22"/>
          <w:szCs w:val="22"/>
          <w:shd w:val="clear" w:fill="FFFFFE"/>
          <w:lang w:val="en-US" w:eastAsia="zh-CN" w:bidi="ar"/>
        </w:rPr>
        <w:t>app_id就是应用ID,app_secret就是应用密钥</w:t>
      </w:r>
    </w:p>
    <w:p>
      <w:pPr>
        <w:keepNext w:val="0"/>
        <w:keepLines w:val="0"/>
        <w:widowControl/>
        <w:suppressLineNumbers w:val="0"/>
        <w:shd w:val="clear" w:fill="FFFFFE"/>
        <w:spacing w:line="270" w:lineRule="atLeast"/>
        <w:jc w:val="left"/>
        <w:rPr>
          <w:rFonts w:hint="default" w:ascii="Consolas" w:hAnsi="Consolas" w:eastAsia="Consolas" w:cs="Consolas"/>
          <w:b w:val="0"/>
          <w:bCs w:val="0"/>
          <w:color w:val="000000"/>
          <w:sz w:val="18"/>
          <w:szCs w:val="18"/>
          <w:lang w:val="en-US"/>
        </w:rPr>
      </w:pPr>
    </w:p>
    <w:p>
      <w:pPr>
        <w:rPr>
          <w:rFonts w:hint="default"/>
          <w:lang w:val="en-US" w:eastAsia="zh-CN"/>
        </w:rPr>
      </w:pPr>
    </w:p>
    <w:p>
      <w:r>
        <w:drawing>
          <wp:inline distT="0" distB="0" distL="114300" distR="114300">
            <wp:extent cx="5760720" cy="4095750"/>
            <wp:effectExtent l="0" t="0" r="1143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9"/>
                    <a:stretch>
                      <a:fillRect/>
                    </a:stretch>
                  </pic:blipFill>
                  <pic:spPr>
                    <a:xfrm>
                      <a:off x="0" y="0"/>
                      <a:ext cx="5760720" cy="4095750"/>
                    </a:xfrm>
                    <a:prstGeom prst="rect">
                      <a:avLst/>
                    </a:prstGeom>
                    <a:noFill/>
                    <a:ln>
                      <a:noFill/>
                    </a:ln>
                  </pic:spPr>
                </pic:pic>
              </a:graphicData>
            </a:graphic>
          </wp:inline>
        </w:drawing>
      </w:r>
    </w:p>
    <w:p>
      <w:pPr>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将token塞到header里面，</w:t>
      </w:r>
      <w:r>
        <w:rPr>
          <w:rFonts w:hint="eastAsia" w:ascii="宋体" w:hAnsi="宋体" w:eastAsia="宋体" w:cs="宋体"/>
          <w:i w:val="0"/>
          <w:iCs w:val="0"/>
          <w:caps w:val="0"/>
          <w:color w:val="212121"/>
          <w:spacing w:val="0"/>
          <w:sz w:val="22"/>
          <w:szCs w:val="22"/>
          <w:shd w:val="clear" w:fill="FFFFFF"/>
        </w:rPr>
        <w:t>Authorization</w:t>
      </w:r>
      <w:r>
        <w:rPr>
          <w:rFonts w:hint="eastAsia" w:ascii="宋体" w:hAnsi="宋体" w:eastAsia="宋体" w:cs="宋体"/>
          <w:sz w:val="22"/>
          <w:szCs w:val="22"/>
          <w:lang w:val="en-US" w:eastAsia="zh-CN"/>
        </w:rPr>
        <w:t>值为</w:t>
      </w:r>
      <w:r>
        <w:rPr>
          <w:rFonts w:hint="eastAsia" w:ascii="宋体" w:hAnsi="宋体" w:eastAsia="宋体" w:cs="宋体"/>
          <w:i w:val="0"/>
          <w:iCs w:val="0"/>
          <w:caps w:val="0"/>
          <w:color w:val="212121"/>
          <w:spacing w:val="0"/>
          <w:sz w:val="22"/>
          <w:szCs w:val="22"/>
          <w:shd w:val="clear" w:fill="FFFFFF"/>
        </w:rPr>
        <w:t xml:space="preserve">Bearer </w:t>
      </w:r>
      <w:r>
        <w:rPr>
          <w:rFonts w:hint="eastAsia" w:ascii="宋体" w:hAnsi="宋体" w:eastAsia="宋体" w:cs="宋体"/>
          <w:i w:val="0"/>
          <w:iCs w:val="0"/>
          <w:caps w:val="0"/>
          <w:color w:val="212121"/>
          <w:spacing w:val="0"/>
          <w:sz w:val="22"/>
          <w:szCs w:val="22"/>
          <w:shd w:val="clear" w:fill="FFFFFF"/>
          <w:lang w:val="en-US" w:eastAsia="zh-CN"/>
        </w:rPr>
        <w:t>字符串</w:t>
      </w:r>
      <w:r>
        <w:rPr>
          <w:rFonts w:hint="eastAsia" w:ascii="宋体" w:hAnsi="宋体" w:eastAsia="宋体" w:cs="宋体"/>
          <w:sz w:val="22"/>
          <w:szCs w:val="22"/>
          <w:lang w:val="en-US" w:eastAsia="zh-CN"/>
        </w:rPr>
        <w:t>拼接上token的值</w:t>
      </w:r>
    </w:p>
    <w:p>
      <w:pPr>
        <w:rPr>
          <w:rFonts w:hint="eastAsia"/>
          <w:lang w:val="en-US" w:eastAsia="zh-CN"/>
        </w:rPr>
      </w:pPr>
      <w:r>
        <w:drawing>
          <wp:inline distT="0" distB="0" distL="114300" distR="114300">
            <wp:extent cx="5751195" cy="1179830"/>
            <wp:effectExtent l="0" t="0" r="1905" b="127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10"/>
                    <a:stretch>
                      <a:fillRect/>
                    </a:stretch>
                  </pic:blipFill>
                  <pic:spPr>
                    <a:xfrm>
                      <a:off x="0" y="0"/>
                      <a:ext cx="5751195" cy="1179830"/>
                    </a:xfrm>
                    <a:prstGeom prst="rect">
                      <a:avLst/>
                    </a:prstGeom>
                    <a:noFill/>
                    <a:ln>
                      <a:noFill/>
                    </a:ln>
                  </pic:spPr>
                </pic:pic>
              </a:graphicData>
            </a:graphic>
          </wp:inline>
        </w:drawing>
      </w:r>
    </w:p>
    <w:p>
      <w:pPr>
        <w:rPr>
          <w:rFonts w:hint="default"/>
          <w:sz w:val="22"/>
          <w:szCs w:val="22"/>
          <w:lang w:val="en-US" w:eastAsia="zh-CN"/>
        </w:rPr>
      </w:pPr>
      <w:r>
        <w:rPr>
          <w:rFonts w:hint="eastAsia"/>
          <w:sz w:val="22"/>
          <w:szCs w:val="22"/>
          <w:lang w:val="en-US" w:eastAsia="zh-CN"/>
        </w:rPr>
        <w:t>然后上传附件</w:t>
      </w:r>
    </w:p>
    <w:p>
      <w:pPr>
        <w:rPr>
          <w:rFonts w:hint="eastAsia"/>
          <w:lang w:val="en-US" w:eastAsia="zh-CN"/>
        </w:rPr>
      </w:pPr>
    </w:p>
    <w:p>
      <w:pPr>
        <w:rPr>
          <w:rFonts w:hint="eastAsia"/>
          <w:lang w:val="en-US" w:eastAsia="zh-CN"/>
        </w:rPr>
      </w:pPr>
      <w:r>
        <w:drawing>
          <wp:inline distT="0" distB="0" distL="114300" distR="114300">
            <wp:extent cx="5759450" cy="3166110"/>
            <wp:effectExtent l="0" t="0" r="12700" b="1524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11"/>
                    <a:stretch>
                      <a:fillRect/>
                    </a:stretch>
                  </pic:blipFill>
                  <pic:spPr>
                    <a:xfrm>
                      <a:off x="0" y="0"/>
                      <a:ext cx="5759450" cy="3166110"/>
                    </a:xfrm>
                    <a:prstGeom prst="rect">
                      <a:avLst/>
                    </a:prstGeom>
                    <a:noFill/>
                    <a:ln>
                      <a:noFill/>
                    </a:ln>
                  </pic:spPr>
                </pic:pic>
              </a:graphicData>
            </a:graphic>
          </wp:inline>
        </w:drawing>
      </w:r>
    </w:p>
    <w:p>
      <w:pPr>
        <w:rPr>
          <w:rFonts w:hint="default"/>
          <w:lang w:val="en-US" w:eastAsia="zh-CN"/>
        </w:rPr>
      </w:pPr>
    </w:p>
    <w:p>
      <w:pPr>
        <w:pStyle w:val="6"/>
        <w:bidi w:val="0"/>
        <w:rPr>
          <w:rFonts w:hint="eastAsia"/>
        </w:rPr>
      </w:pP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上传成功</w:t>
      </w:r>
    </w:p>
    <w:p>
      <w:pPr>
        <w:pStyle w:val="30"/>
      </w:pPr>
      <w:r>
        <w:rPr>
          <w:rFonts w:hint="default"/>
          <w:lang w:val="en-US" w:eastAsia="zh-CN"/>
        </w:rPr>
        <w:t>{</w:t>
      </w:r>
    </w:p>
    <w:p>
      <w:pPr>
        <w:pStyle w:val="30"/>
        <w:rPr>
          <w:rFonts w:hint="default"/>
        </w:rPr>
      </w:pPr>
      <w:r>
        <w:rPr>
          <w:rFonts w:hint="default"/>
          <w:lang w:val="en-US" w:eastAsia="zh-CN"/>
        </w:rPr>
        <w:t>    "code": "0",</w:t>
      </w:r>
    </w:p>
    <w:p>
      <w:pPr>
        <w:pStyle w:val="30"/>
        <w:rPr>
          <w:rFonts w:hint="default"/>
        </w:rPr>
      </w:pPr>
      <w:r>
        <w:rPr>
          <w:rFonts w:hint="default"/>
          <w:lang w:val="en-US" w:eastAsia="zh-CN"/>
        </w:rPr>
        <w:t>    "data": {</w:t>
      </w:r>
    </w:p>
    <w:p>
      <w:pPr>
        <w:pStyle w:val="30"/>
        <w:rPr>
          <w:rFonts w:hint="default"/>
        </w:rPr>
      </w:pPr>
      <w:r>
        <w:rPr>
          <w:rFonts w:hint="default"/>
          <w:lang w:val="en-US" w:eastAsia="zh-CN"/>
        </w:rPr>
        <w:t>        "business": "cbs8-usr-user-service",</w:t>
      </w:r>
    </w:p>
    <w:p>
      <w:pPr>
        <w:pStyle w:val="30"/>
        <w:rPr>
          <w:rFonts w:hint="default"/>
        </w:rPr>
      </w:pPr>
      <w:r>
        <w:rPr>
          <w:rFonts w:hint="default"/>
          <w:lang w:val="en-US" w:eastAsia="zh-CN"/>
        </w:rPr>
        <w:t>        "contentType": "multipart/form-data",</w:t>
      </w:r>
    </w:p>
    <w:p>
      <w:pPr>
        <w:pStyle w:val="30"/>
        <w:rPr>
          <w:rFonts w:hint="default"/>
        </w:rPr>
      </w:pPr>
      <w:r>
        <w:rPr>
          <w:rFonts w:hint="default"/>
          <w:lang w:val="en-US" w:eastAsia="zh-CN"/>
        </w:rPr>
        <w:t>        "createBy": "9091",</w:t>
      </w:r>
    </w:p>
    <w:p>
      <w:pPr>
        <w:pStyle w:val="30"/>
        <w:rPr>
          <w:rFonts w:hint="default"/>
        </w:rPr>
      </w:pPr>
      <w:r>
        <w:rPr>
          <w:rFonts w:hint="default"/>
          <w:lang w:val="en-US" w:eastAsia="zh-CN"/>
        </w:rPr>
        <w:t>        "createTime": 1689144817524,</w:t>
      </w:r>
    </w:p>
    <w:p>
      <w:pPr>
        <w:pStyle w:val="30"/>
        <w:rPr>
          <w:rFonts w:hint="default"/>
        </w:rPr>
      </w:pPr>
      <w:r>
        <w:rPr>
          <w:rFonts w:hint="default"/>
          <w:lang w:val="en-US" w:eastAsia="zh-CN"/>
        </w:rPr>
        <w:t>        "deleted": null,</w:t>
      </w:r>
    </w:p>
    <w:p>
      <w:pPr>
        <w:pStyle w:val="30"/>
        <w:rPr>
          <w:rFonts w:hint="default"/>
        </w:rPr>
      </w:pPr>
      <w:r>
        <w:rPr>
          <w:rFonts w:hint="default"/>
          <w:lang w:val="en-US" w:eastAsia="zh-CN"/>
        </w:rPr>
        <w:t>        "fileKey": "826242623985848320_屏幕截图 2023-06-28 111529.png",</w:t>
      </w:r>
    </w:p>
    <w:p>
      <w:pPr>
        <w:pStyle w:val="30"/>
        <w:rPr>
          <w:rFonts w:hint="default"/>
        </w:rPr>
      </w:pPr>
      <w:r>
        <w:rPr>
          <w:rFonts w:hint="default"/>
          <w:lang w:val="en-US" w:eastAsia="zh-CN"/>
        </w:rPr>
        <w:t>        "id": null,</w:t>
      </w:r>
    </w:p>
    <w:p>
      <w:pPr>
        <w:pStyle w:val="30"/>
        <w:rPr>
          <w:rFonts w:hint="default"/>
        </w:rPr>
      </w:pPr>
      <w:r>
        <w:rPr>
          <w:rFonts w:hint="default"/>
          <w:lang w:val="en-US" w:eastAsia="zh-CN"/>
        </w:rPr>
        <w:t>        "name": "屏幕截图 2023-06-28 111529.png",</w:t>
      </w:r>
    </w:p>
    <w:p>
      <w:pPr>
        <w:pStyle w:val="30"/>
        <w:rPr>
          <w:rFonts w:hint="default"/>
        </w:rPr>
      </w:pPr>
      <w:r>
        <w:rPr>
          <w:rFonts w:hint="default"/>
          <w:lang w:val="en-US" w:eastAsia="zh-CN"/>
        </w:rPr>
        <w:t>        "path": "lf42_01_cbsfiles.10/cbs8/usr/user/service",</w:t>
      </w:r>
    </w:p>
    <w:p>
      <w:pPr>
        <w:pStyle w:val="30"/>
        <w:rPr>
          <w:rFonts w:hint="default"/>
        </w:rPr>
      </w:pPr>
      <w:r>
        <w:rPr>
          <w:rFonts w:hint="default"/>
          <w:lang w:val="en-US" w:eastAsia="zh-CN"/>
        </w:rPr>
        <w:t>        "platform": "ECS",</w:t>
      </w:r>
    </w:p>
    <w:p>
      <w:pPr>
        <w:pStyle w:val="30"/>
        <w:rPr>
          <w:rFonts w:hint="default"/>
        </w:rPr>
      </w:pPr>
      <w:r>
        <w:rPr>
          <w:rFonts w:hint="default"/>
          <w:lang w:val="en-US" w:eastAsia="zh-CN"/>
        </w:rPr>
        <w:t>        "size": 10927,</w:t>
      </w:r>
    </w:p>
    <w:p>
      <w:pPr>
        <w:pStyle w:val="30"/>
        <w:rPr>
          <w:rFonts w:hint="default"/>
        </w:rPr>
      </w:pPr>
      <w:r>
        <w:rPr>
          <w:rFonts w:hint="default"/>
          <w:lang w:val="en-US" w:eastAsia="zh-CN"/>
        </w:rPr>
        <w:t>        "updateBy": "9091",</w:t>
      </w:r>
    </w:p>
    <w:p>
      <w:pPr>
        <w:pStyle w:val="30"/>
        <w:rPr>
          <w:rFonts w:hint="default"/>
        </w:rPr>
      </w:pPr>
      <w:r>
        <w:rPr>
          <w:rFonts w:hint="default"/>
          <w:lang w:val="en-US" w:eastAsia="zh-CN"/>
        </w:rPr>
        <w:t>        "updateTime": 1689144817524</w:t>
      </w:r>
    </w:p>
    <w:p>
      <w:pPr>
        <w:pStyle w:val="30"/>
        <w:rPr>
          <w:rFonts w:hint="default"/>
        </w:rPr>
      </w:pPr>
      <w:r>
        <w:rPr>
          <w:rFonts w:hint="default"/>
          <w:lang w:val="en-US" w:eastAsia="zh-CN"/>
        </w:rPr>
        <w:t>    },</w:t>
      </w:r>
    </w:p>
    <w:p>
      <w:pPr>
        <w:pStyle w:val="30"/>
        <w:rPr>
          <w:rFonts w:hint="default"/>
        </w:rPr>
      </w:pPr>
      <w:r>
        <w:rPr>
          <w:rFonts w:hint="default"/>
          <w:lang w:val="en-US" w:eastAsia="zh-CN"/>
        </w:rPr>
        <w:t>    "msg": "ok"</w:t>
      </w:r>
    </w:p>
    <w:p>
      <w:pPr>
        <w:pStyle w:val="30"/>
        <w:rPr>
          <w:rFonts w:hint="default"/>
        </w:rPr>
      </w:pPr>
      <w:r>
        <w:rPr>
          <w:rFonts w:hint="default"/>
          <w:lang w:val="en-US" w:eastAsia="zh-CN"/>
        </w:rPr>
        <w:t>}</w:t>
      </w:r>
    </w:p>
    <w:p>
      <w:pPr>
        <w:pStyle w:val="30"/>
      </w:pPr>
    </w:p>
    <w:p>
      <w:pPr>
        <w:bidi w:val="0"/>
      </w:pPr>
    </w:p>
    <w:p>
      <w:pPr>
        <w:bidi w:val="0"/>
      </w:pPr>
    </w:p>
    <w:p>
      <w:pPr>
        <w:bidi w:val="0"/>
        <w:rPr>
          <w:rFonts w:hint="eastAsia"/>
          <w:sz w:val="22"/>
          <w:szCs w:val="22"/>
          <w:lang w:val="en-US" w:eastAsia="zh-CN"/>
        </w:rPr>
      </w:pPr>
      <w:r>
        <w:rPr>
          <w:rFonts w:hint="eastAsia"/>
          <w:sz w:val="22"/>
          <w:szCs w:val="22"/>
          <w:lang w:val="en-US" w:eastAsia="zh-CN"/>
        </w:rPr>
        <w:t>上传失败</w:t>
      </w:r>
    </w:p>
    <w:p>
      <w:pPr>
        <w:bidi w:val="0"/>
        <w:rPr>
          <w:rFonts w:hint="eastAsia"/>
          <w:lang w:val="en-US" w:eastAsia="zh-CN"/>
        </w:rPr>
      </w:pPr>
    </w:p>
    <w:p>
      <w:pPr>
        <w:pStyle w:val="30"/>
        <w:rPr>
          <w:rFonts w:hint="eastAsia"/>
        </w:rPr>
      </w:pPr>
      <w:r>
        <w:rPr>
          <w:rFonts w:hint="eastAsia"/>
          <w:lang w:val="en-US" w:eastAsia="zh-CN"/>
        </w:rPr>
        <w:t>{</w:t>
      </w:r>
    </w:p>
    <w:p>
      <w:pPr>
        <w:pStyle w:val="30"/>
        <w:rPr>
          <w:rFonts w:hint="eastAsia"/>
        </w:rPr>
      </w:pPr>
      <w:r>
        <w:rPr>
          <w:rFonts w:hint="eastAsia"/>
          <w:lang w:val="en-US" w:eastAsia="zh-CN"/>
        </w:rPr>
        <w:t>    "code": "CS8A007254",</w:t>
      </w:r>
    </w:p>
    <w:p>
      <w:pPr>
        <w:pStyle w:val="30"/>
        <w:rPr>
          <w:rFonts w:hint="eastAsia"/>
        </w:rPr>
      </w:pPr>
      <w:r>
        <w:rPr>
          <w:rFonts w:hint="eastAsia"/>
          <w:lang w:val="en-US" w:eastAsia="zh-CN"/>
        </w:rPr>
        <w:t>    "data": null,</w:t>
      </w:r>
    </w:p>
    <w:p>
      <w:pPr>
        <w:pStyle w:val="30"/>
        <w:rPr>
          <w:rFonts w:hint="eastAsia"/>
        </w:rPr>
      </w:pPr>
      <w:r>
        <w:rPr>
          <w:rFonts w:hint="eastAsia"/>
          <w:lang w:val="en-US" w:eastAsia="zh-CN"/>
        </w:rPr>
        <w:t>    "msg": "请上传背景透明的png格式文件"</w:t>
      </w:r>
    </w:p>
    <w:p>
      <w:pPr>
        <w:pStyle w:val="30"/>
        <w:rPr>
          <w:rFonts w:hint="eastAsia"/>
        </w:rPr>
      </w:pPr>
      <w:r>
        <w:rPr>
          <w:rFonts w:hint="eastAsia"/>
          <w:lang w:val="en-US" w:eastAsia="zh-CN"/>
        </w:rPr>
        <w:t>}</w:t>
      </w:r>
    </w:p>
    <w:p>
      <w:pPr>
        <w:pStyle w:val="30"/>
      </w:pPr>
      <w:r>
        <w:rPr>
          <w:rFonts w:hint="eastAsia"/>
        </w:rPr>
        <w:t xml:space="preserve"> </w:t>
      </w:r>
    </w:p>
    <w:p>
      <w:pPr>
        <w:bidi w:val="0"/>
        <w:rPr>
          <w:rFonts w:hint="default"/>
          <w:lang w:val="en-US" w:eastAsia="zh-CN"/>
        </w:rPr>
      </w:pPr>
    </w:p>
    <w:p>
      <w:pPr>
        <w:pStyle w:val="5"/>
        <w:bidi w:val="0"/>
        <w:rPr>
          <w:rFonts w:hint="default" w:eastAsia="微软雅黑"/>
          <w:lang w:val="en-US" w:eastAsia="zh-CN"/>
        </w:rPr>
      </w:pPr>
      <w:r>
        <w:rPr>
          <w:rFonts w:hint="eastAsia"/>
        </w:rPr>
        <w:t>组织机构</w:t>
      </w:r>
      <w:r>
        <w:rPr>
          <w:rFonts w:hint="eastAsia"/>
          <w:lang w:val="en-US" w:eastAsia="zh-CN"/>
        </w:rPr>
        <w:t>新增</w:t>
      </w:r>
    </w:p>
    <w:p>
      <w:pPr>
        <w:pStyle w:val="6"/>
        <w:bidi w:val="0"/>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新增组织机构。</w:t>
      </w:r>
    </w:p>
    <w:p>
      <w:pPr>
        <w:pStyle w:val="6"/>
        <w:bidi w:val="0"/>
      </w:pPr>
      <w:r>
        <w:rPr>
          <w:rFonts w:hint="eastAsia"/>
        </w:rPr>
        <w:t>注意事项</w:t>
      </w:r>
    </w:p>
    <w:p>
      <w:pPr>
        <w:pStyle w:val="6"/>
        <w:bidi w:val="0"/>
      </w:pPr>
      <w:r>
        <w:rPr>
          <w:rFonts w:hint="eastAsia"/>
        </w:rPr>
        <w:t>基本信息</w:t>
      </w:r>
    </w:p>
    <w:p>
      <w:pPr>
        <w:rPr>
          <w:rFonts w:eastAsia="宋体"/>
          <w:color w:val="000000"/>
        </w:rPr>
      </w:pP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rPr>
              <w:t>/openapi/user/v1/org/</w:t>
            </w:r>
            <w:r>
              <w:rPr>
                <w:rFonts w:hint="eastAsia" w:ascii="宋体" w:hAnsi="宋体" w:eastAsia="宋体" w:cs="宋体"/>
                <w:color w:val="333333"/>
                <w:sz w:val="22"/>
                <w:szCs w:val="22"/>
                <w:lang w:val="en-US" w:eastAsia="zh-CN"/>
              </w:rPr>
              <w:t>add-erp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是</w:t>
            </w:r>
          </w:p>
        </w:tc>
      </w:tr>
    </w:tbl>
    <w:p/>
    <w:p>
      <w:pPr>
        <w:pStyle w:val="6"/>
        <w:bidi w:val="0"/>
        <w:rPr>
          <w:rFonts w:hint="eastAsia"/>
        </w:rPr>
      </w:pPr>
      <w:r>
        <w:rPr>
          <w:rFonts w:hint="eastAsia"/>
        </w:rPr>
        <w:t>请求参数</w:t>
      </w: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2300"/>
        <w:gridCol w:w="1450"/>
        <w:gridCol w:w="1075"/>
        <w:gridCol w:w="1137"/>
        <w:gridCol w:w="950"/>
        <w:gridCol w:w="16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230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4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0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是否必填</w:t>
            </w:r>
          </w:p>
        </w:tc>
        <w:tc>
          <w:tcPr>
            <w:tcW w:w="113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both"/>
              <w:rPr>
                <w:rFonts w:hint="default" w:ascii="微软雅黑" w:hAnsi="微软雅黑" w:eastAsia="宋体"/>
                <w:color w:val="000000"/>
                <w:sz w:val="24"/>
                <w:szCs w:val="24"/>
                <w:lang w:val="en-US" w:eastAsia="zh-CN"/>
              </w:rPr>
            </w:pPr>
            <w:r>
              <w:rPr>
                <w:rFonts w:hint="eastAsia" w:ascii="微软雅黑" w:hAnsi="微软雅黑"/>
                <w:color w:val="000000"/>
                <w:sz w:val="24"/>
                <w:szCs w:val="24"/>
                <w:lang w:val="en-US" w:eastAsia="zh-CN"/>
              </w:rPr>
              <w:t>参数名称</w:t>
            </w:r>
          </w:p>
        </w:tc>
        <w:tc>
          <w:tcPr>
            <w:tcW w:w="9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default" w:ascii="微软雅黑" w:hAnsi="微软雅黑" w:eastAsia="宋体"/>
                <w:color w:val="000000"/>
                <w:sz w:val="24"/>
                <w:szCs w:val="24"/>
              </w:rPr>
            </w:pPr>
            <w:r>
              <w:rPr>
                <w:rFonts w:hint="eastAsia" w:ascii="微软雅黑" w:hAnsi="微软雅黑" w:eastAsia="宋体"/>
                <w:color w:val="000000"/>
                <w:sz w:val="24"/>
                <w:szCs w:val="24"/>
              </w:rPr>
              <w:t>示例值</w:t>
            </w:r>
          </w:p>
        </w:tc>
        <w:tc>
          <w:tcPr>
            <w:tcW w:w="160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default" w:asciiTheme="minorEastAsia" w:hAnsiTheme="minorEastAsia" w:eastAsiaTheme="minorEastAsia" w:cstheme="minorEastAsia"/>
                <w:color w:val="000000"/>
                <w:sz w:val="22"/>
                <w:lang w:val="en-US" w:eastAsia="zh-CN"/>
              </w:rPr>
              <w:t>memberUnitBasicInfoBO</w:t>
            </w:r>
          </w:p>
        </w:tc>
        <w:tc>
          <w:tcPr>
            <w:tcW w:w="14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default" w:asciiTheme="minorEastAsia" w:hAnsiTheme="minorEastAsia" w:eastAsiaTheme="minorEastAsia" w:cstheme="minorEastAsia"/>
                <w:color w:val="000000"/>
                <w:sz w:val="22"/>
                <w:lang w:val="en-US" w:eastAsia="zh-CN"/>
              </w:rPr>
              <w:t>MemberUnitBasicInfoReqDTO</w:t>
            </w:r>
          </w:p>
        </w:tc>
        <w:tc>
          <w:tcPr>
            <w:tcW w:w="10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p>
        </w:tc>
        <w:tc>
          <w:tcPr>
            <w:tcW w:w="160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eastAsia="宋体" w:asciiTheme="minorEastAsia" w:hAnsiTheme="minorEastAsia" w:cstheme="minorEastAsia"/>
                <w:color w:val="000000"/>
                <w:kern w:val="2"/>
                <w:sz w:val="22"/>
                <w:szCs w:val="22"/>
                <w:lang w:val="en-US" w:eastAsia="zh-CN" w:bidi="ar-SA"/>
              </w:rPr>
            </w:pPr>
            <w:r>
              <w:rPr>
                <w:rFonts w:hint="default" w:asciiTheme="minorEastAsia" w:hAnsiTheme="minorEastAsia" w:cstheme="minorEastAsia"/>
                <w:color w:val="000000"/>
                <w:sz w:val="22"/>
                <w:lang w:val="en-US" w:eastAsia="zh-CN"/>
              </w:rPr>
              <w:t>成员单位基本资料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default" w:asciiTheme="minorEastAsia" w:hAnsiTheme="minorEastAsia" w:eastAsiaTheme="minorEastAsia" w:cstheme="minorEastAsia"/>
                <w:color w:val="000000"/>
                <w:sz w:val="22"/>
                <w:lang w:val="en-US" w:eastAsia="zh-CN"/>
              </w:rPr>
              <w:t>memberUnitBasicInfoExpandBO</w:t>
            </w:r>
          </w:p>
        </w:tc>
        <w:tc>
          <w:tcPr>
            <w:tcW w:w="14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default" w:asciiTheme="minorEastAsia" w:hAnsiTheme="minorEastAsia" w:eastAsiaTheme="minorEastAsia" w:cstheme="minorEastAsia"/>
                <w:color w:val="000000"/>
                <w:sz w:val="22"/>
                <w:lang w:val="en-US" w:eastAsia="zh-CN"/>
              </w:rPr>
              <w:t>MemberUnitBasicInfoExpandReqDTO</w:t>
            </w:r>
          </w:p>
        </w:tc>
        <w:tc>
          <w:tcPr>
            <w:tcW w:w="10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p>
        </w:tc>
        <w:tc>
          <w:tcPr>
            <w:tcW w:w="160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eastAsia="宋体" w:asciiTheme="minorEastAsia" w:hAnsiTheme="minorEastAsia" w:cstheme="minorEastAsia"/>
                <w:color w:val="000000"/>
                <w:kern w:val="2"/>
                <w:sz w:val="22"/>
                <w:szCs w:val="22"/>
                <w:lang w:val="en-US" w:eastAsia="zh-CN" w:bidi="ar-SA"/>
              </w:rPr>
            </w:pPr>
            <w:r>
              <w:rPr>
                <w:rFonts w:hint="default" w:asciiTheme="minorEastAsia" w:hAnsiTheme="minorEastAsia" w:cstheme="minorEastAsia"/>
                <w:color w:val="000000"/>
                <w:sz w:val="22"/>
                <w:lang w:val="en-US" w:eastAsia="zh-CN"/>
              </w:rPr>
              <w:t>成员单位备注信息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default" w:asciiTheme="minorEastAsia" w:hAnsiTheme="minorEastAsia" w:eastAsiaTheme="minorEastAsia" w:cstheme="minorEastAsia"/>
                <w:color w:val="000000"/>
                <w:sz w:val="22"/>
                <w:lang w:val="en-US" w:eastAsia="zh-CN"/>
              </w:rPr>
              <w:t>memberUnitCertBOList</w:t>
            </w:r>
          </w:p>
        </w:tc>
        <w:tc>
          <w:tcPr>
            <w:tcW w:w="14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default" w:asciiTheme="minorEastAsia" w:hAnsiTheme="minorEastAsia" w:eastAsiaTheme="minorEastAsia" w:cstheme="minorEastAsia"/>
                <w:color w:val="000000"/>
                <w:sz w:val="22"/>
                <w:lang w:val="en-US" w:eastAsia="zh-CN"/>
              </w:rPr>
              <w:t>List&lt;MemberUnitCertReqDTO&gt;</w:t>
            </w:r>
          </w:p>
        </w:tc>
        <w:tc>
          <w:tcPr>
            <w:tcW w:w="10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p>
        </w:tc>
        <w:tc>
          <w:tcPr>
            <w:tcW w:w="160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eastAsia="宋体" w:asciiTheme="minorEastAsia" w:hAnsi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成员单位证件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default" w:asciiTheme="minorEastAsia" w:hAnsiTheme="minorEastAsia" w:eastAsiaTheme="minorEastAsia" w:cstheme="minorEastAsia"/>
                <w:color w:val="000000"/>
                <w:sz w:val="22"/>
                <w:lang w:val="en-US" w:eastAsia="zh-CN"/>
              </w:rPr>
              <w:t>memberUnitRelativeBOList</w:t>
            </w:r>
          </w:p>
        </w:tc>
        <w:tc>
          <w:tcPr>
            <w:tcW w:w="14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default" w:asciiTheme="minorEastAsia" w:hAnsiTheme="minorEastAsia" w:eastAsiaTheme="minorEastAsia" w:cstheme="minorEastAsia"/>
                <w:color w:val="000000"/>
                <w:sz w:val="22"/>
                <w:lang w:val="en-US" w:eastAsia="zh-CN"/>
              </w:rPr>
              <w:t>List&lt;MemberUnitRelativeReqDTO&gt;</w:t>
            </w:r>
          </w:p>
        </w:tc>
        <w:tc>
          <w:tcPr>
            <w:tcW w:w="10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p>
        </w:tc>
        <w:tc>
          <w:tcPr>
            <w:tcW w:w="160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eastAsia="宋体" w:asciiTheme="minorEastAsia" w:hAnsiTheme="minorEastAsia" w:cstheme="minorEastAsia"/>
                <w:color w:val="000000"/>
                <w:kern w:val="2"/>
                <w:sz w:val="22"/>
                <w:szCs w:val="22"/>
                <w:lang w:val="en-US" w:eastAsia="zh-CN" w:bidi="ar-SA"/>
              </w:rPr>
            </w:pPr>
            <w:r>
              <w:rPr>
                <w:rFonts w:hint="default" w:asciiTheme="minorEastAsia" w:hAnsiTheme="minorEastAsia" w:cstheme="minorEastAsia"/>
                <w:color w:val="000000"/>
                <w:sz w:val="22"/>
                <w:lang w:val="en-US" w:eastAsia="zh-CN"/>
              </w:rPr>
              <w:t>成员单位联系人资料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default" w:asciiTheme="minorEastAsia" w:hAnsiTheme="minorEastAsia" w:eastAsiaTheme="minorEastAsia" w:cstheme="minorEastAsia"/>
                <w:color w:val="000000"/>
                <w:sz w:val="22"/>
                <w:lang w:val="en-US" w:eastAsia="zh-CN"/>
              </w:rPr>
              <w:t>memberUnitAddressBOList</w:t>
            </w:r>
          </w:p>
        </w:tc>
        <w:tc>
          <w:tcPr>
            <w:tcW w:w="14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default" w:asciiTheme="minorEastAsia" w:hAnsiTheme="minorEastAsia" w:eastAsiaTheme="minorEastAsia" w:cstheme="minorEastAsia"/>
                <w:color w:val="000000"/>
                <w:sz w:val="22"/>
                <w:lang w:val="en-US" w:eastAsia="zh-CN"/>
              </w:rPr>
              <w:t>List&lt;MemberUnitAddressReqDTO&gt;</w:t>
            </w:r>
          </w:p>
        </w:tc>
        <w:tc>
          <w:tcPr>
            <w:tcW w:w="10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p>
        </w:tc>
        <w:tc>
          <w:tcPr>
            <w:tcW w:w="160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eastAsia="宋体" w:asciiTheme="minorEastAsia" w:hAnsi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成员单位地址信息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default" w:asciiTheme="minorEastAsia" w:hAnsiTheme="minorEastAsia" w:eastAsiaTheme="minorEastAsia" w:cstheme="minorEastAsia"/>
                <w:color w:val="000000"/>
                <w:sz w:val="22"/>
                <w:lang w:val="en-US" w:eastAsia="zh-CN"/>
              </w:rPr>
              <w:t>attachmentInfoBOList</w:t>
            </w:r>
          </w:p>
        </w:tc>
        <w:tc>
          <w:tcPr>
            <w:tcW w:w="14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default" w:asciiTheme="minorEastAsia" w:hAnsiTheme="minorEastAsia" w:eastAsiaTheme="minorEastAsia" w:cstheme="minorEastAsia"/>
                <w:color w:val="000000"/>
                <w:sz w:val="22"/>
                <w:lang w:val="en-US" w:eastAsia="zh-CN"/>
              </w:rPr>
              <w:t>List&lt;UnitBankAttachmentReqDTO&gt;</w:t>
            </w:r>
          </w:p>
        </w:tc>
        <w:tc>
          <w:tcPr>
            <w:tcW w:w="10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p>
        </w:tc>
        <w:tc>
          <w:tcPr>
            <w:tcW w:w="160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eastAsia="宋体" w:asciiTheme="minorEastAsia" w:hAnsi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附件表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F79646" w:themeColor="accent6"/>
                <w:sz w:val="22"/>
                <w:lang w:val="en-US" w:eastAsia="zh-CN"/>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memberUnitBasicExtendInfoBOList</w:t>
            </w:r>
          </w:p>
        </w:tc>
        <w:tc>
          <w:tcPr>
            <w:tcW w:w="14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F79646" w:themeColor="accent6"/>
                <w:sz w:val="22"/>
                <w:lang w:val="en-US" w:eastAsia="zh-CN"/>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List&lt;MemberUnitBasicExtendInfoReqDTO&gt;</w:t>
            </w:r>
          </w:p>
        </w:tc>
        <w:tc>
          <w:tcPr>
            <w:tcW w:w="10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F79646" w:themeColor="accent6"/>
                <w:sz w:val="22"/>
                <w:lang w:val="en-US" w:eastAsia="zh-CN"/>
                <w14:textFill>
                  <w14:solidFill>
                    <w14:schemeClr w14:val="accent6"/>
                  </w14:solidFill>
                </w14:textFill>
              </w:rPr>
            </w:pPr>
            <w:r>
              <w:rPr>
                <w:rFonts w:hint="eastAsia" w:asciiTheme="minorEastAsia" w:hAnsiTheme="minorEastAsia" w:cstheme="minorEastAsia"/>
                <w:color w:val="F79646" w:themeColor="accent6"/>
                <w:sz w:val="22"/>
                <w:lang w:val="en-US" w:eastAsia="zh-CN"/>
                <w14:textFill>
                  <w14:solidFill>
                    <w14:schemeClr w14:val="accent6"/>
                  </w14:solidFill>
                </w14:textFill>
              </w:rPr>
              <w:t>N</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F79646" w:themeColor="accent6"/>
                <w:sz w:val="24"/>
                <w:szCs w:val="24"/>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成员单位扩展信息</w:t>
            </w:r>
          </w:p>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F79646" w:themeColor="accent6"/>
                <w:sz w:val="22"/>
                <w:lang w:val="en-US" w:eastAsia="zh-CN"/>
                <w14:textFill>
                  <w14:solidFill>
                    <w14:schemeClr w14:val="accent6"/>
                  </w14:solidFill>
                </w14:textFill>
              </w:rPr>
            </w:pP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F79646" w:themeColor="accent6"/>
                <w:sz w:val="22"/>
                <w:lang w:val="en-US" w:eastAsia="zh-CN"/>
                <w14:textFill>
                  <w14:solidFill>
                    <w14:schemeClr w14:val="accent6"/>
                  </w14:solidFill>
                </w14:textFill>
              </w:rPr>
            </w:pPr>
          </w:p>
        </w:tc>
        <w:tc>
          <w:tcPr>
            <w:tcW w:w="160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F79646" w:themeColor="accent6"/>
                <w:sz w:val="22"/>
                <w:lang w:val="en-US" w:eastAsia="zh-CN"/>
                <w14:textFill>
                  <w14:solidFill>
                    <w14:schemeClr w14:val="accent6"/>
                  </w14:solidFill>
                </w14:textFill>
              </w:rPr>
            </w:pPr>
            <w:r>
              <w:rPr>
                <w:rFonts w:hint="eastAsia" w:asciiTheme="minorEastAsia" w:hAnsiTheme="minorEastAsia" w:cstheme="minorEastAsia"/>
                <w:color w:val="F79646" w:themeColor="accent6"/>
                <w:sz w:val="22"/>
                <w:lang w:val="en-US" w:eastAsia="zh-CN"/>
                <w14:textFill>
                  <w14:solidFill>
                    <w14:schemeClr w14:val="accent6"/>
                  </w14:solidFill>
                </w14:textFill>
              </w:rPr>
              <w:t>字段信息配置可在CBS公共设置/表单配置页面设置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kern w:val="0"/>
                <w:sz w:val="22"/>
                <w:szCs w:val="22"/>
                <w:lang w:bidi="ar"/>
              </w:rPr>
              <w:t>rowIndex</w:t>
            </w:r>
          </w:p>
        </w:tc>
        <w:tc>
          <w:tcPr>
            <w:tcW w:w="14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kern w:val="0"/>
                <w:sz w:val="22"/>
                <w:szCs w:val="22"/>
                <w:lang w:bidi="ar"/>
              </w:rPr>
              <w:t>Integer</w:t>
            </w:r>
          </w:p>
        </w:tc>
        <w:tc>
          <w:tcPr>
            <w:tcW w:w="10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kern w:val="0"/>
                <w:sz w:val="22"/>
                <w:szCs w:val="22"/>
                <w:lang w:bidi="ar"/>
              </w:rPr>
              <w:t>Y</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kern w:val="0"/>
                <w:sz w:val="22"/>
                <w:szCs w:val="22"/>
                <w:lang w:bidi="ar"/>
              </w:rPr>
              <w:t>序号</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eastAsiaTheme="minorEastAsia" w:cstheme="minorEastAsia"/>
                <w:color w:val="333333"/>
                <w:kern w:val="2"/>
                <w:sz w:val="22"/>
                <w:szCs w:val="22"/>
                <w:lang w:val="en-US" w:eastAsia="zh-CN" w:bidi="ar-SA"/>
              </w:rPr>
            </w:pPr>
          </w:p>
        </w:tc>
        <w:tc>
          <w:tcPr>
            <w:tcW w:w="160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kern w:val="0"/>
                <w:sz w:val="22"/>
                <w:szCs w:val="22"/>
                <w:lang w:bidi="ar"/>
              </w:rPr>
              <w:t>同一批次需要保证唯一，建议为从1开始自增整数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uniformCreditCode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(18)</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统一信用代码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应用平台-项目管理-修改项目-</w:t>
            </w:r>
            <w:r>
              <w:rPr>
                <w:rFonts w:hint="eastAsia" w:asciiTheme="minorEastAsia" w:hAnsiTheme="minorEastAsia" w:eastAsiaTheme="minorEastAsia" w:cstheme="minorEastAsia"/>
                <w:i w:val="0"/>
                <w:iCs w:val="0"/>
                <w:caps w:val="0"/>
                <w:spacing w:val="0"/>
                <w:sz w:val="22"/>
                <w:szCs w:val="22"/>
                <w:shd w:val="clear" w:fill="FFFFFF"/>
              </w:rPr>
              <w:t>是否开通招行账户视图</w:t>
            </w:r>
            <w:r>
              <w:rPr>
                <w:rFonts w:hint="eastAsia" w:asciiTheme="minorEastAsia" w:hAnsiTheme="minorEastAsia" w:eastAsiaTheme="minorEastAsia" w:cstheme="minorEastAsia"/>
                <w:i w:val="0"/>
                <w:iCs w:val="0"/>
                <w:caps w:val="0"/>
                <w:spacing w:val="0"/>
                <w:sz w:val="22"/>
                <w:szCs w:val="22"/>
                <w:shd w:val="clear" w:fill="FFFFFF"/>
                <w:lang w:val="en-US" w:eastAsia="zh-CN"/>
              </w:rPr>
              <w:t>框值为是，则</w:t>
            </w:r>
            <w:r>
              <w:rPr>
                <w:rFonts w:hint="eastAsia" w:asciiTheme="minorEastAsia" w:hAnsiTheme="minorEastAsia" w:eastAsiaTheme="minorEastAsia" w:cstheme="minorEastAsia"/>
                <w:color w:val="333333"/>
                <w:sz w:val="22"/>
                <w:szCs w:val="22"/>
                <w:lang w:val="en-US" w:eastAsia="zh-CN"/>
              </w:rPr>
              <w:t>统一信用代码字段</w:t>
            </w:r>
            <w:r>
              <w:rPr>
                <w:rFonts w:hint="eastAsia" w:asciiTheme="minorEastAsia" w:hAnsiTheme="minorEastAsia" w:eastAsiaTheme="minorEastAsia" w:cstheme="minorEastAsia"/>
                <w:i w:val="0"/>
                <w:iCs w:val="0"/>
                <w:caps w:val="0"/>
                <w:spacing w:val="0"/>
                <w:sz w:val="22"/>
                <w:szCs w:val="22"/>
                <w:shd w:val="clear" w:fill="FFFFFF"/>
                <w:lang w:val="en-US" w:eastAsia="zh-CN"/>
              </w:rPr>
              <w:t>必填，统一信用代码最大长度18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unitName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(400)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单位名称</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unitCode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(32)</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单位编码（显示用）</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i w:val="0"/>
                <w:iCs w:val="0"/>
                <w:caps w:val="0"/>
                <w:color w:val="auto"/>
                <w:spacing w:val="0"/>
                <w:sz w:val="22"/>
                <w:szCs w:val="22"/>
                <w:shd w:val="clear" w:fill="FFFFFF"/>
              </w:rPr>
              <w:t>长度应小于等于32位</w:t>
            </w:r>
            <w:r>
              <w:rPr>
                <w:rFonts w:hint="eastAsia" w:asciiTheme="minorEastAsia" w:hAnsiTheme="minorEastAsia" w:eastAsiaTheme="minorEastAsia" w:cstheme="minorEastAsia"/>
                <w:i w:val="0"/>
                <w:iCs w:val="0"/>
                <w:caps w:val="0"/>
                <w:color w:val="auto"/>
                <w:spacing w:val="0"/>
                <w:sz w:val="22"/>
                <w:szCs w:val="22"/>
                <w:shd w:val="clear" w:fill="FFFFFF"/>
                <w:lang w:eastAsia="zh-CN"/>
              </w:rPr>
              <w:t>，</w:t>
            </w:r>
            <w:r>
              <w:rPr>
                <w:rFonts w:hint="eastAsia" w:asciiTheme="minorEastAsia" w:hAnsiTheme="minorEastAsia" w:eastAsiaTheme="minorEastAsia" w:cstheme="minorEastAsia"/>
                <w:i w:val="0"/>
                <w:iCs w:val="0"/>
                <w:caps w:val="0"/>
                <w:color w:val="auto"/>
                <w:spacing w:val="0"/>
                <w:sz w:val="22"/>
                <w:szCs w:val="22"/>
                <w:shd w:val="clear" w:fill="FFFFFF"/>
              </w:rPr>
              <w:t>只能是数字和字母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parentUnitCode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(32)</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上级单位编码（显示用）</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formerName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(60)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曾用名</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englishName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(140)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英文名称</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auto"/>
                <w:kern w:val="2"/>
                <w:sz w:val="22"/>
                <w:szCs w:val="22"/>
                <w:lang w:val="en-US" w:eastAsia="zh-CN" w:bidi="ar-SA"/>
              </w:rPr>
            </w:pPr>
            <w:r>
              <w:rPr>
                <w:rFonts w:hint="eastAsia" w:asciiTheme="minorEastAsia" w:hAnsiTheme="minorEastAsia" w:eastAsiaTheme="minorEastAsia" w:cstheme="minorEastAsia"/>
                <w:i w:val="0"/>
                <w:iCs w:val="0"/>
                <w:caps w:val="0"/>
                <w:color w:val="auto"/>
                <w:spacing w:val="0"/>
                <w:sz w:val="22"/>
                <w:szCs w:val="22"/>
                <w:shd w:val="clear" w:fill="FFFFFF"/>
              </w:rPr>
              <w:t>支持输入英文、数字、空格</w:t>
            </w:r>
            <w:r>
              <w:rPr>
                <w:rFonts w:hint="eastAsia" w:asciiTheme="minorEastAsia" w:hAnsiTheme="minorEastAsia" w:eastAsiaTheme="minorEastAsia" w:cstheme="minorEastAsia"/>
                <w:i w:val="0"/>
                <w:iCs w:val="0"/>
                <w:caps w:val="0"/>
                <w:color w:val="auto"/>
                <w:spacing w:val="0"/>
                <w:sz w:val="22"/>
                <w:szCs w:val="22"/>
                <w:shd w:val="clear" w:fill="FFFFFF"/>
                <w:lang w:eastAsia="zh-CN"/>
              </w:rPr>
              <w:t>及</w:t>
            </w:r>
            <w:r>
              <w:rPr>
                <w:rFonts w:hint="eastAsia" w:asciiTheme="minorEastAsia" w:hAnsiTheme="minorEastAsia" w:eastAsiaTheme="minorEastAsia" w:cstheme="minorEastAsia"/>
                <w:i w:val="0"/>
                <w:iCs w:val="0"/>
                <w:caps w:val="0"/>
                <w:color w:val="auto"/>
                <w:spacing w:val="0"/>
                <w:sz w:val="22"/>
                <w:szCs w:val="22"/>
                <w:shd w:val="clear" w:fill="FFFFFF"/>
              </w:rPr>
              <w:t>符号&amp;.,-()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englishShortName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(50)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英文简称</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auto"/>
                <w:kern w:val="2"/>
                <w:sz w:val="22"/>
                <w:szCs w:val="22"/>
                <w:lang w:val="en-US" w:eastAsia="zh-CN" w:bidi="ar-SA"/>
              </w:rPr>
            </w:pPr>
            <w:r>
              <w:rPr>
                <w:rFonts w:hint="eastAsia" w:asciiTheme="minorEastAsia" w:hAnsiTheme="minorEastAsia" w:eastAsiaTheme="minorEastAsia" w:cstheme="minorEastAsia"/>
                <w:i w:val="0"/>
                <w:iCs w:val="0"/>
                <w:caps w:val="0"/>
                <w:color w:val="auto"/>
                <w:spacing w:val="0"/>
                <w:sz w:val="22"/>
                <w:szCs w:val="22"/>
                <w:shd w:val="clear" w:fill="FFFFFF"/>
              </w:rPr>
              <w:t>支持输入英文、数字、空格</w:t>
            </w:r>
            <w:r>
              <w:rPr>
                <w:rFonts w:hint="eastAsia" w:asciiTheme="minorEastAsia" w:hAnsiTheme="minorEastAsia" w:eastAsiaTheme="minorEastAsia" w:cstheme="minorEastAsia"/>
                <w:i w:val="0"/>
                <w:iCs w:val="0"/>
                <w:caps w:val="0"/>
                <w:color w:val="auto"/>
                <w:spacing w:val="0"/>
                <w:sz w:val="22"/>
                <w:szCs w:val="22"/>
                <w:shd w:val="clear" w:fill="FFFFFF"/>
                <w:lang w:eastAsia="zh-CN"/>
              </w:rPr>
              <w:t>及</w:t>
            </w:r>
            <w:r>
              <w:rPr>
                <w:rFonts w:hint="eastAsia" w:asciiTheme="minorEastAsia" w:hAnsiTheme="minorEastAsia" w:eastAsiaTheme="minorEastAsia" w:cstheme="minorEastAsia"/>
                <w:i w:val="0"/>
                <w:iCs w:val="0"/>
                <w:caps w:val="0"/>
                <w:color w:val="auto"/>
                <w:spacing w:val="0"/>
                <w:sz w:val="22"/>
                <w:szCs w:val="22"/>
                <w:shd w:val="clear" w:fill="FFFFFF"/>
              </w:rPr>
              <w:t>符号&amp;.,-()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registerDate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登记日期</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nationCode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(3)</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国别码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auto"/>
                <w:sz w:val="22"/>
                <w:szCs w:val="22"/>
                <w:lang w:val="en-US" w:eastAsia="zh-CN"/>
              </w:rPr>
              <w:t>4.1.16 3位国家</w:t>
            </w:r>
            <w:r>
              <w:rPr>
                <w:rFonts w:hint="eastAsia" w:asciiTheme="minorEastAsia" w:hAnsiTheme="minorEastAsia" w:cstheme="minorEastAsia"/>
                <w:color w:val="auto"/>
                <w:sz w:val="22"/>
                <w:szCs w:val="22"/>
                <w:lang w:val="en-US" w:eastAsia="zh-CN"/>
              </w:rPr>
              <w:t>/地区</w:t>
            </w:r>
            <w:r>
              <w:rPr>
                <w:rFonts w:hint="eastAsia" w:asciiTheme="minorEastAsia" w:hAnsiTheme="minorEastAsia" w:eastAsiaTheme="minorEastAsia" w:cstheme="minorEastAsia"/>
                <w:color w:val="auto"/>
                <w:sz w:val="22"/>
                <w:szCs w:val="22"/>
                <w:lang w:val="en-US" w:eastAsia="zh-CN"/>
              </w:rPr>
              <w:t>码表格里的编码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provinceCode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(6)</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省份码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 xml:space="preserve">4.1.11 </w:t>
            </w:r>
            <w:r>
              <w:rPr>
                <w:rFonts w:hint="eastAsia" w:asciiTheme="minorEastAsia" w:hAnsiTheme="minorEastAsia" w:eastAsiaTheme="minorEastAsia" w:cstheme="minorEastAsia"/>
                <w:color w:val="333333"/>
                <w:sz w:val="22"/>
                <w:szCs w:val="22"/>
                <w:lang w:val="en-US" w:eastAsia="zh-CN"/>
              </w:rPr>
              <w:t>省份</w:t>
            </w:r>
            <w:r>
              <w:rPr>
                <w:rFonts w:hint="eastAsia" w:asciiTheme="minorEastAsia" w:hAnsiTheme="minorEastAsia" w:eastAsiaTheme="minorEastAsia" w:cstheme="minorEastAsia"/>
                <w:color w:val="333333"/>
                <w:sz w:val="22"/>
                <w:szCs w:val="22"/>
              </w:rPr>
              <w:t>码</w:t>
            </w:r>
            <w:r>
              <w:rPr>
                <w:rFonts w:hint="eastAsia" w:asciiTheme="minorEastAsia" w:hAnsiTheme="minorEastAsia" w:eastAsiaTheme="minorEastAsia" w:cstheme="minorEastAsia"/>
                <w:color w:val="333333"/>
                <w:sz w:val="22"/>
                <w:szCs w:val="22"/>
                <w:lang w:val="en-US" w:eastAsia="zh-CN"/>
              </w:rPr>
              <w:t>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cityCode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(6)</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城市码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 xml:space="preserve">4.1.11 </w:t>
            </w:r>
            <w:r>
              <w:rPr>
                <w:rFonts w:hint="eastAsia" w:asciiTheme="minorEastAsia" w:hAnsiTheme="minorEastAsia" w:eastAsiaTheme="minorEastAsia" w:cstheme="minorEastAsia"/>
                <w:color w:val="333333"/>
                <w:sz w:val="22"/>
                <w:szCs w:val="22"/>
                <w:lang w:val="en-US" w:eastAsia="zh-CN"/>
              </w:rPr>
              <w:t>城市</w:t>
            </w:r>
            <w:r>
              <w:rPr>
                <w:rFonts w:hint="eastAsia" w:asciiTheme="minorEastAsia" w:hAnsiTheme="minorEastAsia" w:eastAsiaTheme="minorEastAsia" w:cstheme="minorEastAsia"/>
                <w:color w:val="333333"/>
                <w:sz w:val="22"/>
                <w:szCs w:val="22"/>
              </w:rPr>
              <w:t>码</w:t>
            </w:r>
            <w:r>
              <w:rPr>
                <w:rFonts w:hint="eastAsia" w:asciiTheme="minorEastAsia" w:hAnsiTheme="minorEastAsia" w:eastAsiaTheme="minorEastAsia" w:cstheme="minorEastAsia"/>
                <w:color w:val="333333"/>
                <w:sz w:val="22"/>
                <w:szCs w:val="22"/>
                <w:lang w:val="en-US" w:eastAsia="zh-CN"/>
              </w:rPr>
              <w:t>表格里的</w:t>
            </w:r>
            <w:r>
              <w:rPr>
                <w:rFonts w:hint="eastAsia" w:asciiTheme="minorEastAsia" w:hAnsiTheme="minorEastAsia" w:cstheme="minorEastAsia"/>
                <w:color w:val="333333"/>
                <w:sz w:val="22"/>
                <w:szCs w:val="22"/>
                <w:lang w:val="en-US" w:eastAsia="zh-CN"/>
              </w:rPr>
              <w:t>city</w:t>
            </w:r>
            <w:r>
              <w:rPr>
                <w:rFonts w:hint="eastAsia" w:asciiTheme="minorEastAsia" w:hAnsiTheme="minorEastAsia" w:eastAsiaTheme="minorEastAsia" w:cstheme="minorEastAsia"/>
                <w:color w:val="333333"/>
                <w:sz w:val="22"/>
                <w:szCs w:val="22"/>
                <w:lang w:val="en-US" w:eastAsia="zh-CN"/>
              </w:rPr>
              <w:t>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districtCode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(6)</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区县码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 xml:space="preserve">4.1.11 </w:t>
            </w:r>
            <w:r>
              <w:rPr>
                <w:rFonts w:hint="eastAsia" w:asciiTheme="minorEastAsia" w:hAnsiTheme="minorEastAsia" w:eastAsiaTheme="minorEastAsia" w:cstheme="minorEastAsia"/>
                <w:color w:val="333333"/>
                <w:sz w:val="22"/>
                <w:szCs w:val="22"/>
                <w:lang w:val="en-US" w:eastAsia="zh-CN"/>
              </w:rPr>
              <w:t>城市</w:t>
            </w:r>
            <w:r>
              <w:rPr>
                <w:rFonts w:hint="eastAsia" w:asciiTheme="minorEastAsia" w:hAnsiTheme="minorEastAsia" w:eastAsiaTheme="minorEastAsia" w:cstheme="minorEastAsia"/>
                <w:color w:val="333333"/>
                <w:sz w:val="22"/>
                <w:szCs w:val="22"/>
              </w:rPr>
              <w:t>码</w:t>
            </w:r>
            <w:r>
              <w:rPr>
                <w:rFonts w:hint="eastAsia" w:asciiTheme="minorEastAsia" w:hAnsiTheme="minorEastAsia" w:eastAsiaTheme="minorEastAsia" w:cstheme="minorEastAsia"/>
                <w:color w:val="333333"/>
                <w:sz w:val="22"/>
                <w:szCs w:val="22"/>
                <w:lang w:val="en-US" w:eastAsia="zh-CN"/>
              </w:rPr>
              <w:t>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enterpriseAddress</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(256)</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企业地址</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summarize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(40)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企业简介</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enterpriseNature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(1)</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企业性质</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 xml:space="preserve">A-全资企业 </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B-控股企业</w:t>
            </w:r>
          </w:p>
          <w:p>
            <w:pPr>
              <w:keepNext w:val="0"/>
              <w:keepLines w:val="0"/>
              <w:numPr>
                <w:ilvl w:val="0"/>
                <w:numId w:val="0"/>
              </w:numPr>
              <w:suppressLineNumbers w:val="0"/>
              <w:snapToGrid w:val="0"/>
              <w:spacing w:before="0" w:beforeAutospacing="0" w:after="0" w:afterAutospacing="0" w:line="276" w:lineRule="auto"/>
              <w:ind w:left="0" w:leftChars="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 xml:space="preserve">C-参股企业 </w:t>
            </w:r>
          </w:p>
          <w:p>
            <w:pPr>
              <w:keepNext w:val="0"/>
              <w:keepLines w:val="0"/>
              <w:numPr>
                <w:ilvl w:val="0"/>
                <w:numId w:val="0"/>
              </w:numPr>
              <w:suppressLineNumbers w:val="0"/>
              <w:snapToGrid w:val="0"/>
              <w:spacing w:before="0" w:beforeAutospacing="0" w:after="0" w:afterAutospacing="0" w:line="276" w:lineRule="auto"/>
              <w:ind w:left="0" w:leftChars="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D-其他企业</w:t>
            </w:r>
          </w:p>
          <w:p>
            <w:pPr>
              <w:keepNext w:val="0"/>
              <w:keepLines w:val="0"/>
              <w:numPr>
                <w:ilvl w:val="0"/>
                <w:numId w:val="0"/>
              </w:numPr>
              <w:suppressLineNumbers w:val="0"/>
              <w:snapToGrid w:val="0"/>
              <w:spacing w:before="0" w:beforeAutospacing="0" w:after="0" w:afterAutospacing="0" w:line="276" w:lineRule="auto"/>
              <w:ind w:left="0" w:leftChars="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E-外部企业</w:t>
            </w:r>
          </w:p>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auto"/>
                <w:sz w:val="22"/>
                <w:szCs w:val="22"/>
                <w:lang w:val="en-US" w:eastAsia="zh-CN"/>
              </w:rPr>
              <w:t>F-商业银行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enterpriseLevel</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(4)</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企业级别</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GROP-集团</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HEAD-总公司</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BRCH-分公司</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GDSN-孙公司</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CHID-子公司</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GGSN-孙孙公司</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SERV-营销服务部</w:t>
            </w:r>
          </w:p>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remark</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(40)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备注</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enterpriseIndustry</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(5)</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企业行业归属</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IND01-农、林、牧、渔</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IND02-采矿业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IND03-制造业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IND04-电力、热力、燃气及水生产和供应业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IND05-建筑业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IND06-批发和零售业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IND07-交通运输、仓储和邮政业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IND08-住宿和餐饮业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IND09-信息传输、软件和信息技术服务业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IND10-金融业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IND12-租售和商务服务业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IND13-科学研究和技术服务业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IND14-水利、环境和公共设施管理业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IND15-居民服务、修理和其他服务业</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IND16-教育</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IND17-公共管理、社会保障和社会组织</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IND18-国际组织</w:t>
            </w:r>
          </w:p>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enterpriseScale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(1)</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企业规模</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numPr>
                <w:ilvl w:val="0"/>
                <w:numId w:val="0"/>
              </w:numPr>
              <w:suppressLineNumbers w:val="0"/>
              <w:snapToGrid w:val="0"/>
              <w:spacing w:before="0" w:beforeAutospacing="0" w:after="0" w:afterAutospacing="0" w:line="276" w:lineRule="auto"/>
              <w:ind w:left="0" w:leftChars="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B-大型企业</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auto"/>
                <w:sz w:val="22"/>
                <w:szCs w:val="22"/>
                <w:lang w:val="en-US" w:eastAsia="zh-CN"/>
              </w:rPr>
            </w:pPr>
            <w:r>
              <w:rPr>
                <w:rFonts w:hint="eastAsia" w:asciiTheme="minorEastAsia" w:hAnsiTheme="minorEastAsia" w:eastAsiaTheme="minorEastAsia" w:cstheme="minorEastAsia"/>
                <w:color w:val="auto"/>
                <w:sz w:val="22"/>
                <w:szCs w:val="22"/>
                <w:lang w:val="en-US" w:eastAsia="zh-CN"/>
              </w:rPr>
              <w:t>M-中型企业</w:t>
            </w:r>
          </w:p>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auto"/>
                <w:sz w:val="22"/>
                <w:szCs w:val="22"/>
                <w:lang w:val="en-US" w:eastAsia="zh-CN"/>
              </w:rPr>
              <w:t>S-小型企业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customerManager</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(10)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客户经理</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languageCode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(1)</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语言</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C-汉语 E-应用 F-法语 J-日语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operationAgeBegin</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经营年限起始日期</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operationAgeEnd</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经营年限结束日期</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stockRightStructure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(128)</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股权结构</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establishDate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成立日期</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industryPosition</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(3)</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行业地位</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b w:val="0"/>
                <w:bCs w:val="0"/>
                <w:color w:val="auto"/>
                <w:sz w:val="22"/>
                <w:szCs w:val="22"/>
                <w:lang w:val="en-US" w:eastAsia="zh-CN"/>
              </w:rPr>
            </w:pPr>
            <w:r>
              <w:rPr>
                <w:rFonts w:hint="eastAsia" w:asciiTheme="minorEastAsia" w:hAnsiTheme="minorEastAsia" w:eastAsiaTheme="minorEastAsia" w:cstheme="minorEastAsia"/>
                <w:b w:val="0"/>
                <w:bCs w:val="0"/>
                <w:color w:val="auto"/>
                <w:sz w:val="22"/>
                <w:szCs w:val="22"/>
                <w:lang w:val="en-US" w:eastAsia="zh-CN"/>
              </w:rPr>
              <w:t>XX1-地位1</w:t>
            </w:r>
          </w:p>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b w:val="0"/>
                <w:bCs w:val="0"/>
                <w:color w:val="auto"/>
                <w:sz w:val="22"/>
                <w:szCs w:val="22"/>
                <w:lang w:val="en-US" w:eastAsia="zh-CN"/>
              </w:rPr>
              <w:t>XX2-地位2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nationTaxCode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(20)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国家税务代码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rigionTaxCode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(20)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地方税务代码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paidUpCurrency</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eastAsia" w:asciiTheme="minorEastAsia" w:hAnsiTheme="minorEastAsia" w:cstheme="minorEastAsia"/>
                <w:color w:val="000000"/>
                <w:sz w:val="22"/>
                <w:lang w:val="en-US" w:eastAsia="zh-CN"/>
              </w:rPr>
              <w:t>(2)</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实收资本货币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sz w:val="22"/>
                <w:szCs w:val="22"/>
                <w:lang w:val="en-US" w:eastAsia="zh-CN"/>
              </w:rPr>
              <w:t>枚举值参考</w:t>
            </w:r>
            <w:r>
              <w:rPr>
                <w:rFonts w:hint="eastAsia" w:asciiTheme="minorEastAsia" w:hAnsiTheme="minorEastAsia" w:eastAsiaTheme="minorEastAsia" w:cstheme="minorEastAsia"/>
                <w:sz w:val="22"/>
                <w:szCs w:val="22"/>
              </w:rPr>
              <w:t>4.1.1.币种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paidUpAmount</w:t>
            </w:r>
          </w:p>
        </w:tc>
        <w:tc>
          <w:tcPr>
            <w:tcW w:w="1450"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decimal(15,2)</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实收资本金额</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registerCurrency</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注册货币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sz w:val="22"/>
                <w:szCs w:val="22"/>
                <w:lang w:val="en-US" w:eastAsia="zh-CN"/>
              </w:rPr>
              <w:t>枚举值参考</w:t>
            </w:r>
            <w:r>
              <w:rPr>
                <w:rFonts w:hint="eastAsia" w:asciiTheme="minorEastAsia" w:hAnsiTheme="minorEastAsia" w:eastAsiaTheme="minorEastAsia" w:cstheme="minorEastAsia"/>
                <w:sz w:val="22"/>
                <w:szCs w:val="22"/>
              </w:rPr>
              <w:t>4.1.1.币种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registerAmount</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decimal(15,2)</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注册金额</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mainOrApprovedProduct</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r>
              <w:rPr>
                <w:rFonts w:hint="default" w:asciiTheme="minorEastAsia" w:hAnsiTheme="minorEastAsia" w:eastAsiaTheme="minorEastAsia" w:cstheme="minorEastAsia"/>
                <w:color w:val="333333"/>
                <w:sz w:val="22"/>
                <w:szCs w:val="22"/>
                <w:lang w:eastAsia="zh-CN"/>
              </w:rPr>
              <w:t>1000</w:t>
            </w:r>
            <w:r>
              <w:rPr>
                <w:rFonts w:hint="eastAsia" w:asciiTheme="minorEastAsia" w:hAnsiTheme="minorEastAsia" w:eastAsiaTheme="minorEastAsia" w:cstheme="minorEastAsia"/>
                <w:color w:val="333333"/>
                <w:sz w:val="22"/>
                <w:szCs w:val="22"/>
                <w:lang w:val="en-US" w:eastAsia="zh-CN"/>
              </w:rPr>
              <w:t>)</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主营或批文内容</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dominantProduct</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String(200)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主导产品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sidelineProduct</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String(200)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兼营内容</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competentOrgName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String(64)</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批文主管单位</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competentOrgUnitCode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String(5)</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主管单位编码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widowControl/>
              <w:suppressLineNumbers w:val="0"/>
              <w:shd w:val="clear" w:fill="FFFFFF"/>
              <w:spacing w:before="0" w:beforeAutospacing="0" w:after="0" w:afterAutospacing="0"/>
              <w:ind w:left="0" w:right="0" w:firstLine="0"/>
              <w:jc w:val="left"/>
              <w:rPr>
                <w:rFonts w:hint="eastAsia" w:asciiTheme="minorEastAsia" w:hAnsiTheme="minorEastAsia" w:eastAsiaTheme="minorEastAsia" w:cstheme="minorEastAsia"/>
                <w:i w:val="0"/>
                <w:iCs w:val="0"/>
                <w:caps w:val="0"/>
                <w:spacing w:val="0"/>
                <w:sz w:val="22"/>
                <w:szCs w:val="22"/>
              </w:rPr>
            </w:pPr>
          </w:p>
          <w:p>
            <w:pPr>
              <w:keepNext w:val="0"/>
              <w:keepLines w:val="0"/>
              <w:widowControl/>
              <w:suppressLineNumbers w:val="0"/>
              <w:shd w:val="clear" w:fill="FFFFFF"/>
              <w:spacing w:before="0" w:beforeAutospacing="0" w:after="0" w:afterAutospacing="0"/>
              <w:ind w:left="0" w:right="0" w:firstLine="0"/>
              <w:jc w:val="left"/>
              <w:rPr>
                <w:rFonts w:hint="eastAsia" w:asciiTheme="minorEastAsia" w:hAnsiTheme="minorEastAsia" w:eastAsiaTheme="minorEastAsia" w:cstheme="minorEastAsia"/>
                <w:i w:val="0"/>
                <w:iCs w:val="0"/>
                <w:caps w:val="0"/>
                <w:spacing w:val="0"/>
                <w:sz w:val="22"/>
                <w:szCs w:val="22"/>
              </w:rPr>
            </w:pPr>
          </w:p>
          <w:p>
            <w:pPr>
              <w:keepNext w:val="0"/>
              <w:keepLines w:val="0"/>
              <w:widowControl/>
              <w:suppressLineNumbers w:val="0"/>
              <w:shd w:val="clear" w:fill="FFFFFF"/>
              <w:spacing w:before="0" w:beforeAutospacing="0" w:after="0" w:afterAutospacing="0" w:line="24" w:lineRule="atLeast"/>
              <w:ind w:left="0" w:right="0" w:firstLine="0"/>
              <w:jc w:val="left"/>
              <w:rPr>
                <w:rFonts w:hint="eastAsia" w:asciiTheme="minorEastAsia" w:hAnsiTheme="minorEastAsia" w:eastAsiaTheme="minorEastAsia" w:cstheme="minorEastAsia"/>
                <w:i w:val="0"/>
                <w:iCs w:val="0"/>
                <w:caps w:val="0"/>
                <w:color w:val="auto"/>
                <w:spacing w:val="0"/>
                <w:sz w:val="22"/>
                <w:szCs w:val="22"/>
              </w:rPr>
            </w:pPr>
            <w:r>
              <w:rPr>
                <w:rFonts w:hint="eastAsia" w:asciiTheme="minorEastAsia" w:hAnsiTheme="minorEastAsia" w:eastAsiaTheme="minorEastAsia" w:cstheme="minorEastAsia"/>
                <w:i w:val="0"/>
                <w:iCs w:val="0"/>
                <w:caps w:val="0"/>
                <w:color w:val="auto"/>
                <w:spacing w:val="0"/>
                <w:kern w:val="0"/>
                <w:sz w:val="22"/>
                <w:szCs w:val="22"/>
                <w:shd w:val="clear" w:fill="FFFFFF"/>
                <w:lang w:val="en-US" w:eastAsia="zh-CN" w:bidi="ar"/>
              </w:rPr>
              <w:t>单位号必须是4位，只能是数字和字母！</w:t>
            </w:r>
          </w:p>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competentOrgName2</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String(64)</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主管单位二</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competentOrgUnitCode2</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String(5)</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主管单位编码二</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i w:val="0"/>
                <w:iCs w:val="0"/>
                <w:caps w:val="0"/>
                <w:color w:val="auto"/>
                <w:spacing w:val="0"/>
                <w:sz w:val="22"/>
                <w:szCs w:val="22"/>
                <w:shd w:val="clear" w:fill="FFFFFF"/>
              </w:rPr>
              <w:t>单位号必须是4位，只能是数字和字母！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annualInspectionFlag</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String(1)</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年检标志</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b w:val="0"/>
                <w:bCs w:val="0"/>
                <w:color w:val="auto"/>
                <w:sz w:val="22"/>
                <w:szCs w:val="22"/>
                <w:lang w:val="en-US" w:eastAsia="zh-CN"/>
              </w:rPr>
            </w:pPr>
            <w:r>
              <w:rPr>
                <w:rFonts w:hint="eastAsia" w:asciiTheme="minorEastAsia" w:hAnsiTheme="minorEastAsia" w:eastAsiaTheme="minorEastAsia" w:cstheme="minorEastAsia"/>
                <w:b w:val="0"/>
                <w:bCs w:val="0"/>
                <w:color w:val="auto"/>
                <w:sz w:val="22"/>
                <w:szCs w:val="22"/>
                <w:lang w:val="en-US" w:eastAsia="zh-CN"/>
              </w:rPr>
              <w:t>Y-已年检</w:t>
            </w:r>
          </w:p>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b w:val="0"/>
                <w:bCs w:val="0"/>
                <w:color w:val="auto"/>
                <w:sz w:val="22"/>
                <w:szCs w:val="22"/>
                <w:lang w:val="en-US" w:eastAsia="zh-CN"/>
              </w:rPr>
              <w:t>N-未年检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legalPerson</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法定代表人</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financialIndexCurrency</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财务指标货币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sz w:val="22"/>
                <w:szCs w:val="22"/>
                <w:lang w:val="en-US" w:eastAsia="zh-CN"/>
              </w:rPr>
              <w:t>枚举值参考</w:t>
            </w:r>
            <w:r>
              <w:rPr>
                <w:rFonts w:hint="eastAsia" w:asciiTheme="minorEastAsia" w:hAnsiTheme="minorEastAsia" w:eastAsiaTheme="minorEastAsia" w:cstheme="minorEastAsia"/>
                <w:sz w:val="22"/>
                <w:szCs w:val="22"/>
              </w:rPr>
              <w:t>4.1.1.币种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financeChief</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String(20)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财务负责人</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totalAsset</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decimal(15,2)</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总资产</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operationRevenue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decimal(15,2)</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营业收入</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debtRetio</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decimal(15,2)</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负债率</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annualReturn</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decimal(15,2)</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年利润</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registerAddress</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注册地址</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evaluateDateBegin</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测评起始日期</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evaluateDateEnd</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Date</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测评结束日期</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creditPoint</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decimal(15,2)</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资信分</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evaluateCompany</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String(64)</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评级公司</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creditLevel</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String(3)</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资信等级</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b w:val="0"/>
                <w:bCs w:val="0"/>
                <w:color w:val="000000" w:themeColor="text1"/>
                <w:sz w:val="22"/>
                <w:szCs w:val="22"/>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2"/>
                <w:szCs w:val="22"/>
                <w:lang w:val="en-US" w:eastAsia="zh-CN"/>
                <w14:textFill>
                  <w14:solidFill>
                    <w14:schemeClr w14:val="tx1"/>
                  </w14:solidFill>
                </w14:textFill>
              </w:rPr>
              <w:t>LV1-优</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b w:val="0"/>
                <w:bCs w:val="0"/>
                <w:color w:val="000000" w:themeColor="text1"/>
                <w:sz w:val="22"/>
                <w:szCs w:val="22"/>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2"/>
                <w:szCs w:val="22"/>
                <w:lang w:val="en-US" w:eastAsia="zh-CN"/>
                <w14:textFill>
                  <w14:solidFill>
                    <w14:schemeClr w14:val="tx1"/>
                  </w14:solidFill>
                </w14:textFill>
              </w:rPr>
              <w:t>LV2-良好</w:t>
            </w:r>
          </w:p>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b w:val="0"/>
                <w:bCs w:val="0"/>
                <w:color w:val="000000" w:themeColor="text1"/>
                <w:sz w:val="22"/>
                <w:szCs w:val="22"/>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2"/>
                <w:szCs w:val="22"/>
                <w:lang w:val="en-US" w:eastAsia="zh-CN"/>
                <w14:textFill>
                  <w14:solidFill>
                    <w14:schemeClr w14:val="tx1"/>
                  </w14:solidFill>
                </w14:textFill>
              </w:rPr>
              <w:t>LV3-一般</w:t>
            </w:r>
          </w:p>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b w:val="0"/>
                <w:bCs w:val="0"/>
                <w:color w:val="000000" w:themeColor="text1"/>
                <w:sz w:val="22"/>
                <w:szCs w:val="22"/>
                <w:lang w:val="en-US" w:eastAsia="zh-CN"/>
                <w14:textFill>
                  <w14:solidFill>
                    <w14:schemeClr w14:val="tx1"/>
                  </w14:solidFill>
                </w14:textFill>
              </w:rPr>
              <w:t>LV4-差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seal</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text</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印章</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lang w:val="en-US" w:eastAsia="zh-CN"/>
              </w:rPr>
              <w:t>印章文件上传后返回值填到这里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szCs w:val="22"/>
                <w:lang w:eastAsia="zh-CN"/>
              </w:rPr>
            </w:pPr>
            <w:r>
              <w:rPr>
                <w:rFonts w:hint="default" w:asciiTheme="minorEastAsia" w:hAnsiTheme="minorEastAsia" w:eastAsiaTheme="minorEastAsia" w:cstheme="minorEastAsia"/>
                <w:color w:val="333333"/>
                <w:sz w:val="22"/>
                <w:szCs w:val="22"/>
                <w:lang w:eastAsia="zh-CN"/>
              </w:rPr>
              <w:t>nationOrgCode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sz w:val="22"/>
                <w:szCs w:val="22"/>
                <w:lang w:eastAsia="zh-CN"/>
              </w:rPr>
            </w:pPr>
            <w:r>
              <w:rPr>
                <w:rFonts w:hint="default" w:asciiTheme="minorEastAsia" w:hAnsiTheme="minorEastAsia" w:eastAsiaTheme="minorEastAsia" w:cstheme="minorEastAsia"/>
                <w:color w:val="333333"/>
                <w:sz w:val="22"/>
                <w:szCs w:val="22"/>
                <w:lang w:eastAsia="zh-CN"/>
              </w:rPr>
              <w:t>String(10)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333333"/>
                <w:sz w:val="22"/>
                <w:szCs w:val="22"/>
                <w:lang w:eastAsia="zh-CN"/>
              </w:rPr>
            </w:pPr>
            <w:r>
              <w:rPr>
                <w:rFonts w:hint="default" w:asciiTheme="minorEastAsia" w:hAnsiTheme="minorEastAsia" w:eastAsiaTheme="minorEastAsia" w:cstheme="minorEastAsia"/>
                <w:color w:val="333333"/>
                <w:sz w:val="22"/>
                <w:szCs w:val="22"/>
                <w:lang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sz w:val="22"/>
                <w:szCs w:val="22"/>
                <w:lang w:eastAsia="zh-CN"/>
              </w:rPr>
            </w:pPr>
            <w:r>
              <w:rPr>
                <w:rFonts w:hint="default" w:asciiTheme="minorEastAsia" w:hAnsiTheme="minorEastAsia" w:eastAsiaTheme="minorEastAsia" w:cstheme="minorEastAsia"/>
                <w:color w:val="333333"/>
                <w:sz w:val="22"/>
                <w:szCs w:val="22"/>
                <w:lang w:eastAsia="zh-CN"/>
              </w:rPr>
              <w:t>全国组织机构代码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imes New Roman" w:hAnsi="Times New Roman" w:eastAsia="宋体" w:cs="Times New Roman"/>
                <w:lang w:val="en-US" w:eastAsia="zh-CN"/>
              </w:rPr>
              <w:t>只能输入字母、数字、-，最大长度不超过10位字符（00000000-0）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reserveField1</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t>String</w:t>
            </w:r>
            <w:r>
              <w:rPr>
                <w:rFonts w:hint="eastAsia" w:asciiTheme="minorEastAsia" w:hAnsiTheme="minorEastAsia" w:eastAsiaTheme="minorEastAsia" w:cstheme="minorEastAsia"/>
                <w:color w:val="333333"/>
                <w:sz w:val="22"/>
                <w:szCs w:val="22"/>
                <w:lang w:val="en-US" w:eastAsia="zh-CN"/>
              </w:rPr>
              <w:t>(255)</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N</w:t>
            </w:r>
          </w:p>
        </w:tc>
        <w:tc>
          <w:tcPr>
            <w:tcW w:w="1137"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预留字段1</w:t>
            </w:r>
          </w:p>
        </w:tc>
        <w:tc>
          <w:tcPr>
            <w:tcW w:w="9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预留字段最大限制为255位，具体长度限制见CBS表单配置，数据录入时会过滤掉未启用的预留字段，使用该字段前需到CBS表单配置页启用该字段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eastAsia="宋体" w:asciiTheme="minorEastAsia" w:hAnsiTheme="minorEastAsia" w:cstheme="minorEastAsia"/>
                <w:color w:val="F79646" w:themeColor="accent6"/>
                <w:sz w:val="22"/>
                <w:szCs w:val="22"/>
                <w:lang w:val="en-US" w:eastAsia="zh-CN"/>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reserveField</w:t>
            </w:r>
            <w:r>
              <w:rPr>
                <w:rFonts w:hint="eastAsia" w:ascii="宋体" w:hAnsi="宋体" w:eastAsia="宋体" w:cs="宋体"/>
                <w:color w:val="F79646" w:themeColor="accent6"/>
                <w:sz w:val="24"/>
                <w:szCs w:val="24"/>
                <w:lang w:val="en-US" w:eastAsia="zh-CN"/>
                <w14:textFill>
                  <w14:solidFill>
                    <w14:schemeClr w14:val="accent6"/>
                  </w14:solidFill>
                </w14:textFill>
              </w:rPr>
              <w:t>2</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t>String</w:t>
            </w:r>
            <w:r>
              <w:rPr>
                <w:rFonts w:hint="eastAsia" w:asciiTheme="minorEastAsia" w:hAnsiTheme="minorEastAsia" w:eastAsiaTheme="minorEastAsia" w:cstheme="minorEastAsia"/>
                <w:color w:val="333333"/>
                <w:sz w:val="22"/>
                <w:szCs w:val="22"/>
                <w:lang w:val="en-US" w:eastAsia="zh-CN"/>
              </w:rPr>
              <w:t>(255)</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N</w:t>
            </w:r>
          </w:p>
        </w:tc>
        <w:tc>
          <w:tcPr>
            <w:tcW w:w="1137"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预留字段2</w:t>
            </w:r>
          </w:p>
        </w:tc>
        <w:tc>
          <w:tcPr>
            <w:tcW w:w="9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eastAsia="宋体" w:asciiTheme="minorEastAsia" w:hAnsiTheme="minorEastAsia" w:cstheme="minorEastAsia"/>
                <w:color w:val="F79646" w:themeColor="accent6"/>
                <w:sz w:val="22"/>
                <w:szCs w:val="22"/>
                <w:lang w:val="en-US" w:eastAsia="zh-CN"/>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reserveField</w:t>
            </w:r>
            <w:r>
              <w:rPr>
                <w:rFonts w:hint="eastAsia" w:ascii="宋体" w:hAnsi="宋体" w:eastAsia="宋体" w:cs="宋体"/>
                <w:color w:val="F79646" w:themeColor="accent6"/>
                <w:sz w:val="24"/>
                <w:szCs w:val="24"/>
                <w:lang w:val="en-US" w:eastAsia="zh-CN"/>
                <w14:textFill>
                  <w14:solidFill>
                    <w14:schemeClr w14:val="accent6"/>
                  </w14:solidFill>
                </w14:textFill>
              </w:rPr>
              <w:t>3</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t>String</w:t>
            </w:r>
            <w:r>
              <w:rPr>
                <w:rFonts w:hint="eastAsia" w:asciiTheme="minorEastAsia" w:hAnsiTheme="minorEastAsia" w:eastAsiaTheme="minorEastAsia" w:cstheme="minorEastAsia"/>
                <w:color w:val="333333"/>
                <w:sz w:val="22"/>
                <w:szCs w:val="22"/>
                <w:lang w:val="en-US" w:eastAsia="zh-CN"/>
              </w:rPr>
              <w:t>(255)</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N</w:t>
            </w:r>
          </w:p>
        </w:tc>
        <w:tc>
          <w:tcPr>
            <w:tcW w:w="1137"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预留字段3</w:t>
            </w:r>
          </w:p>
        </w:tc>
        <w:tc>
          <w:tcPr>
            <w:tcW w:w="9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eastAsia="宋体" w:asciiTheme="minorEastAsia" w:hAnsiTheme="minorEastAsia" w:cstheme="minorEastAsia"/>
                <w:color w:val="F79646" w:themeColor="accent6"/>
                <w:sz w:val="22"/>
                <w:szCs w:val="22"/>
                <w:lang w:val="en-US" w:eastAsia="zh-CN"/>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reserveField</w:t>
            </w:r>
            <w:r>
              <w:rPr>
                <w:rFonts w:hint="eastAsia" w:ascii="宋体" w:hAnsi="宋体" w:eastAsia="宋体" w:cs="宋体"/>
                <w:color w:val="F79646" w:themeColor="accent6"/>
                <w:sz w:val="24"/>
                <w:szCs w:val="24"/>
                <w:lang w:val="en-US" w:eastAsia="zh-CN"/>
                <w14:textFill>
                  <w14:solidFill>
                    <w14:schemeClr w14:val="accent6"/>
                  </w14:solidFill>
                </w14:textFill>
              </w:rPr>
              <w:t>4</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t>String</w:t>
            </w:r>
            <w:r>
              <w:rPr>
                <w:rFonts w:hint="eastAsia" w:asciiTheme="minorEastAsia" w:hAnsiTheme="minorEastAsia" w:eastAsiaTheme="minorEastAsia" w:cstheme="minorEastAsia"/>
                <w:color w:val="333333"/>
                <w:sz w:val="22"/>
                <w:szCs w:val="22"/>
                <w:lang w:val="en-US" w:eastAsia="zh-CN"/>
              </w:rPr>
              <w:t>(255)</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N</w:t>
            </w:r>
          </w:p>
        </w:tc>
        <w:tc>
          <w:tcPr>
            <w:tcW w:w="1137"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预留字段4</w:t>
            </w:r>
          </w:p>
        </w:tc>
        <w:tc>
          <w:tcPr>
            <w:tcW w:w="9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2300" w:type="dxa"/>
            <w:vAlign w:val="center"/>
          </w:tcPr>
          <w:p>
            <w:pPr>
              <w:keepNext w:val="0"/>
              <w:keepLines w:val="0"/>
              <w:suppressLineNumbers w:val="0"/>
              <w:snapToGrid w:val="0"/>
              <w:spacing w:before="0" w:beforeAutospacing="0" w:after="0" w:afterAutospacing="0"/>
              <w:ind w:left="0" w:right="0"/>
              <w:rPr>
                <w:rFonts w:hint="eastAsia" w:eastAsia="宋体" w:asciiTheme="minorEastAsia" w:hAnsiTheme="minorEastAsia" w:cstheme="minorEastAsia"/>
                <w:color w:val="F79646" w:themeColor="accent6"/>
                <w:sz w:val="22"/>
                <w:szCs w:val="22"/>
                <w:lang w:val="en-US" w:eastAsia="zh-CN"/>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reserveField</w:t>
            </w:r>
            <w:r>
              <w:rPr>
                <w:rFonts w:hint="eastAsia" w:ascii="宋体" w:hAnsi="宋体" w:eastAsia="宋体" w:cs="宋体"/>
                <w:color w:val="F79646" w:themeColor="accent6"/>
                <w:sz w:val="24"/>
                <w:szCs w:val="24"/>
                <w:lang w:val="en-US" w:eastAsia="zh-CN"/>
                <w14:textFill>
                  <w14:solidFill>
                    <w14:schemeClr w14:val="accent6"/>
                  </w14:solidFill>
                </w14:textFill>
              </w:rPr>
              <w:t>5</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t>String</w:t>
            </w:r>
            <w:r>
              <w:rPr>
                <w:rFonts w:hint="eastAsia" w:asciiTheme="minorEastAsia" w:hAnsiTheme="minorEastAsia" w:eastAsiaTheme="minorEastAsia" w:cstheme="minorEastAsia"/>
                <w:color w:val="333333"/>
                <w:sz w:val="22"/>
                <w:szCs w:val="22"/>
                <w:lang w:val="en-US" w:eastAsia="zh-CN"/>
              </w:rPr>
              <w:t>(255)</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N</w:t>
            </w:r>
          </w:p>
        </w:tc>
        <w:tc>
          <w:tcPr>
            <w:tcW w:w="1137"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预留字段5</w:t>
            </w:r>
          </w:p>
        </w:tc>
        <w:tc>
          <w:tcPr>
            <w:tcW w:w="9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eastAsia="宋体" w:asciiTheme="minorEastAsia" w:hAnsiTheme="minorEastAsia" w:cstheme="minorEastAsia"/>
                <w:color w:val="F79646" w:themeColor="accent6"/>
                <w:sz w:val="22"/>
                <w:szCs w:val="22"/>
                <w:lang w:val="en-US" w:eastAsia="zh-CN"/>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reserveField</w:t>
            </w:r>
            <w:r>
              <w:rPr>
                <w:rFonts w:hint="eastAsia" w:ascii="宋体" w:hAnsi="宋体" w:eastAsia="宋体" w:cs="宋体"/>
                <w:color w:val="F79646" w:themeColor="accent6"/>
                <w:sz w:val="24"/>
                <w:szCs w:val="24"/>
                <w:lang w:val="en-US" w:eastAsia="zh-CN"/>
                <w14:textFill>
                  <w14:solidFill>
                    <w14:schemeClr w14:val="accent6"/>
                  </w14:solidFill>
                </w14:textFill>
              </w:rPr>
              <w:t>6</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t>String</w:t>
            </w:r>
            <w:r>
              <w:rPr>
                <w:rFonts w:hint="eastAsia" w:asciiTheme="minorEastAsia" w:hAnsiTheme="minorEastAsia" w:eastAsiaTheme="minorEastAsia" w:cstheme="minorEastAsia"/>
                <w:color w:val="333333"/>
                <w:sz w:val="22"/>
                <w:szCs w:val="22"/>
                <w:lang w:val="en-US" w:eastAsia="zh-CN"/>
              </w:rPr>
              <w:t>(255)</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F79646" w:themeColor="accent6"/>
                <w:sz w:val="22"/>
                <w:szCs w:val="22"/>
                <w:lang w:val="en-US" w:eastAsia="zh-CN"/>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N</w:t>
            </w:r>
          </w:p>
        </w:tc>
        <w:tc>
          <w:tcPr>
            <w:tcW w:w="1137"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szCs w:val="22"/>
                <w:lang w:val="en-US" w:eastAsia="zh-CN"/>
                <w14:textFill>
                  <w14:solidFill>
                    <w14:schemeClr w14:val="accent6"/>
                  </w14:solidFill>
                </w14:textFill>
              </w:rPr>
              <w:t>预留字段6</w:t>
            </w:r>
          </w:p>
        </w:tc>
        <w:tc>
          <w:tcPr>
            <w:tcW w:w="950"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F79646" w:themeColor="accent6"/>
                <w:sz w:val="22"/>
                <w:szCs w:val="22"/>
                <w:lang w:val="en-US" w:eastAsia="zh-CN"/>
                <w14:textFill>
                  <w14:solidFill>
                    <w14:schemeClr w14:val="accent6"/>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2300"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eastAsia="zh-CN"/>
              </w:rPr>
            </w:pPr>
            <w:r>
              <w:rPr>
                <w:rFonts w:hint="default" w:asciiTheme="minorEastAsia" w:hAnsiTheme="minorEastAsia" w:cstheme="minorEastAsia"/>
                <w:color w:val="333333"/>
                <w:sz w:val="22"/>
                <w:lang w:eastAsia="zh-CN"/>
              </w:rPr>
              <w:t>unitShortName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eastAsia="zh-CN"/>
              </w:rPr>
            </w:pPr>
            <w:r>
              <w:rPr>
                <w:rFonts w:hint="default" w:asciiTheme="minorEastAsia" w:hAnsiTheme="minorEastAsia" w:cstheme="minorEastAsia"/>
                <w:color w:val="333333"/>
                <w:sz w:val="22"/>
                <w:lang w:eastAsia="zh-CN"/>
              </w:rPr>
              <w:t>String(12)</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333333"/>
                <w:sz w:val="22"/>
                <w:lang w:eastAsia="zh-CN"/>
              </w:rPr>
            </w:pPr>
            <w:r>
              <w:rPr>
                <w:rFonts w:hint="default" w:asciiTheme="minorEastAsia" w:hAnsiTheme="minorEastAsia" w:cstheme="minorEastAsia"/>
                <w:color w:val="333333"/>
                <w:sz w:val="22"/>
                <w:lang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eastAsia="zh-CN"/>
              </w:rPr>
            </w:pPr>
            <w:r>
              <w:rPr>
                <w:rFonts w:hint="default" w:asciiTheme="minorEastAsia" w:hAnsiTheme="minorEastAsia" w:cstheme="minorEastAsia"/>
                <w:color w:val="333333"/>
                <w:sz w:val="22"/>
                <w:lang w:eastAsia="zh-CN"/>
              </w:rPr>
              <w:t>单位简称</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2300" w:type="dxa"/>
            <w:vAlign w:val="center"/>
          </w:tcPr>
          <w:p>
            <w:pPr>
              <w:keepNext w:val="0"/>
              <w:keepLines w:val="0"/>
              <w:suppressLineNumbers w:val="0"/>
              <w:snapToGrid w:val="0"/>
              <w:spacing w:before="0" w:beforeAutospacing="0" w:after="0" w:afterAutospacing="0"/>
              <w:ind w:left="0" w:leftChars="0" w:right="0" w:firstLine="0" w:firstLineChars="0"/>
              <w:rPr>
                <w:rFonts w:hint="default" w:eastAsia="宋体"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orgType</w:t>
            </w:r>
          </w:p>
        </w:tc>
        <w:tc>
          <w:tcPr>
            <w:tcW w:w="1450"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default" w:eastAsia="宋体"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String(1)</w:t>
            </w:r>
          </w:p>
        </w:tc>
        <w:tc>
          <w:tcPr>
            <w:tcW w:w="1075"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default" w:eastAsia="宋体"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N</w:t>
            </w:r>
          </w:p>
        </w:tc>
        <w:tc>
          <w:tcPr>
            <w:tcW w:w="1137"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default" w:eastAsia="宋体"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层级</w:t>
            </w:r>
          </w:p>
        </w:tc>
        <w:tc>
          <w:tcPr>
            <w:tcW w:w="950"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default" w:asciiTheme="minorEastAsia" w:hAnsiTheme="minorEastAsia" w:eastAsiaTheme="minorEastAsia" w:cstheme="minorEastAsia"/>
                <w:color w:val="000000"/>
                <w:kern w:val="2"/>
                <w:sz w:val="22"/>
                <w:szCs w:val="22"/>
                <w:lang w:val="en-US" w:eastAsia="zh-CN" w:bidi="ar-SA"/>
              </w:rPr>
            </w:pPr>
          </w:p>
        </w:tc>
        <w:tc>
          <w:tcPr>
            <w:tcW w:w="1608" w:type="dxa"/>
            <w:vAlign w:val="center"/>
          </w:tcPr>
          <w:p>
            <w:pPr>
              <w:pStyle w:val="2"/>
              <w:keepNext w:val="0"/>
              <w:keepLines w:val="0"/>
              <w:numPr>
                <w:ilvl w:val="-1"/>
                <w:numId w:val="0"/>
              </w:numPr>
              <w:suppressLineNumbers w:val="0"/>
              <w:spacing w:before="0" w:beforeAutospacing="0" w:afterAutospacing="0"/>
              <w:ind w:left="0" w:right="0"/>
              <w:rPr>
                <w:rFonts w:hint="default" w:asciiTheme="minorEastAsia" w:hAnsiTheme="minorEastAsia" w:eastAsiaTheme="minorEastAsia" w:cstheme="minorEastAsia"/>
                <w:color w:val="000000"/>
                <w:kern w:val="2"/>
                <w:sz w:val="22"/>
                <w:szCs w:val="22"/>
                <w:lang w:val="en-US" w:eastAsia="zh" w:bidi="ar-SA"/>
              </w:rPr>
            </w:pPr>
            <w:r>
              <w:rPr>
                <w:rFonts w:hint="eastAsia" w:asciiTheme="minorEastAsia" w:hAnsiTheme="minorEastAsia" w:eastAsiaTheme="minorEastAsia" w:cstheme="minorEastAsia"/>
                <w:color w:val="000000"/>
                <w:kern w:val="2"/>
                <w:sz w:val="22"/>
                <w:szCs w:val="22"/>
                <w:lang w:val="en-US" w:eastAsia="zh" w:bidi="ar-SA"/>
              </w:rPr>
              <w:t>层级仅能为：</w:t>
            </w:r>
          </w:p>
          <w:p>
            <w:pPr>
              <w:pStyle w:val="2"/>
              <w:keepNext w:val="0"/>
              <w:keepLines w:val="0"/>
              <w:numPr>
                <w:ilvl w:val="0"/>
                <w:numId w:val="10"/>
              </w:numPr>
              <w:suppressLineNumbers w:val="0"/>
              <w:spacing w:before="0" w:beforeAutospacing="0" w:afterAutospacing="0"/>
              <w:ind w:left="0" w:right="0"/>
              <w:rPr>
                <w:rFonts w:hint="default" w:asciiTheme="minorEastAsia" w:hAnsiTheme="minorEastAsia" w:eastAsiaTheme="minorEastAsia" w:cstheme="minorEastAsia"/>
                <w:color w:val="000000"/>
                <w:kern w:val="2"/>
                <w:sz w:val="22"/>
                <w:szCs w:val="22"/>
                <w:lang w:val="en-US" w:eastAsia="zh" w:bidi="ar-SA"/>
              </w:rPr>
            </w:pPr>
            <w:r>
              <w:rPr>
                <w:rFonts w:hint="eastAsia" w:asciiTheme="minorEastAsia" w:hAnsiTheme="minorEastAsia" w:eastAsiaTheme="minorEastAsia" w:cstheme="minorEastAsia"/>
                <w:color w:val="000000"/>
                <w:kern w:val="2"/>
                <w:sz w:val="22"/>
                <w:szCs w:val="22"/>
                <w:lang w:val="en-US" w:eastAsia="zh" w:bidi="ar-SA"/>
              </w:rPr>
              <w:t>单位</w:t>
            </w:r>
          </w:p>
          <w:p>
            <w:pPr>
              <w:pStyle w:val="2"/>
              <w:keepNext w:val="0"/>
              <w:keepLines w:val="0"/>
              <w:numPr>
                <w:ilvl w:val="0"/>
                <w:numId w:val="10"/>
              </w:numPr>
              <w:suppressLineNumbers w:val="0"/>
              <w:spacing w:before="0" w:beforeAutospacing="0" w:afterAutospacing="0"/>
              <w:ind w:left="0" w:right="0"/>
              <w:rPr>
                <w:rFonts w:hint="default" w:asciiTheme="minorEastAsia" w:hAnsiTheme="minorEastAsia" w:eastAsiaTheme="minorEastAsia" w:cstheme="minorEastAsia"/>
                <w:color w:val="000000"/>
                <w:lang w:val="en-US" w:eastAsia="zh"/>
              </w:rPr>
            </w:pPr>
            <w:r>
              <w:rPr>
                <w:rFonts w:hint="eastAsia" w:asciiTheme="minorEastAsia" w:hAnsiTheme="minorEastAsia" w:eastAsiaTheme="minorEastAsia" w:cstheme="minorEastAsia"/>
                <w:color w:val="000000"/>
                <w:lang w:val="en-US" w:eastAsia="zh"/>
              </w:rPr>
              <w:t>部门</w:t>
            </w:r>
          </w:p>
          <w:p>
            <w:pPr>
              <w:pStyle w:val="2"/>
              <w:keepNext w:val="0"/>
              <w:keepLines w:val="0"/>
              <w:numPr>
                <w:ilvl w:val="-1"/>
                <w:numId w:val="0"/>
              </w:numPr>
              <w:suppressLineNumbers w:val="0"/>
              <w:spacing w:before="0" w:beforeAutospacing="0" w:afterAutospacing="0"/>
              <w:ind w:left="0" w:right="0"/>
              <w:rPr>
                <w:rFonts w:hint="default" w:asciiTheme="minorEastAsia" w:hAnsiTheme="minorEastAsia" w:eastAsiaTheme="minorEastAsia" w:cstheme="minorEastAsia"/>
                <w:color w:val="000000"/>
                <w:lang w:val="en-US" w:eastAsia="zh"/>
              </w:rPr>
            </w:pPr>
            <w:r>
              <w:rPr>
                <w:rFonts w:hint="eastAsia" w:asciiTheme="minorEastAsia" w:hAnsiTheme="minorEastAsia" w:eastAsiaTheme="minorEastAsia" w:cstheme="minorEastAsia"/>
                <w:color w:val="000000"/>
                <w:lang w:val="en-US" w:eastAsia="zh"/>
              </w:rPr>
              <w:t>不填时默认为C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2300" w:type="dxa"/>
            <w:vAlign w:val="center"/>
          </w:tcPr>
          <w:p>
            <w:pPr>
              <w:keepNext w:val="0"/>
              <w:keepLines w:val="0"/>
              <w:suppressLineNumbers w:val="0"/>
              <w:snapToGrid w:val="0"/>
              <w:spacing w:before="0" w:beforeAutospacing="0" w:after="0" w:afterAutospacing="0"/>
              <w:ind w:left="0" w:leftChars="0" w:right="0" w:firstLine="0" w:firstLineChars="0"/>
              <w:rPr>
                <w:rFonts w:hint="default" w:eastAsia="宋体"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managerId</w:t>
            </w:r>
          </w:p>
        </w:tc>
        <w:tc>
          <w:tcPr>
            <w:tcW w:w="1450"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default" w:eastAsia="宋体"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String(32)</w:t>
            </w:r>
          </w:p>
        </w:tc>
        <w:tc>
          <w:tcPr>
            <w:tcW w:w="1075"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default" w:eastAsia="宋体"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N</w:t>
            </w:r>
          </w:p>
        </w:tc>
        <w:tc>
          <w:tcPr>
            <w:tcW w:w="1137"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default" w:eastAsia="宋体"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部门负责人</w:t>
            </w:r>
          </w:p>
        </w:tc>
        <w:tc>
          <w:tcPr>
            <w:tcW w:w="950"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default" w:asciiTheme="minorEastAsia" w:hAnsiTheme="minorEastAsia" w:eastAsiaTheme="minorEastAsia" w:cstheme="minorEastAsia"/>
                <w:color w:val="000000"/>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eastAsiaTheme="minorEastAsia" w:cstheme="minorEastAsia"/>
                <w:color w:val="000000"/>
                <w:kern w:val="2"/>
                <w:sz w:val="22"/>
                <w:szCs w:val="22"/>
                <w:lang w:val="en-US" w:eastAsia="zh" w:bidi="ar-SA"/>
              </w:rPr>
            </w:pPr>
            <w:r>
              <w:rPr>
                <w:rFonts w:hint="eastAsia" w:asciiTheme="minorEastAsia" w:hAnsiTheme="minorEastAsia" w:eastAsiaTheme="minorEastAsia" w:cstheme="minorEastAsia"/>
                <w:color w:val="000000"/>
                <w:kern w:val="2"/>
                <w:sz w:val="22"/>
                <w:szCs w:val="22"/>
                <w:lang w:val="en-US" w:eastAsia="zh" w:bidi="ar-SA"/>
              </w:rPr>
              <w:t>用户userId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remark1</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(128)</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备注1</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remark2</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(128)</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备注2</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rPr>
              <w:t>certType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(3)</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证件类别</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default" w:asciiTheme="minorEastAsia" w:hAnsiTheme="minorEastAsia" w:eastAsiaTheme="minorEastAsia" w:cstheme="minorEastAsia"/>
                <w:color w:val="333333"/>
                <w:sz w:val="22"/>
                <w:lang w:val="en-US" w:eastAsia="zh-CN"/>
              </w:rPr>
              <w:t>C01</w:t>
            </w:r>
            <w:r>
              <w:rPr>
                <w:rFonts w:hint="eastAsia" w:asciiTheme="minorEastAsia" w:hAnsiTheme="minorEastAsia" w:cstheme="minorEastAsia"/>
                <w:color w:val="333333"/>
                <w:sz w:val="22"/>
                <w:lang w:val="en-US" w:eastAsia="zh-CN"/>
              </w:rPr>
              <w:t>-</w:t>
            </w:r>
            <w:r>
              <w:rPr>
                <w:rFonts w:hint="default" w:asciiTheme="minorEastAsia" w:hAnsiTheme="minorEastAsia" w:eastAsiaTheme="minorEastAsia" w:cstheme="minorEastAsia"/>
                <w:color w:val="333333"/>
                <w:sz w:val="22"/>
                <w:lang w:val="en-US" w:eastAsia="zh-CN"/>
              </w:rPr>
              <w:t>营业执照C02</w:t>
            </w:r>
            <w:r>
              <w:rPr>
                <w:rFonts w:hint="eastAsia" w:asciiTheme="minorEastAsia" w:hAnsiTheme="minorEastAsia" w:cstheme="minorEastAsia"/>
                <w:color w:val="333333"/>
                <w:sz w:val="22"/>
                <w:lang w:val="en-US" w:eastAsia="zh-CN"/>
              </w:rPr>
              <w:t>-</w:t>
            </w:r>
            <w:r>
              <w:rPr>
                <w:rFonts w:hint="default" w:asciiTheme="minorEastAsia" w:hAnsiTheme="minorEastAsia" w:eastAsiaTheme="minorEastAsia" w:cstheme="minorEastAsia"/>
                <w:color w:val="333333"/>
                <w:sz w:val="22"/>
                <w:lang w:val="en-US" w:eastAsia="zh-CN"/>
              </w:rPr>
              <w:t>组织结构代码</w:t>
            </w:r>
          </w:p>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default" w:asciiTheme="minorEastAsia" w:hAnsiTheme="minorEastAsia" w:eastAsiaTheme="minorEastAsia" w:cstheme="minorEastAsia"/>
                <w:color w:val="333333"/>
                <w:sz w:val="22"/>
                <w:lang w:val="en-US" w:eastAsia="zh-CN"/>
              </w:rPr>
              <w:t>C03</w:t>
            </w:r>
            <w:r>
              <w:rPr>
                <w:rFonts w:hint="eastAsia" w:asciiTheme="minorEastAsia" w:hAnsiTheme="minorEastAsia" w:cstheme="minorEastAsia"/>
                <w:color w:val="333333"/>
                <w:sz w:val="22"/>
                <w:lang w:val="en-US" w:eastAsia="zh-CN"/>
              </w:rPr>
              <w:t>-</w:t>
            </w:r>
            <w:r>
              <w:rPr>
                <w:rFonts w:hint="default" w:asciiTheme="minorEastAsia" w:hAnsiTheme="minorEastAsia" w:eastAsiaTheme="minorEastAsia" w:cstheme="minorEastAsia"/>
                <w:color w:val="333333"/>
                <w:sz w:val="22"/>
                <w:lang w:val="en-US" w:eastAsia="zh-CN"/>
              </w:rPr>
              <w:t>金融机构许可证</w:t>
            </w:r>
          </w:p>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default" w:asciiTheme="minorEastAsia" w:hAnsiTheme="minorEastAsia" w:eastAsiaTheme="minorEastAsia" w:cstheme="minorEastAsia"/>
                <w:color w:val="333333"/>
                <w:sz w:val="22"/>
                <w:lang w:val="en-US" w:eastAsia="zh-CN"/>
              </w:rPr>
              <w:t>C99</w:t>
            </w:r>
            <w:r>
              <w:rPr>
                <w:rFonts w:hint="eastAsia" w:asciiTheme="minorEastAsia" w:hAnsiTheme="minorEastAsia" w:cstheme="minorEastAsia"/>
                <w:color w:val="333333"/>
                <w:sz w:val="22"/>
                <w:lang w:val="en-US" w:eastAsia="zh-CN"/>
              </w:rPr>
              <w:t>-</w:t>
            </w:r>
            <w:r>
              <w:rPr>
                <w:rFonts w:hint="default" w:asciiTheme="minorEastAsia" w:hAnsiTheme="minorEastAsia" w:eastAsiaTheme="minorEastAsia" w:cstheme="minorEastAsia"/>
                <w:color w:val="333333"/>
                <w:sz w:val="22"/>
                <w:lang w:val="en-US"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rPr>
              <w:t>certNo</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(30)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证件号码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lang w:val="en-US" w:eastAsia="zh-CN"/>
              </w:rPr>
              <w:t>signDate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Date</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颁发日</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lang w:val="en-US" w:eastAsia="zh-CN"/>
              </w:rPr>
              <w:t>expiredDate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Date</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失效日</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lang w:val="en-US" w:eastAsia="zh-CN"/>
              </w:rPr>
              <w:t>verifyDate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Date</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校验日</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lang w:val="en-US" w:eastAsia="zh-CN"/>
              </w:rPr>
              <w:t>checkFlag</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(1)</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核实标志</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Y-已核实</w:t>
            </w:r>
          </w:p>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N-未核实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lang w:val="en-US" w:eastAsia="zh-CN"/>
              </w:rPr>
              <w:t>signNation</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(3)</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证件签发国家</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auto"/>
                <w:sz w:val="22"/>
                <w:lang w:val="en-US" w:eastAsia="zh-CN"/>
              </w:rPr>
              <w:t>4.1.16 3位国家/地区码表格里的编码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lang w:val="en-US" w:eastAsia="zh-CN"/>
              </w:rPr>
              <w:t>signOrg</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(40)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发证机关</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name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(20)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姓名</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icType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(3)</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证件类别</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C01-身份证</w:t>
            </w:r>
          </w:p>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C02-军官证</w:t>
            </w:r>
          </w:p>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C03-护照</w:t>
            </w:r>
          </w:p>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C99-其他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icNum</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(30)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证件号码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contact</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(15)</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联系方式（包含手机号）</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联系方式必须是数字，最短8位，最长15位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sex</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(1)</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性别</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M-男性</w:t>
            </w:r>
          </w:p>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L-女性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title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(20)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职务</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1608" w:type="dxa"/>
            <w:vAlign w:val="center"/>
          </w:tcPr>
          <w:p>
            <w:pPr>
              <w:keepNext w:val="0"/>
              <w:keepLines w:val="0"/>
              <w:numPr>
                <w:ilvl w:val="0"/>
                <w:numId w:val="13"/>
              </w:numPr>
              <w:suppressLineNumbers w:val="0"/>
              <w:snapToGrid w:val="0"/>
              <w:spacing w:before="0" w:beforeAutospacing="0" w:after="0" w:afterAutospacing="0"/>
              <w:ind w:left="0" w:right="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总经理</w:t>
            </w:r>
          </w:p>
          <w:p>
            <w:pPr>
              <w:keepNext w:val="0"/>
              <w:keepLines w:val="0"/>
              <w:numPr>
                <w:ilvl w:val="0"/>
                <w:numId w:val="13"/>
              </w:numPr>
              <w:suppressLineNumbers w:val="0"/>
              <w:snapToGrid w:val="0"/>
              <w:spacing w:before="0" w:beforeAutospacing="0" w:after="0" w:afterAutospacing="0"/>
              <w:ind w:left="0" w:right="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董事长</w:t>
            </w:r>
          </w:p>
          <w:p>
            <w:pPr>
              <w:keepNext w:val="0"/>
              <w:keepLines w:val="0"/>
              <w:numPr>
                <w:ilvl w:val="0"/>
                <w:numId w:val="13"/>
              </w:numPr>
              <w:suppressLineNumbers w:val="0"/>
              <w:snapToGrid w:val="0"/>
              <w:spacing w:before="0" w:beforeAutospacing="0" w:after="0" w:afterAutospacing="0"/>
              <w:ind w:left="0" w:right="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经理</w:t>
            </w:r>
          </w:p>
          <w:p>
            <w:pPr>
              <w:keepNext w:val="0"/>
              <w:keepLines w:val="0"/>
              <w:numPr>
                <w:ilvl w:val="0"/>
                <w:numId w:val="13"/>
              </w:numPr>
              <w:suppressLineNumbers w:val="0"/>
              <w:snapToGrid w:val="0"/>
              <w:spacing w:before="0" w:beforeAutospacing="0" w:after="0" w:afterAutospacing="0"/>
              <w:ind w:left="0" w:right="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主任</w:t>
            </w:r>
          </w:p>
          <w:p>
            <w:pPr>
              <w:keepNext w:val="0"/>
              <w:keepLines w:val="0"/>
              <w:numPr>
                <w:ilvl w:val="0"/>
                <w:numId w:val="13"/>
              </w:numPr>
              <w:suppressLineNumbers w:val="0"/>
              <w:snapToGrid w:val="0"/>
              <w:spacing w:before="0" w:beforeAutospacing="0" w:after="0" w:afterAutospacing="0"/>
              <w:ind w:left="0" w:right="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科员</w:t>
            </w:r>
          </w:p>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fax</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(20)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传真</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rPr>
              <w:t>addressType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(2)</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地址类别（参数）</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default" w:asciiTheme="minorEastAsia" w:hAnsiTheme="minorEastAsia" w:eastAsiaTheme="minorEastAsia" w:cstheme="minorEastAsia"/>
                <w:color w:val="333333"/>
                <w:sz w:val="22"/>
                <w:lang w:val="en-US" w:eastAsia="zh-CN"/>
              </w:rPr>
              <w:t>HM-家庭地址</w:t>
            </w:r>
          </w:p>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default" w:asciiTheme="minorEastAsia" w:hAnsiTheme="minorEastAsia" w:eastAsiaTheme="minorEastAsia" w:cstheme="minorEastAsia"/>
                <w:color w:val="333333"/>
                <w:sz w:val="22"/>
                <w:lang w:val="en-US" w:eastAsia="zh-CN"/>
              </w:rPr>
              <w:t>OF-办公地址</w:t>
            </w:r>
          </w:p>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default" w:asciiTheme="minorEastAsia" w:hAnsiTheme="minorEastAsia" w:eastAsiaTheme="minorEastAsia" w:cstheme="minorEastAsia"/>
                <w:color w:val="333333"/>
                <w:sz w:val="22"/>
                <w:lang w:val="en-US" w:eastAsia="zh-CN"/>
              </w:rPr>
              <w:t>OH-其他地址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nationCode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(3)</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国别码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auto"/>
                <w:sz w:val="22"/>
                <w:lang w:val="en-US" w:eastAsia="zh-CN"/>
              </w:rPr>
              <w:t>4.1.16 3位国家/地区码表格里的编码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provinceCode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(6)</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省份码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rPr>
              <w:t xml:space="preserve">4.1.11 </w:t>
            </w:r>
            <w:r>
              <w:rPr>
                <w:rFonts w:hint="eastAsia" w:asciiTheme="minorEastAsia" w:hAnsiTheme="minorEastAsia" w:cstheme="minorEastAsia"/>
                <w:color w:val="333333"/>
                <w:sz w:val="22"/>
                <w:lang w:val="en-US" w:eastAsia="zh-CN"/>
              </w:rPr>
              <w:t>省份</w:t>
            </w:r>
            <w:r>
              <w:rPr>
                <w:rFonts w:hint="eastAsia" w:asciiTheme="minorEastAsia" w:hAnsiTheme="minorEastAsia" w:cstheme="minorEastAsia"/>
                <w:color w:val="333333"/>
                <w:sz w:val="22"/>
              </w:rPr>
              <w:t>码</w:t>
            </w:r>
            <w:r>
              <w:rPr>
                <w:rFonts w:hint="eastAsia" w:asciiTheme="minorEastAsia" w:hAnsiTheme="minorEastAsia" w:cstheme="minorEastAsia"/>
                <w:color w:val="333333"/>
                <w:sz w:val="22"/>
                <w:lang w:val="en-US" w:eastAsia="zh-CN"/>
              </w:rPr>
              <w:t>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cityCode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(6)</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城市码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rPr>
              <w:t xml:space="preserve">4.1.11 </w:t>
            </w:r>
            <w:r>
              <w:rPr>
                <w:rFonts w:hint="eastAsia" w:asciiTheme="minorEastAsia" w:hAnsiTheme="minorEastAsia" w:cstheme="minorEastAsia"/>
                <w:color w:val="333333"/>
                <w:sz w:val="22"/>
                <w:lang w:val="en-US" w:eastAsia="zh-CN"/>
              </w:rPr>
              <w:t>城市</w:t>
            </w:r>
            <w:r>
              <w:rPr>
                <w:rFonts w:hint="eastAsia" w:asciiTheme="minorEastAsia" w:hAnsiTheme="minorEastAsia" w:cstheme="minorEastAsia"/>
                <w:color w:val="333333"/>
                <w:sz w:val="22"/>
              </w:rPr>
              <w:t>码</w:t>
            </w:r>
            <w:r>
              <w:rPr>
                <w:rFonts w:hint="eastAsia" w:asciiTheme="minorEastAsia" w:hAnsiTheme="minorEastAsia" w:cstheme="minorEastAsia"/>
                <w:color w:val="333333"/>
                <w:sz w:val="22"/>
                <w:lang w:val="en-US" w:eastAsia="zh-CN"/>
              </w:rPr>
              <w:t>表格里的citycode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districtCode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(6)</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区县码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rPr>
              <w:t xml:space="preserve">4.1.11 </w:t>
            </w:r>
            <w:r>
              <w:rPr>
                <w:rFonts w:hint="eastAsia" w:asciiTheme="minorEastAsia" w:hAnsiTheme="minorEastAsia" w:cstheme="minorEastAsia"/>
                <w:color w:val="333333"/>
                <w:sz w:val="22"/>
                <w:lang w:val="en-US" w:eastAsia="zh-CN"/>
              </w:rPr>
              <w:t>城市</w:t>
            </w:r>
            <w:r>
              <w:rPr>
                <w:rFonts w:hint="eastAsia" w:asciiTheme="minorEastAsia" w:hAnsiTheme="minorEastAsia" w:cstheme="minorEastAsia"/>
                <w:color w:val="333333"/>
                <w:sz w:val="22"/>
              </w:rPr>
              <w:t>码</w:t>
            </w:r>
            <w:r>
              <w:rPr>
                <w:rFonts w:hint="eastAsia" w:asciiTheme="minorEastAsia" w:hAnsiTheme="minorEastAsia" w:cstheme="minorEastAsia"/>
                <w:color w:val="333333"/>
                <w:sz w:val="22"/>
                <w:lang w:val="en-US" w:eastAsia="zh-CN"/>
              </w:rPr>
              <w:t>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address</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(100)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企业地址</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contact</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(15)</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联系方式</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default" w:asciiTheme="minorEastAsia" w:hAnsiTheme="minorEastAsia" w:eastAsiaTheme="minorEastAsia" w:cstheme="minorEastAsia"/>
                <w:color w:val="333333"/>
                <w:sz w:val="22"/>
                <w:lang w:val="en-US" w:eastAsia="zh-CN"/>
              </w:rPr>
              <w:t>联系方式必须是数字</w:t>
            </w:r>
            <w:r>
              <w:rPr>
                <w:rFonts w:hint="eastAsia" w:asciiTheme="minorEastAsia" w:hAnsiTheme="minorEastAsia" w:eastAsiaTheme="minorEastAsia" w:cstheme="minorEastAsia"/>
                <w:color w:val="333333"/>
                <w:sz w:val="22"/>
                <w:lang w:val="en-US" w:eastAsia="zh-CN"/>
              </w:rPr>
              <w:t>，</w:t>
            </w:r>
            <w:r>
              <w:rPr>
                <w:rFonts w:hint="default" w:asciiTheme="minorEastAsia" w:hAnsiTheme="minorEastAsia" w:eastAsiaTheme="minorEastAsia" w:cstheme="minorEastAsia"/>
                <w:color w:val="333333"/>
                <w:sz w:val="22"/>
                <w:lang w:val="en-US" w:eastAsia="zh-CN"/>
              </w:rPr>
              <w:t>最短8位</w:t>
            </w:r>
            <w:r>
              <w:rPr>
                <w:rFonts w:hint="eastAsia" w:asciiTheme="minorEastAsia" w:hAnsiTheme="minorEastAsia" w:eastAsiaTheme="minorEastAsia" w:cstheme="minorEastAsia"/>
                <w:color w:val="333333"/>
                <w:sz w:val="22"/>
                <w:lang w:val="en-US" w:eastAsia="zh-CN"/>
              </w:rPr>
              <w:t>，</w:t>
            </w:r>
            <w:r>
              <w:rPr>
                <w:rFonts w:hint="default" w:asciiTheme="minorEastAsia" w:hAnsiTheme="minorEastAsia" w:eastAsiaTheme="minorEastAsia" w:cstheme="minorEastAsia"/>
                <w:color w:val="333333"/>
                <w:sz w:val="22"/>
                <w:lang w:val="en-US" w:eastAsia="zh-CN"/>
              </w:rPr>
              <w:t>最长15位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receiver</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(40)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收件人</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postcode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(6)</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邮编</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remark</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(60)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备注</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fileName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(512)</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文件名称</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fileId</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w:t>
            </w:r>
            <w:r>
              <w:rPr>
                <w:rFonts w:hint="eastAsia" w:asciiTheme="minorEastAsia" w:hAnsiTheme="minorEastAsia" w:eastAsiaTheme="minorEastAsia" w:cstheme="minorEastAsia"/>
                <w:color w:val="333333"/>
                <w:sz w:val="22"/>
                <w:szCs w:val="22"/>
                <w:lang w:val="en-US" w:eastAsia="zh-CN"/>
              </w:rPr>
              <w:t>(200)</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default" w:asciiTheme="minorEastAsia" w:hAnsiTheme="minorEastAsia" w:cstheme="minorEastAsia"/>
                <w:color w:val="333333"/>
                <w:sz w:val="22"/>
                <w:lang w:val="en-US" w:eastAsia="zh-CN"/>
              </w:rPr>
              <w:t>OSS的文件ID</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1608"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F79646" w:themeColor="accent6"/>
                <w:sz w:val="22"/>
                <w:lang w:val="en-US" w:eastAsia="zh-CN"/>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fieldCode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F79646" w:themeColor="accent6"/>
                <w:sz w:val="22"/>
                <w:lang w:val="en-US" w:eastAsia="zh-CN"/>
                <w14:textFill>
                  <w14:solidFill>
                    <w14:schemeClr w14:val="accent6"/>
                  </w14:solidFill>
                </w14:textFill>
              </w:rPr>
            </w:pPr>
            <w:r>
              <w:rPr>
                <w:rFonts w:hint="eastAsia" w:asciiTheme="minorEastAsia" w:hAnsiTheme="minorEastAsia" w:cstheme="minorEastAsia"/>
                <w:color w:val="F79646" w:themeColor="accent6"/>
                <w:sz w:val="22"/>
                <w:lang w:val="en-US" w:eastAsia="zh-CN"/>
                <w14:textFill>
                  <w14:solidFill>
                    <w14:schemeClr w14:val="accent6"/>
                  </w14:solidFill>
                </w14:textFill>
              </w:rPr>
              <w:t>String</w:t>
            </w:r>
            <w:r>
              <w:rPr>
                <w:rFonts w:hint="eastAsia" w:asciiTheme="minorEastAsia" w:hAnsiTheme="minorEastAsia" w:eastAsiaTheme="minorEastAsia" w:cstheme="minorEastAsia"/>
                <w:color w:val="333333"/>
                <w:sz w:val="22"/>
                <w:szCs w:val="22"/>
                <w:lang w:val="en-US" w:eastAsia="zh-CN"/>
              </w:rPr>
              <w:t>(32)</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F79646" w:themeColor="accent6"/>
                <w:sz w:val="22"/>
                <w:lang w:val="en-US" w:eastAsia="zh-CN"/>
                <w14:textFill>
                  <w14:solidFill>
                    <w14:schemeClr w14:val="accent6"/>
                  </w14:solidFill>
                </w14:textFill>
              </w:rPr>
            </w:pPr>
            <w:r>
              <w:rPr>
                <w:rFonts w:hint="eastAsia" w:asciiTheme="minorEastAsia" w:hAnsiTheme="minorEastAsia" w:cstheme="minorEastAsia"/>
                <w:color w:val="F79646" w:themeColor="accent6"/>
                <w:sz w:val="22"/>
                <w:lang w:val="en-US" w:eastAsia="zh-CN"/>
                <w14:textFill>
                  <w14:solidFill>
                    <w14:schemeClr w14:val="accent6"/>
                  </w14:solidFill>
                </w14:textFill>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eastAsia="宋体" w:asciiTheme="minorEastAsia" w:hAnsi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lang w:val="en-US" w:eastAsia="zh-CN"/>
                <w14:textFill>
                  <w14:solidFill>
                    <w14:schemeClr w14:val="accent6"/>
                  </w14:solidFill>
                </w14:textFill>
              </w:rPr>
              <w:t>字段编码</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F79646" w:themeColor="accent6"/>
                <w:sz w:val="22"/>
                <w:lang w:val="en-US" w:eastAsia="zh-CN"/>
                <w14:textFill>
                  <w14:solidFill>
                    <w14:schemeClr w14:val="accent6"/>
                  </w14:solidFill>
                </w14:textFill>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kern w:val="2"/>
                <w:sz w:val="22"/>
                <w:szCs w:val="22"/>
                <w:lang w:val="en-US" w:eastAsia="zh-CN" w:bidi="ar-SA"/>
                <w14:textFill>
                  <w14:solidFill>
                    <w14:schemeClr w14:val="accent6"/>
                  </w14:solidFill>
                </w14:textFill>
              </w:rPr>
              <w:t>表单配置页面，自定义新增扩展字段编码，新增该字段后，使用前需启用该字段，否则数据录入时会忽略该字段信息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00"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F79646" w:themeColor="accent6"/>
                <w:sz w:val="22"/>
                <w:lang w:val="en-US" w:eastAsia="zh-CN"/>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fieldValue</w:t>
            </w:r>
          </w:p>
        </w:tc>
        <w:tc>
          <w:tcPr>
            <w:tcW w:w="1450"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F79646" w:themeColor="accent6"/>
                <w:sz w:val="22"/>
                <w:lang w:val="en-US" w:eastAsia="zh-CN"/>
                <w14:textFill>
                  <w14:solidFill>
                    <w14:schemeClr w14:val="accent6"/>
                  </w14:solidFill>
                </w14:textFill>
              </w:rPr>
            </w:pPr>
            <w:r>
              <w:rPr>
                <w:rFonts w:hint="eastAsia" w:asciiTheme="minorEastAsia" w:hAnsiTheme="minorEastAsia" w:cstheme="minorEastAsia"/>
                <w:color w:val="F79646" w:themeColor="accent6"/>
                <w:sz w:val="22"/>
                <w:lang w:val="en-US" w:eastAsia="zh-CN"/>
                <w14:textFill>
                  <w14:solidFill>
                    <w14:schemeClr w14:val="accent6"/>
                  </w14:solidFill>
                </w14:textFill>
              </w:rPr>
              <w:t>String</w:t>
            </w:r>
            <w:r>
              <w:rPr>
                <w:rFonts w:hint="eastAsia" w:asciiTheme="minorEastAsia" w:hAnsiTheme="minorEastAsia" w:eastAsiaTheme="minorEastAsia" w:cstheme="minorEastAsia"/>
                <w:color w:val="333333"/>
                <w:sz w:val="22"/>
                <w:szCs w:val="22"/>
                <w:lang w:val="en-US" w:eastAsia="zh-CN"/>
              </w:rPr>
              <w:t>(255)</w:t>
            </w:r>
          </w:p>
        </w:tc>
        <w:tc>
          <w:tcPr>
            <w:tcW w:w="1075"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F79646" w:themeColor="accent6"/>
                <w:sz w:val="22"/>
                <w:lang w:val="en-US" w:eastAsia="zh-CN"/>
                <w14:textFill>
                  <w14:solidFill>
                    <w14:schemeClr w14:val="accent6"/>
                  </w14:solidFill>
                </w14:textFill>
              </w:rPr>
            </w:pPr>
            <w:r>
              <w:rPr>
                <w:rFonts w:hint="eastAsia" w:asciiTheme="minorEastAsia" w:hAnsiTheme="minorEastAsia" w:cstheme="minorEastAsia"/>
                <w:color w:val="F79646" w:themeColor="accent6"/>
                <w:sz w:val="22"/>
                <w:lang w:val="en-US" w:eastAsia="zh-CN"/>
                <w14:textFill>
                  <w14:solidFill>
                    <w14:schemeClr w14:val="accent6"/>
                  </w14:solidFill>
                </w14:textFill>
              </w:rPr>
              <w:t>Y</w:t>
            </w:r>
          </w:p>
        </w:tc>
        <w:tc>
          <w:tcPr>
            <w:tcW w:w="1137" w:type="dxa"/>
            <w:vAlign w:val="center"/>
          </w:tcPr>
          <w:p>
            <w:pPr>
              <w:keepNext w:val="0"/>
              <w:keepLines w:val="0"/>
              <w:suppressLineNumbers w:val="0"/>
              <w:snapToGrid w:val="0"/>
              <w:spacing w:before="0" w:beforeAutospacing="0" w:after="0" w:afterAutospacing="0" w:line="276" w:lineRule="auto"/>
              <w:ind w:left="0" w:right="0"/>
              <w:rPr>
                <w:rFonts w:hint="eastAsia" w:eastAsia="宋体" w:asciiTheme="minorEastAsia" w:hAnsi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lang w:val="en-US" w:eastAsia="zh-CN"/>
                <w14:textFill>
                  <w14:solidFill>
                    <w14:schemeClr w14:val="accent6"/>
                  </w14:solidFill>
                </w14:textFill>
              </w:rPr>
              <w:t>字段值</w:t>
            </w:r>
          </w:p>
        </w:tc>
        <w:tc>
          <w:tcPr>
            <w:tcW w:w="950"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F79646" w:themeColor="accent6"/>
                <w:sz w:val="22"/>
                <w:lang w:val="en-US" w:eastAsia="zh-CN"/>
                <w14:textFill>
                  <w14:solidFill>
                    <w14:schemeClr w14:val="accent6"/>
                  </w14:solidFill>
                </w14:textFill>
              </w:rPr>
            </w:pPr>
          </w:p>
        </w:tc>
        <w:tc>
          <w:tcPr>
            <w:tcW w:w="1608"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kern w:val="2"/>
                <w:sz w:val="22"/>
                <w:szCs w:val="22"/>
                <w:lang w:val="en-US" w:eastAsia="zh-CN" w:bidi="ar-SA"/>
                <w14:textFill>
                  <w14:solidFill>
                    <w14:schemeClr w14:val="accent6"/>
                  </w14:solidFill>
                </w14:textFill>
              </w:rPr>
              <w:t>字段值，255为最大长度，具体限制见表单字段长度配置</w:t>
            </w:r>
          </w:p>
        </w:tc>
      </w:tr>
    </w:tbl>
    <w:p>
      <w:pPr>
        <w:rPr>
          <w:rFonts w:hint="eastAsia"/>
        </w:rPr>
      </w:pPr>
    </w:p>
    <w:p>
      <w:pPr>
        <w:rPr>
          <w:rFonts w:hint="eastAsia"/>
        </w:rPr>
      </w:pPr>
    </w:p>
    <w:p>
      <w:pPr>
        <w:pStyle w:val="6"/>
        <w:bidi w:val="0"/>
        <w:rPr>
          <w:rFonts w:hint="eastAsia"/>
        </w:rPr>
      </w:pPr>
      <w:r>
        <w:rPr>
          <w:rFonts w:hint="eastAsia"/>
        </w:rPr>
        <w:t>返回参数</w:t>
      </w:r>
    </w:p>
    <w:p>
      <w:pPr>
        <w:snapToGrid w:val="0"/>
        <w:spacing w:after="200" w:line="276" w:lineRule="auto"/>
        <w:jc w:val="left"/>
        <w:rPr>
          <w:rFonts w:hint="eastAsia" w:asciiTheme="minorEastAsia" w:hAnsiTheme="minorEastAsia" w:cstheme="minorEastAsia"/>
          <w:color w:val="000000"/>
          <w:sz w:val="22"/>
        </w:rPr>
      </w:pPr>
      <w:r>
        <w:rPr>
          <w:rFonts w:hint="eastAsia" w:asciiTheme="minorEastAsia" w:hAnsiTheme="minorEastAsia" w:cstheme="minorEastAsia"/>
          <w:color w:val="000000"/>
          <w:sz w:val="22"/>
        </w:rPr>
        <w:t>返回参数data字段是一个ErpAddRespDTO</w:t>
      </w:r>
      <w:r>
        <w:rPr>
          <w:rFonts w:hint="eastAsia" w:asciiTheme="minorEastAsia" w:hAnsiTheme="minorEastAsia" w:cstheme="minorEastAsia"/>
          <w:color w:val="000000"/>
          <w:sz w:val="22"/>
          <w:lang w:val="en-US" w:eastAsia="zh-CN"/>
        </w:rPr>
        <w:t>对象</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rowIndex</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000000"/>
                <w:sz w:val="22"/>
                <w:szCs w:val="22"/>
                <w:lang w:val="en-US" w:eastAsia="zh-CN"/>
              </w:rPr>
              <w:t>Integer</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行号索引</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errorMessage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错误信息</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bl>
    <w:p>
      <w:pPr>
        <w:bidi w:val="0"/>
        <w:rPr>
          <w:rFonts w:hint="eastAsia"/>
          <w:lang w:eastAsia="zh-CN"/>
        </w:rPr>
      </w:pPr>
    </w:p>
    <w:p>
      <w:pPr>
        <w:pStyle w:val="6"/>
        <w:bidi w:val="0"/>
        <w:rPr>
          <w:rFonts w:hint="eastAsia"/>
        </w:rPr>
      </w:pPr>
      <w:r>
        <w:rPr>
          <w:rFonts w:hint="eastAsia"/>
        </w:rPr>
        <w:t>请求示例</w:t>
      </w:r>
    </w:p>
    <w:p>
      <w:pPr>
        <w:rPr>
          <w:rFonts w:hint="eastAsia"/>
        </w:rPr>
      </w:pPr>
    </w:p>
    <w:p>
      <w:pPr>
        <w:rPr>
          <w:rFonts w:eastAsia="宋体"/>
          <w:color w:val="000000"/>
        </w:rPr>
      </w:pPr>
    </w:p>
    <w:p>
      <w:pPr>
        <w:pStyle w:val="30"/>
        <w:rPr>
          <w:rFonts w:hint="default"/>
        </w:rPr>
      </w:pPr>
      <w:r>
        <w:rPr>
          <w:rFonts w:hint="default"/>
        </w:rPr>
        <w:t>[</w:t>
      </w:r>
    </w:p>
    <w:p>
      <w:pPr>
        <w:pStyle w:val="30"/>
        <w:rPr>
          <w:rFonts w:hint="default"/>
        </w:rPr>
      </w:pPr>
      <w:r>
        <w:rPr>
          <w:rFonts w:hint="default"/>
        </w:rPr>
        <w:t xml:space="preserve">  {</w:t>
      </w:r>
    </w:p>
    <w:p>
      <w:pPr>
        <w:pStyle w:val="30"/>
        <w:rPr>
          <w:rFonts w:hint="default"/>
        </w:rPr>
      </w:pPr>
      <w:r>
        <w:rPr>
          <w:rFonts w:hint="default"/>
        </w:rPr>
        <w:t xml:space="preserve">    "memberUnitBasicInfoBO": {</w:t>
      </w:r>
    </w:p>
    <w:p>
      <w:pPr>
        <w:pStyle w:val="30"/>
        <w:rPr>
          <w:rFonts w:hint="default"/>
        </w:rPr>
      </w:pPr>
      <w:r>
        <w:rPr>
          <w:rFonts w:hint="default"/>
        </w:rPr>
        <w:t xml:space="preserve">      "uniformCreditCode": "123456789",</w:t>
      </w:r>
    </w:p>
    <w:p>
      <w:pPr>
        <w:pStyle w:val="30"/>
        <w:rPr>
          <w:rFonts w:hint="default"/>
        </w:rPr>
      </w:pPr>
      <w:r>
        <w:rPr>
          <w:rFonts w:hint="default"/>
        </w:rPr>
        <w:t xml:space="preserve">      "unitName": "单位名称",</w:t>
      </w:r>
    </w:p>
    <w:p>
      <w:pPr>
        <w:pStyle w:val="30"/>
        <w:rPr>
          <w:rFonts w:hint="default"/>
        </w:rPr>
      </w:pPr>
      <w:r>
        <w:rPr>
          <w:rFonts w:hint="default"/>
        </w:rPr>
        <w:t xml:space="preserve">      "unitCode": "zzh012345678382",</w:t>
      </w:r>
    </w:p>
    <w:p>
      <w:pPr>
        <w:pStyle w:val="30"/>
        <w:rPr>
          <w:rFonts w:hint="default"/>
        </w:rPr>
      </w:pPr>
      <w:r>
        <w:rPr>
          <w:rFonts w:hint="default"/>
        </w:rPr>
        <w:t xml:space="preserve">      "parentUnitCode": "0001",</w:t>
      </w:r>
    </w:p>
    <w:p>
      <w:pPr>
        <w:pStyle w:val="30"/>
        <w:rPr>
          <w:rFonts w:hint="default"/>
        </w:rPr>
      </w:pPr>
      <w:r>
        <w:rPr>
          <w:rFonts w:hint="default"/>
        </w:rPr>
        <w:t xml:space="preserve">      "enterpriseLevel": "BRCH",</w:t>
      </w:r>
    </w:p>
    <w:p>
      <w:pPr>
        <w:pStyle w:val="30"/>
        <w:rPr>
          <w:rFonts w:hint="default"/>
        </w:rPr>
      </w:pPr>
      <w:r>
        <w:rPr>
          <w:rFonts w:hint="default"/>
        </w:rPr>
        <w:t xml:space="preserve">      "formerName": "曾用名",</w:t>
      </w:r>
    </w:p>
    <w:p>
      <w:pPr>
        <w:pStyle w:val="30"/>
        <w:rPr>
          <w:rFonts w:hint="default"/>
        </w:rPr>
      </w:pPr>
      <w:r>
        <w:rPr>
          <w:rFonts w:hint="default"/>
        </w:rPr>
        <w:t xml:space="preserve">      "englishShortName": "englishShortName",</w:t>
      </w:r>
    </w:p>
    <w:p>
      <w:pPr>
        <w:pStyle w:val="30"/>
        <w:rPr>
          <w:rFonts w:hint="default"/>
        </w:rPr>
      </w:pPr>
      <w:r>
        <w:rPr>
          <w:rFonts w:hint="default"/>
        </w:rPr>
        <w:t xml:space="preserve">      "englishName": "englishName",</w:t>
      </w:r>
    </w:p>
    <w:p>
      <w:pPr>
        <w:pStyle w:val="30"/>
        <w:rPr>
          <w:rFonts w:hint="default"/>
        </w:rPr>
      </w:pPr>
      <w:r>
        <w:rPr>
          <w:rFonts w:hint="default"/>
        </w:rPr>
        <w:t xml:space="preserve">      "registerDate": "2023-07-12",</w:t>
      </w:r>
    </w:p>
    <w:p>
      <w:pPr>
        <w:pStyle w:val="30"/>
        <w:rPr>
          <w:rFonts w:hint="default"/>
        </w:rPr>
      </w:pPr>
      <w:r>
        <w:rPr>
          <w:rFonts w:hint="default"/>
        </w:rPr>
        <w:t xml:space="preserve">      "nationCode": "HKG",</w:t>
      </w:r>
    </w:p>
    <w:p>
      <w:pPr>
        <w:pStyle w:val="30"/>
        <w:rPr>
          <w:rFonts w:hint="default"/>
        </w:rPr>
      </w:pPr>
      <w:r>
        <w:rPr>
          <w:rFonts w:hint="default"/>
        </w:rPr>
        <w:t xml:space="preserve">      "enterpriseAddress": "公司地址a@",</w:t>
      </w:r>
    </w:p>
    <w:p>
      <w:pPr>
        <w:pStyle w:val="30"/>
        <w:rPr>
          <w:rFonts w:hint="default"/>
        </w:rPr>
      </w:pPr>
      <w:r>
        <w:rPr>
          <w:rFonts w:hint="default"/>
        </w:rPr>
        <w:t xml:space="preserve">      "summarize": "公司简介@",</w:t>
      </w:r>
    </w:p>
    <w:p>
      <w:pPr>
        <w:pStyle w:val="30"/>
        <w:rPr>
          <w:rFonts w:hint="default"/>
        </w:rPr>
      </w:pPr>
      <w:r>
        <w:rPr>
          <w:rFonts w:hint="default"/>
        </w:rPr>
        <w:t xml:space="preserve">      "remark": "备注@",</w:t>
      </w:r>
    </w:p>
    <w:p>
      <w:pPr>
        <w:pStyle w:val="30"/>
        <w:rPr>
          <w:rFonts w:hint="default"/>
        </w:rPr>
      </w:pPr>
      <w:r>
        <w:rPr>
          <w:rFonts w:hint="default"/>
        </w:rPr>
        <w:t xml:space="preserve">      "enterpriseIndustry": "IND02",</w:t>
      </w:r>
    </w:p>
    <w:p>
      <w:pPr>
        <w:pStyle w:val="30"/>
        <w:rPr>
          <w:rFonts w:hint="default"/>
        </w:rPr>
      </w:pPr>
      <w:r>
        <w:rPr>
          <w:rFonts w:hint="default"/>
        </w:rPr>
        <w:t xml:space="preserve">      "enterpriseNature": "C",</w:t>
      </w:r>
    </w:p>
    <w:p>
      <w:pPr>
        <w:pStyle w:val="30"/>
        <w:rPr>
          <w:rFonts w:hint="default"/>
        </w:rPr>
      </w:pPr>
      <w:r>
        <w:rPr>
          <w:rFonts w:hint="default"/>
        </w:rPr>
        <w:t xml:space="preserve">      "enterpriseScale": "M",</w:t>
      </w:r>
    </w:p>
    <w:p>
      <w:pPr>
        <w:pStyle w:val="30"/>
        <w:rPr>
          <w:rFonts w:hint="default"/>
        </w:rPr>
      </w:pPr>
      <w:r>
        <w:rPr>
          <w:rFonts w:hint="default"/>
        </w:rPr>
        <w:t xml:space="preserve">      "customerManager": "客户经理",</w:t>
      </w:r>
    </w:p>
    <w:p>
      <w:pPr>
        <w:pStyle w:val="30"/>
        <w:rPr>
          <w:rFonts w:hint="default"/>
        </w:rPr>
      </w:pPr>
      <w:r>
        <w:rPr>
          <w:rFonts w:hint="default"/>
        </w:rPr>
        <w:t xml:space="preserve">      "languageCode": "C",</w:t>
      </w:r>
    </w:p>
    <w:p>
      <w:pPr>
        <w:pStyle w:val="30"/>
        <w:rPr>
          <w:rFonts w:hint="default"/>
        </w:rPr>
      </w:pPr>
      <w:r>
        <w:rPr>
          <w:rFonts w:hint="default"/>
        </w:rPr>
        <w:t xml:space="preserve">      "provinceCode": "13",</w:t>
      </w:r>
    </w:p>
    <w:p>
      <w:pPr>
        <w:pStyle w:val="30"/>
        <w:rPr>
          <w:rFonts w:hint="default"/>
        </w:rPr>
      </w:pPr>
      <w:r>
        <w:rPr>
          <w:rFonts w:hint="default"/>
        </w:rPr>
        <w:t xml:space="preserve">      "cityCode": "130300",</w:t>
      </w:r>
    </w:p>
    <w:p>
      <w:pPr>
        <w:pStyle w:val="30"/>
        <w:rPr>
          <w:rFonts w:hint="default"/>
        </w:rPr>
      </w:pPr>
      <w:r>
        <w:rPr>
          <w:rFonts w:hint="default"/>
        </w:rPr>
        <w:t xml:space="preserve">      "districtCode": "130303",</w:t>
      </w:r>
    </w:p>
    <w:p>
      <w:pPr>
        <w:pStyle w:val="30"/>
        <w:rPr>
          <w:rFonts w:hint="default"/>
        </w:rPr>
      </w:pPr>
      <w:r>
        <w:rPr>
          <w:rFonts w:hint="default"/>
        </w:rPr>
        <w:t xml:space="preserve">      "operationAgeBegin": "2023-07-12",</w:t>
      </w:r>
    </w:p>
    <w:p>
      <w:pPr>
        <w:pStyle w:val="30"/>
        <w:rPr>
          <w:rFonts w:hint="default"/>
        </w:rPr>
      </w:pPr>
      <w:r>
        <w:rPr>
          <w:rFonts w:hint="default"/>
        </w:rPr>
        <w:t xml:space="preserve">      "operationAgeEnd": "2023-08-15",</w:t>
      </w:r>
    </w:p>
    <w:p>
      <w:pPr>
        <w:pStyle w:val="30"/>
        <w:rPr>
          <w:rFonts w:hint="default"/>
        </w:rPr>
      </w:pPr>
      <w:r>
        <w:rPr>
          <w:rFonts w:hint="default"/>
        </w:rPr>
        <w:t xml:space="preserve">      "stockRightStructure": "股权结构",</w:t>
      </w:r>
    </w:p>
    <w:p>
      <w:pPr>
        <w:pStyle w:val="30"/>
        <w:rPr>
          <w:rFonts w:hint="default"/>
        </w:rPr>
      </w:pPr>
      <w:r>
        <w:rPr>
          <w:rFonts w:hint="default"/>
        </w:rPr>
        <w:t xml:space="preserve">      "establishDate": "2023-07-20",</w:t>
      </w:r>
    </w:p>
    <w:p>
      <w:pPr>
        <w:pStyle w:val="30"/>
        <w:rPr>
          <w:rFonts w:hint="default"/>
        </w:rPr>
      </w:pPr>
      <w:r>
        <w:rPr>
          <w:rFonts w:hint="default"/>
        </w:rPr>
        <w:t xml:space="preserve">      "industryPosition": "XX2",</w:t>
      </w:r>
    </w:p>
    <w:p>
      <w:pPr>
        <w:pStyle w:val="30"/>
        <w:rPr>
          <w:rFonts w:hint="default"/>
        </w:rPr>
      </w:pPr>
      <w:r>
        <w:rPr>
          <w:rFonts w:hint="default"/>
        </w:rPr>
        <w:t xml:space="preserve">      "nationTaxCode": "国家地区税务",</w:t>
      </w:r>
    </w:p>
    <w:p>
      <w:pPr>
        <w:pStyle w:val="30"/>
        <w:rPr>
          <w:rFonts w:hint="default"/>
        </w:rPr>
      </w:pPr>
      <w:r>
        <w:rPr>
          <w:rFonts w:hint="default"/>
        </w:rPr>
        <w:t xml:space="preserve">      "rigionTaxCode": "地方税务代码",</w:t>
      </w:r>
    </w:p>
    <w:p>
      <w:pPr>
        <w:pStyle w:val="30"/>
        <w:rPr>
          <w:rFonts w:hint="default"/>
        </w:rPr>
      </w:pPr>
      <w:r>
        <w:rPr>
          <w:rFonts w:hint="default"/>
        </w:rPr>
        <w:t xml:space="preserve">      "paidUpCurrency": "21",</w:t>
      </w:r>
    </w:p>
    <w:p>
      <w:pPr>
        <w:pStyle w:val="30"/>
        <w:rPr>
          <w:rFonts w:hint="default"/>
        </w:rPr>
      </w:pPr>
      <w:r>
        <w:rPr>
          <w:rFonts w:hint="default"/>
        </w:rPr>
        <w:t xml:space="preserve">      "paidUpAmount": "26881",</w:t>
      </w:r>
    </w:p>
    <w:p>
      <w:pPr>
        <w:pStyle w:val="30"/>
        <w:rPr>
          <w:rFonts w:hint="default"/>
        </w:rPr>
      </w:pPr>
      <w:r>
        <w:rPr>
          <w:rFonts w:hint="default"/>
        </w:rPr>
        <w:t xml:space="preserve">      "registerCurrency": "21",</w:t>
      </w:r>
    </w:p>
    <w:p>
      <w:pPr>
        <w:pStyle w:val="30"/>
        <w:rPr>
          <w:rFonts w:hint="default"/>
        </w:rPr>
      </w:pPr>
      <w:r>
        <w:rPr>
          <w:rFonts w:hint="default"/>
        </w:rPr>
        <w:t xml:space="preserve">      "registerAmount": "281",</w:t>
      </w:r>
    </w:p>
    <w:p>
      <w:pPr>
        <w:pStyle w:val="30"/>
        <w:rPr>
          <w:rFonts w:hint="default"/>
        </w:rPr>
      </w:pPr>
      <w:r>
        <w:rPr>
          <w:rFonts w:hint="default"/>
        </w:rPr>
        <w:t xml:space="preserve">      "mainOrApprovedProduct": "批文内容",</w:t>
      </w:r>
    </w:p>
    <w:p>
      <w:pPr>
        <w:pStyle w:val="30"/>
        <w:rPr>
          <w:rFonts w:hint="default"/>
        </w:rPr>
      </w:pPr>
      <w:r>
        <w:rPr>
          <w:rFonts w:hint="default"/>
        </w:rPr>
        <w:t xml:space="preserve">      "dominantProduct": "主导产品",</w:t>
      </w:r>
    </w:p>
    <w:p>
      <w:pPr>
        <w:pStyle w:val="30"/>
        <w:rPr>
          <w:rFonts w:hint="default"/>
        </w:rPr>
      </w:pPr>
      <w:r>
        <w:rPr>
          <w:rFonts w:hint="default"/>
        </w:rPr>
        <w:t xml:space="preserve">      "sidelineProduct": "兼营内容",</w:t>
      </w:r>
    </w:p>
    <w:p>
      <w:pPr>
        <w:pStyle w:val="30"/>
        <w:rPr>
          <w:rFonts w:hint="default"/>
        </w:rPr>
      </w:pPr>
      <w:r>
        <w:rPr>
          <w:rFonts w:hint="default"/>
        </w:rPr>
        <w:t xml:space="preserve">      "competentOrgName": "批文主管单位",</w:t>
      </w:r>
    </w:p>
    <w:p>
      <w:pPr>
        <w:pStyle w:val="30"/>
        <w:rPr>
          <w:rFonts w:hint="default"/>
        </w:rPr>
      </w:pPr>
      <w:r>
        <w:rPr>
          <w:rFonts w:hint="default"/>
        </w:rPr>
        <w:t xml:space="preserve">      "competentOrgUnitCode": "2691",</w:t>
      </w:r>
    </w:p>
    <w:p>
      <w:pPr>
        <w:pStyle w:val="30"/>
        <w:rPr>
          <w:rFonts w:hint="default"/>
        </w:rPr>
      </w:pPr>
      <w:r>
        <w:rPr>
          <w:rFonts w:hint="default"/>
        </w:rPr>
        <w:t xml:space="preserve">      "competentOrgName2": "主管单位2",</w:t>
      </w:r>
    </w:p>
    <w:p>
      <w:pPr>
        <w:pStyle w:val="30"/>
        <w:rPr>
          <w:rFonts w:hint="default"/>
        </w:rPr>
      </w:pPr>
      <w:r>
        <w:rPr>
          <w:rFonts w:hint="default"/>
        </w:rPr>
        <w:t xml:space="preserve">      "competentOrgUnitCode2": "1233",</w:t>
      </w:r>
    </w:p>
    <w:p>
      <w:pPr>
        <w:pStyle w:val="30"/>
        <w:rPr>
          <w:rFonts w:hint="default"/>
        </w:rPr>
      </w:pPr>
      <w:r>
        <w:rPr>
          <w:rFonts w:hint="default"/>
        </w:rPr>
        <w:t xml:space="preserve">      "annualInspectionFlag": "Y",</w:t>
      </w:r>
    </w:p>
    <w:p>
      <w:pPr>
        <w:pStyle w:val="30"/>
        <w:rPr>
          <w:rFonts w:hint="default"/>
        </w:rPr>
      </w:pPr>
      <w:r>
        <w:rPr>
          <w:rFonts w:hint="default"/>
        </w:rPr>
        <w:t xml:space="preserve">      "legalPerson": "@1",</w:t>
      </w:r>
    </w:p>
    <w:p>
      <w:pPr>
        <w:pStyle w:val="30"/>
        <w:rPr>
          <w:rFonts w:hint="default"/>
        </w:rPr>
      </w:pPr>
      <w:r>
        <w:rPr>
          <w:rFonts w:hint="default"/>
        </w:rPr>
        <w:t xml:space="preserve">      "financialIndexCurrency": "10",</w:t>
      </w:r>
    </w:p>
    <w:p>
      <w:pPr>
        <w:pStyle w:val="30"/>
        <w:rPr>
          <w:rFonts w:hint="default"/>
        </w:rPr>
      </w:pPr>
      <w:r>
        <w:rPr>
          <w:rFonts w:hint="default"/>
        </w:rPr>
        <w:t xml:space="preserve">      "financeChief": "@1",</w:t>
      </w:r>
    </w:p>
    <w:p>
      <w:pPr>
        <w:pStyle w:val="30"/>
        <w:rPr>
          <w:rFonts w:hint="default"/>
        </w:rPr>
      </w:pPr>
      <w:r>
        <w:rPr>
          <w:rFonts w:hint="default"/>
        </w:rPr>
        <w:t xml:space="preserve">      "totalAsset": "12",</w:t>
      </w:r>
    </w:p>
    <w:p>
      <w:pPr>
        <w:pStyle w:val="30"/>
        <w:rPr>
          <w:rFonts w:hint="default"/>
        </w:rPr>
      </w:pPr>
      <w:r>
        <w:rPr>
          <w:rFonts w:hint="default"/>
        </w:rPr>
        <w:t xml:space="preserve">      "operationRevenue": "12",</w:t>
      </w:r>
    </w:p>
    <w:p>
      <w:pPr>
        <w:pStyle w:val="30"/>
        <w:rPr>
          <w:rFonts w:hint="default"/>
        </w:rPr>
      </w:pPr>
      <w:r>
        <w:rPr>
          <w:rFonts w:hint="default"/>
        </w:rPr>
        <w:t xml:space="preserve">      "debtRetio": "2",</w:t>
      </w:r>
    </w:p>
    <w:p>
      <w:pPr>
        <w:pStyle w:val="30"/>
        <w:rPr>
          <w:rFonts w:hint="default"/>
        </w:rPr>
      </w:pPr>
      <w:r>
        <w:rPr>
          <w:rFonts w:hint="default"/>
        </w:rPr>
        <w:t xml:space="preserve">      "annualReturn": "12",</w:t>
      </w:r>
    </w:p>
    <w:p>
      <w:pPr>
        <w:pStyle w:val="30"/>
        <w:rPr>
          <w:rFonts w:hint="default"/>
        </w:rPr>
      </w:pPr>
      <w:r>
        <w:rPr>
          <w:rFonts w:hint="default"/>
        </w:rPr>
        <w:t xml:space="preserve">      "registerAddress": "1@",</w:t>
      </w:r>
    </w:p>
    <w:p>
      <w:pPr>
        <w:pStyle w:val="30"/>
        <w:rPr>
          <w:rFonts w:hint="default"/>
        </w:rPr>
      </w:pPr>
      <w:r>
        <w:rPr>
          <w:rFonts w:hint="default"/>
        </w:rPr>
        <w:t xml:space="preserve">      "evaluateDateBegin": "2023-06-07",</w:t>
      </w:r>
    </w:p>
    <w:p>
      <w:pPr>
        <w:pStyle w:val="30"/>
        <w:rPr>
          <w:rFonts w:hint="default"/>
        </w:rPr>
      </w:pPr>
      <w:r>
        <w:rPr>
          <w:rFonts w:hint="default"/>
        </w:rPr>
        <w:t xml:space="preserve">      "evaluateDateEnd": "2023-06-27",</w:t>
      </w:r>
    </w:p>
    <w:p>
      <w:pPr>
        <w:pStyle w:val="30"/>
        <w:rPr>
          <w:rFonts w:hint="default"/>
        </w:rPr>
      </w:pPr>
      <w:r>
        <w:rPr>
          <w:rFonts w:hint="default"/>
        </w:rPr>
        <w:t xml:space="preserve">      "creditPoint": "12",</w:t>
      </w:r>
    </w:p>
    <w:p>
      <w:pPr>
        <w:pStyle w:val="30"/>
        <w:pBdr>
          <w:top w:val="none" w:color="auto" w:sz="0" w:space="1"/>
          <w:bottom w:val="none" w:color="auto" w:sz="0" w:space="1"/>
        </w:pBdr>
        <w:rPr>
          <w:rFonts w:hint="default"/>
        </w:rPr>
      </w:pPr>
      <w:r>
        <w:rPr>
          <w:rFonts w:hint="default"/>
        </w:rPr>
        <w:t xml:space="preserve">      "evaluateCompany": "@@",</w:t>
      </w:r>
    </w:p>
    <w:p>
      <w:pPr>
        <w:pStyle w:val="30"/>
        <w:rPr>
          <w:rFonts w:hint="default"/>
        </w:rPr>
      </w:pPr>
      <w:r>
        <w:rPr>
          <w:rFonts w:hint="default"/>
        </w:rPr>
        <w:t xml:space="preserve">      "creditLevel": "LV1",</w:t>
      </w:r>
    </w:p>
    <w:p>
      <w:pPr>
        <w:pStyle w:val="30"/>
        <w:rPr>
          <w:rFonts w:hint="default"/>
          <w:color w:val="F79646" w:themeColor="accent6"/>
          <w14:textFill>
            <w14:solidFill>
              <w14:schemeClr w14:val="accent6"/>
            </w14:solidFill>
          </w14:textFill>
        </w:rPr>
      </w:pPr>
      <w:r>
        <w:rPr>
          <w:rFonts w:hint="default"/>
        </w:rPr>
        <w:t xml:space="preserve">      "seal": "825893478557982720_屏幕截图 2023-06-28 111529.png,825893497520431104_屏幕截图 2023-06-28 1115240.png"</w:t>
      </w:r>
      <w:r>
        <w:rPr>
          <w:rFonts w:hint="default"/>
          <w:color w:val="F79646" w:themeColor="accent6"/>
          <w14:textFill>
            <w14:solidFill>
              <w14:schemeClr w14:val="accent6"/>
            </w14:solidFill>
          </w14:textFill>
        </w:rPr>
        <w:t>,</w:t>
      </w:r>
    </w:p>
    <w:p>
      <w:pPr>
        <w:pStyle w:val="30"/>
        <w:rPr>
          <w:rFonts w:hint="default"/>
          <w:color w:val="000000"/>
        </w:rPr>
      </w:pPr>
      <w:r>
        <w:rPr>
          <w:rFonts w:hint="default"/>
          <w:color w:val="F79646" w:themeColor="accent6"/>
          <w14:textFill>
            <w14:solidFill>
              <w14:schemeClr w14:val="accent6"/>
            </w14:solidFill>
          </w14:textFill>
        </w:rPr>
        <w:t xml:space="preserve">      </w:t>
      </w:r>
      <w:r>
        <w:rPr>
          <w:rFonts w:hint="default"/>
          <w:color w:val="000000"/>
        </w:rPr>
        <w:t>"nationOrgCode":"ORG0001",</w:t>
      </w:r>
    </w:p>
    <w:p>
      <w:pPr>
        <w:pStyle w:val="30"/>
        <w:rPr>
          <w:rFonts w:hint="default"/>
          <w:color w:val="000000"/>
        </w:rPr>
      </w:pPr>
      <w:r>
        <w:rPr>
          <w:rFonts w:hint="default"/>
          <w:color w:val="000000"/>
        </w:rPr>
        <w:t xml:space="preserve">      "reserveField1": "默认值",</w:t>
      </w:r>
    </w:p>
    <w:p>
      <w:pPr>
        <w:pStyle w:val="30"/>
        <w:rPr>
          <w:rFonts w:hint="default"/>
          <w:color w:val="000000"/>
        </w:rPr>
      </w:pPr>
      <w:r>
        <w:rPr>
          <w:rFonts w:hint="default"/>
          <w:color w:val="000000"/>
        </w:rPr>
        <w:t xml:space="preserve">      "reserveField2": null,</w:t>
      </w:r>
    </w:p>
    <w:p>
      <w:pPr>
        <w:pStyle w:val="30"/>
        <w:rPr>
          <w:rFonts w:hint="default"/>
          <w:color w:val="000000"/>
        </w:rPr>
      </w:pPr>
      <w:r>
        <w:rPr>
          <w:rFonts w:hint="default"/>
          <w:color w:val="000000"/>
        </w:rPr>
        <w:t xml:space="preserve">      "reserveField3": null,</w:t>
      </w:r>
    </w:p>
    <w:p>
      <w:pPr>
        <w:pStyle w:val="30"/>
        <w:rPr>
          <w:rFonts w:hint="default"/>
          <w:color w:val="000000"/>
        </w:rPr>
      </w:pPr>
      <w:r>
        <w:rPr>
          <w:rFonts w:hint="default"/>
          <w:color w:val="000000"/>
        </w:rPr>
        <w:t xml:space="preserve">      "reserveField4": null,</w:t>
      </w:r>
    </w:p>
    <w:p>
      <w:pPr>
        <w:pStyle w:val="30"/>
        <w:rPr>
          <w:rFonts w:hint="default"/>
          <w:color w:val="000000"/>
        </w:rPr>
      </w:pPr>
      <w:r>
        <w:rPr>
          <w:rFonts w:hint="default"/>
          <w:color w:val="000000"/>
        </w:rPr>
        <w:t xml:space="preserve">      "reserveField5": null,</w:t>
      </w:r>
    </w:p>
    <w:p>
      <w:pPr>
        <w:pStyle w:val="30"/>
        <w:pBdr>
          <w:bottom w:val="none" w:color="auto" w:sz="0" w:space="1"/>
        </w:pBdr>
        <w:rPr>
          <w:rFonts w:hint="default"/>
          <w:color w:val="000000"/>
        </w:rPr>
      </w:pPr>
      <w:r>
        <w:rPr>
          <w:rFonts w:hint="default"/>
          <w:color w:val="000000"/>
        </w:rPr>
        <w:t xml:space="preserve">      "reserveField6": "哈=哈",</w:t>
      </w:r>
    </w:p>
    <w:p>
      <w:pPr>
        <w:pStyle w:val="30"/>
        <w:pBdr>
          <w:top w:val="none" w:color="auto" w:sz="0" w:space="1"/>
          <w:bottom w:val="none" w:color="auto" w:sz="0" w:space="1"/>
        </w:pBdr>
        <w:ind w:left="0" w:firstLine="0"/>
        <w:rPr>
          <w:rFonts w:hint="eastAsia"/>
          <w:color w:val="000000"/>
          <w:lang w:eastAsia="zh"/>
        </w:rPr>
      </w:pPr>
      <w:r>
        <w:rPr>
          <w:rFonts w:hint="default"/>
          <w:color w:val="000000"/>
        </w:rPr>
        <w:t xml:space="preserve">      "unitShortName": "2pxks@@"</w:t>
      </w:r>
      <w:r>
        <w:rPr>
          <w:rFonts w:hint="eastAsia"/>
          <w:color w:val="000000"/>
          <w:lang w:eastAsia="zh"/>
        </w:rPr>
        <w:t>,</w:t>
      </w:r>
    </w:p>
    <w:p>
      <w:pPr>
        <w:pStyle w:val="30"/>
        <w:pBdr>
          <w:top w:val="none" w:color="auto" w:sz="0" w:space="1"/>
          <w:bottom w:val="none" w:color="auto" w:sz="0" w:space="1"/>
        </w:pBdr>
        <w:ind w:left="0" w:firstLine="0"/>
        <w:rPr>
          <w:rFonts w:hint="eastAsia"/>
          <w:color w:val="000000"/>
          <w:lang w:eastAsia="zh"/>
        </w:rPr>
      </w:pPr>
      <w:r>
        <w:rPr>
          <w:rFonts w:hint="eastAsia"/>
          <w:color w:val="000000"/>
          <w:lang w:eastAsia="zh"/>
        </w:rPr>
        <w:t xml:space="preserve">      "managerId": "123asdwe",</w:t>
      </w:r>
    </w:p>
    <w:p>
      <w:pPr>
        <w:pStyle w:val="30"/>
        <w:pBdr>
          <w:top w:val="none" w:color="auto" w:sz="0" w:space="1"/>
        </w:pBdr>
        <w:ind w:left="0" w:firstLine="0"/>
        <w:rPr>
          <w:rFonts w:hint="eastAsia"/>
          <w:color w:val="000000"/>
          <w:lang w:eastAsia="zh"/>
        </w:rPr>
      </w:pPr>
      <w:r>
        <w:rPr>
          <w:rFonts w:hint="eastAsia"/>
          <w:color w:val="000000"/>
          <w:lang w:eastAsia="zh"/>
        </w:rPr>
        <w:t xml:space="preserve">      "orgType": "D"</w:t>
      </w:r>
    </w:p>
    <w:p>
      <w:pPr>
        <w:pStyle w:val="30"/>
        <w:rPr>
          <w:rFonts w:hint="default"/>
        </w:rPr>
      </w:pPr>
      <w:r>
        <w:rPr>
          <w:rFonts w:hint="default"/>
        </w:rPr>
        <w:t xml:space="preserve">    },</w:t>
      </w:r>
    </w:p>
    <w:p>
      <w:pPr>
        <w:pStyle w:val="30"/>
        <w:rPr>
          <w:rFonts w:hint="default"/>
        </w:rPr>
      </w:pPr>
      <w:r>
        <w:rPr>
          <w:rFonts w:hint="default"/>
        </w:rPr>
        <w:t xml:space="preserve">    "memberUnitRelativeBOList": [</w:t>
      </w:r>
    </w:p>
    <w:p>
      <w:pPr>
        <w:pStyle w:val="30"/>
        <w:rPr>
          <w:rFonts w:hint="default"/>
        </w:rPr>
      </w:pPr>
      <w:r>
        <w:rPr>
          <w:rFonts w:hint="default"/>
        </w:rPr>
        <w:t xml:space="preserve">      {</w:t>
      </w:r>
    </w:p>
    <w:p>
      <w:pPr>
        <w:pStyle w:val="30"/>
        <w:rPr>
          <w:rFonts w:hint="default"/>
        </w:rPr>
      </w:pPr>
      <w:r>
        <w:rPr>
          <w:rFonts w:hint="default"/>
        </w:rPr>
        <w:t xml:space="preserve">        "name": "@zzh",</w:t>
      </w:r>
    </w:p>
    <w:p>
      <w:pPr>
        <w:pStyle w:val="30"/>
        <w:rPr>
          <w:rFonts w:hint="default"/>
        </w:rPr>
      </w:pPr>
      <w:r>
        <w:rPr>
          <w:rFonts w:hint="default"/>
        </w:rPr>
        <w:t xml:space="preserve">        "icType": "C02",</w:t>
      </w:r>
    </w:p>
    <w:p>
      <w:pPr>
        <w:pStyle w:val="30"/>
        <w:rPr>
          <w:rFonts w:hint="default"/>
        </w:rPr>
      </w:pPr>
      <w:r>
        <w:rPr>
          <w:rFonts w:hint="default"/>
        </w:rPr>
        <w:t xml:space="preserve">        "icNum": "1232332411",</w:t>
      </w:r>
    </w:p>
    <w:p>
      <w:pPr>
        <w:pStyle w:val="30"/>
        <w:rPr>
          <w:rFonts w:hint="default"/>
        </w:rPr>
      </w:pPr>
      <w:r>
        <w:rPr>
          <w:rFonts w:hint="default"/>
        </w:rPr>
        <w:t xml:space="preserve">        "sex": "M",</w:t>
      </w:r>
    </w:p>
    <w:p>
      <w:pPr>
        <w:pStyle w:val="30"/>
        <w:rPr>
          <w:rFonts w:hint="default"/>
        </w:rPr>
      </w:pPr>
      <w:r>
        <w:rPr>
          <w:rFonts w:hint="default"/>
        </w:rPr>
        <w:t xml:space="preserve">        "contact": "1331311311",</w:t>
      </w:r>
    </w:p>
    <w:p>
      <w:pPr>
        <w:pStyle w:val="30"/>
        <w:rPr>
          <w:rFonts w:hint="default"/>
        </w:rPr>
      </w:pPr>
      <w:r>
        <w:rPr>
          <w:rFonts w:hint="default"/>
        </w:rPr>
        <w:t xml:space="preserve">        "title": "2",</w:t>
      </w:r>
    </w:p>
    <w:p>
      <w:pPr>
        <w:pStyle w:val="30"/>
        <w:rPr>
          <w:rFonts w:hint="default"/>
        </w:rPr>
      </w:pPr>
      <w:r>
        <w:rPr>
          <w:rFonts w:hint="default"/>
        </w:rPr>
        <w:t xml:space="preserve">        "fax": "@121313"</w:t>
      </w:r>
    </w:p>
    <w:p>
      <w:pPr>
        <w:pStyle w:val="30"/>
        <w:rPr>
          <w:rFonts w:hint="default"/>
        </w:rPr>
      </w:pPr>
      <w:r>
        <w:rPr>
          <w:rFonts w:hint="default"/>
        </w:rPr>
        <w:t xml:space="preserve">      }</w:t>
      </w:r>
    </w:p>
    <w:p>
      <w:pPr>
        <w:pStyle w:val="30"/>
        <w:rPr>
          <w:rFonts w:hint="default"/>
        </w:rPr>
      </w:pPr>
      <w:r>
        <w:rPr>
          <w:rFonts w:hint="default"/>
        </w:rPr>
        <w:t xml:space="preserve">    ],</w:t>
      </w:r>
    </w:p>
    <w:p>
      <w:pPr>
        <w:pStyle w:val="30"/>
        <w:rPr>
          <w:rFonts w:hint="default"/>
        </w:rPr>
      </w:pPr>
      <w:r>
        <w:rPr>
          <w:rFonts w:hint="default"/>
        </w:rPr>
        <w:t xml:space="preserve">    "memberUnitAddressBOList": [</w:t>
      </w:r>
    </w:p>
    <w:p>
      <w:pPr>
        <w:pStyle w:val="30"/>
        <w:rPr>
          <w:rFonts w:hint="default"/>
        </w:rPr>
      </w:pPr>
      <w:r>
        <w:rPr>
          <w:rFonts w:hint="default"/>
        </w:rPr>
        <w:t xml:space="preserve">      {</w:t>
      </w:r>
    </w:p>
    <w:p>
      <w:pPr>
        <w:pStyle w:val="30"/>
        <w:rPr>
          <w:rFonts w:hint="default"/>
        </w:rPr>
      </w:pPr>
      <w:r>
        <w:rPr>
          <w:rFonts w:hint="default"/>
        </w:rPr>
        <w:t xml:space="preserve">        "addressType": "HM",</w:t>
      </w:r>
    </w:p>
    <w:p>
      <w:pPr>
        <w:pStyle w:val="30"/>
        <w:rPr>
          <w:rFonts w:hint="default"/>
        </w:rPr>
      </w:pPr>
      <w:r>
        <w:rPr>
          <w:rFonts w:hint="default"/>
        </w:rPr>
        <w:t xml:space="preserve">        "receiver": "@13",</w:t>
      </w:r>
    </w:p>
    <w:p>
      <w:pPr>
        <w:pStyle w:val="30"/>
        <w:rPr>
          <w:rFonts w:hint="default"/>
        </w:rPr>
      </w:pPr>
      <w:r>
        <w:rPr>
          <w:rFonts w:hint="default"/>
        </w:rPr>
        <w:t xml:space="preserve">        "contact": "131314231",</w:t>
      </w:r>
    </w:p>
    <w:p>
      <w:pPr>
        <w:pStyle w:val="30"/>
        <w:rPr>
          <w:rFonts w:hint="default"/>
        </w:rPr>
      </w:pPr>
      <w:r>
        <w:rPr>
          <w:rFonts w:hint="default"/>
        </w:rPr>
        <w:t xml:space="preserve">        "address": "@12213",</w:t>
      </w:r>
    </w:p>
    <w:p>
      <w:pPr>
        <w:pStyle w:val="30"/>
        <w:rPr>
          <w:rFonts w:hint="default"/>
        </w:rPr>
      </w:pPr>
      <w:r>
        <w:rPr>
          <w:rFonts w:hint="default"/>
        </w:rPr>
        <w:t xml:space="preserve">        "nationCode": "CHN",</w:t>
      </w:r>
    </w:p>
    <w:p>
      <w:pPr>
        <w:pStyle w:val="30"/>
        <w:rPr>
          <w:rFonts w:hint="default"/>
        </w:rPr>
      </w:pPr>
      <w:r>
        <w:rPr>
          <w:rFonts w:hint="default"/>
        </w:rPr>
        <w:t xml:space="preserve">        "postcode": "131311",</w:t>
      </w:r>
    </w:p>
    <w:p>
      <w:pPr>
        <w:pStyle w:val="30"/>
        <w:rPr>
          <w:rFonts w:hint="default"/>
        </w:rPr>
      </w:pPr>
      <w:r>
        <w:rPr>
          <w:rFonts w:hint="default"/>
        </w:rPr>
        <w:t xml:space="preserve">        "remark": "311313113",</w:t>
      </w:r>
    </w:p>
    <w:p>
      <w:pPr>
        <w:pStyle w:val="30"/>
        <w:rPr>
          <w:rFonts w:hint="default"/>
        </w:rPr>
      </w:pPr>
      <w:r>
        <w:rPr>
          <w:rFonts w:hint="default"/>
        </w:rPr>
        <w:t xml:space="preserve">        "provinceCode": "13",</w:t>
      </w:r>
    </w:p>
    <w:p>
      <w:pPr>
        <w:pStyle w:val="30"/>
        <w:rPr>
          <w:rFonts w:hint="default"/>
        </w:rPr>
      </w:pPr>
      <w:r>
        <w:rPr>
          <w:rFonts w:hint="default"/>
        </w:rPr>
        <w:t xml:space="preserve">        "cityCode": "130500",</w:t>
      </w:r>
    </w:p>
    <w:p>
      <w:pPr>
        <w:pStyle w:val="30"/>
        <w:rPr>
          <w:rFonts w:hint="default"/>
        </w:rPr>
      </w:pPr>
      <w:r>
        <w:rPr>
          <w:rFonts w:hint="default"/>
        </w:rPr>
        <w:t xml:space="preserve">        "districtCode": "130522"</w:t>
      </w:r>
    </w:p>
    <w:p>
      <w:pPr>
        <w:pStyle w:val="30"/>
        <w:rPr>
          <w:rFonts w:hint="default"/>
        </w:rPr>
      </w:pPr>
      <w:r>
        <w:rPr>
          <w:rFonts w:hint="default"/>
        </w:rPr>
        <w:t xml:space="preserve">      }</w:t>
      </w:r>
    </w:p>
    <w:p>
      <w:pPr>
        <w:pStyle w:val="30"/>
        <w:rPr>
          <w:rFonts w:hint="default"/>
        </w:rPr>
      </w:pPr>
      <w:r>
        <w:rPr>
          <w:rFonts w:hint="default"/>
        </w:rPr>
        <w:t xml:space="preserve">    ],</w:t>
      </w:r>
    </w:p>
    <w:p>
      <w:pPr>
        <w:pStyle w:val="30"/>
        <w:rPr>
          <w:rFonts w:hint="default"/>
        </w:rPr>
      </w:pPr>
      <w:r>
        <w:rPr>
          <w:rFonts w:hint="default"/>
        </w:rPr>
        <w:t xml:space="preserve">    "memberUnitCertBOList": [</w:t>
      </w:r>
    </w:p>
    <w:p>
      <w:pPr>
        <w:pStyle w:val="30"/>
        <w:rPr>
          <w:rFonts w:hint="default"/>
        </w:rPr>
      </w:pPr>
      <w:r>
        <w:rPr>
          <w:rFonts w:hint="default"/>
        </w:rPr>
        <w:t xml:space="preserve">      {</w:t>
      </w:r>
    </w:p>
    <w:p>
      <w:pPr>
        <w:pStyle w:val="30"/>
        <w:rPr>
          <w:rFonts w:hint="default"/>
        </w:rPr>
      </w:pPr>
      <w:r>
        <w:rPr>
          <w:rFonts w:hint="default"/>
        </w:rPr>
        <w:t xml:space="preserve">        "certType": "C02",</w:t>
      </w:r>
    </w:p>
    <w:p>
      <w:pPr>
        <w:pStyle w:val="30"/>
        <w:rPr>
          <w:rFonts w:hint="default"/>
        </w:rPr>
      </w:pPr>
      <w:r>
        <w:rPr>
          <w:rFonts w:hint="default"/>
        </w:rPr>
        <w:t xml:space="preserve">        "certNo": "1@13131",</w:t>
      </w:r>
    </w:p>
    <w:p>
      <w:pPr>
        <w:pStyle w:val="30"/>
        <w:rPr>
          <w:rFonts w:hint="default"/>
        </w:rPr>
      </w:pPr>
      <w:r>
        <w:rPr>
          <w:rFonts w:hint="default"/>
        </w:rPr>
        <w:t xml:space="preserve">        "verifyDate": "2023-07-12",</w:t>
      </w:r>
    </w:p>
    <w:p>
      <w:pPr>
        <w:pStyle w:val="30"/>
        <w:rPr>
          <w:rFonts w:hint="default"/>
        </w:rPr>
      </w:pPr>
      <w:r>
        <w:rPr>
          <w:rFonts w:hint="default"/>
        </w:rPr>
        <w:t xml:space="preserve">        "checkFlag": "Y",</w:t>
      </w:r>
    </w:p>
    <w:p>
      <w:pPr>
        <w:pStyle w:val="30"/>
        <w:rPr>
          <w:rFonts w:hint="default"/>
        </w:rPr>
      </w:pPr>
      <w:r>
        <w:rPr>
          <w:rFonts w:hint="default"/>
        </w:rPr>
        <w:t xml:space="preserve">        "signOrg": "3111",</w:t>
      </w:r>
    </w:p>
    <w:p>
      <w:pPr>
        <w:pStyle w:val="30"/>
        <w:rPr>
          <w:rFonts w:hint="default"/>
        </w:rPr>
      </w:pPr>
      <w:r>
        <w:rPr>
          <w:rFonts w:hint="default"/>
        </w:rPr>
        <w:t xml:space="preserve">        "signNation": "CHN",</w:t>
      </w:r>
    </w:p>
    <w:p>
      <w:pPr>
        <w:pStyle w:val="30"/>
        <w:rPr>
          <w:rFonts w:hint="default"/>
        </w:rPr>
      </w:pPr>
      <w:r>
        <w:rPr>
          <w:rFonts w:hint="default"/>
        </w:rPr>
        <w:t xml:space="preserve">        "expiredDate": "2023-08-16",</w:t>
      </w:r>
    </w:p>
    <w:p>
      <w:pPr>
        <w:pStyle w:val="30"/>
        <w:rPr>
          <w:rFonts w:hint="default"/>
        </w:rPr>
      </w:pPr>
      <w:r>
        <w:rPr>
          <w:rFonts w:hint="default"/>
        </w:rPr>
        <w:t xml:space="preserve">        "signDate": "2023-07-12"</w:t>
      </w:r>
    </w:p>
    <w:p>
      <w:pPr>
        <w:pStyle w:val="30"/>
        <w:rPr>
          <w:rFonts w:hint="default"/>
        </w:rPr>
      </w:pPr>
      <w:r>
        <w:rPr>
          <w:rFonts w:hint="default"/>
        </w:rPr>
        <w:t xml:space="preserve">      }</w:t>
      </w:r>
    </w:p>
    <w:p>
      <w:pPr>
        <w:pStyle w:val="30"/>
        <w:rPr>
          <w:rFonts w:hint="default"/>
        </w:rPr>
      </w:pPr>
      <w:r>
        <w:rPr>
          <w:rFonts w:hint="default"/>
        </w:rPr>
        <w:t xml:space="preserve">    ],</w:t>
      </w:r>
    </w:p>
    <w:p>
      <w:pPr>
        <w:pStyle w:val="30"/>
        <w:rPr>
          <w:rFonts w:hint="default"/>
        </w:rPr>
      </w:pPr>
      <w:r>
        <w:rPr>
          <w:rFonts w:hint="default"/>
        </w:rPr>
        <w:t xml:space="preserve">    "attachmentInfoBOList": [</w:t>
      </w:r>
    </w:p>
    <w:p>
      <w:pPr>
        <w:pStyle w:val="30"/>
        <w:rPr>
          <w:rFonts w:hint="default"/>
        </w:rPr>
      </w:pPr>
      <w:r>
        <w:rPr>
          <w:rFonts w:hint="default"/>
        </w:rPr>
        <w:t xml:space="preserve">      {</w:t>
      </w:r>
    </w:p>
    <w:p>
      <w:pPr>
        <w:pStyle w:val="30"/>
        <w:rPr>
          <w:rFonts w:hint="default"/>
        </w:rPr>
      </w:pPr>
      <w:r>
        <w:rPr>
          <w:rFonts w:hint="default"/>
        </w:rPr>
        <w:t xml:space="preserve">        "fileName": "国家（原始）.xlsx",</w:t>
      </w:r>
    </w:p>
    <w:p>
      <w:pPr>
        <w:pStyle w:val="30"/>
        <w:rPr>
          <w:rFonts w:hint="default"/>
        </w:rPr>
      </w:pPr>
      <w:r>
        <w:rPr>
          <w:rFonts w:hint="default"/>
        </w:rPr>
        <w:t xml:space="preserve">        "fileId": "825893554428878848_国家（原始）.xlsx"</w:t>
      </w:r>
    </w:p>
    <w:p>
      <w:pPr>
        <w:pStyle w:val="30"/>
        <w:rPr>
          <w:rFonts w:hint="default"/>
        </w:rPr>
      </w:pPr>
      <w:r>
        <w:rPr>
          <w:rFonts w:hint="default"/>
        </w:rPr>
        <w:t xml:space="preserve">      },</w:t>
      </w:r>
    </w:p>
    <w:p>
      <w:pPr>
        <w:pStyle w:val="30"/>
        <w:rPr>
          <w:rFonts w:hint="default"/>
        </w:rPr>
      </w:pPr>
      <w:r>
        <w:rPr>
          <w:rFonts w:hint="default"/>
        </w:rPr>
        <w:t xml:space="preserve">      {</w:t>
      </w:r>
    </w:p>
    <w:p>
      <w:pPr>
        <w:pStyle w:val="30"/>
        <w:rPr>
          <w:rFonts w:hint="default"/>
        </w:rPr>
      </w:pPr>
      <w:r>
        <w:rPr>
          <w:rFonts w:hint="default"/>
        </w:rPr>
        <w:t xml:space="preserve">        "fileName": "屏幕截图 2023-06-28 111529.png",</w:t>
      </w:r>
    </w:p>
    <w:p>
      <w:pPr>
        <w:pStyle w:val="30"/>
        <w:rPr>
          <w:rFonts w:hint="default"/>
        </w:rPr>
      </w:pPr>
      <w:r>
        <w:rPr>
          <w:rFonts w:hint="default"/>
        </w:rPr>
        <w:t xml:space="preserve">        "fileId": "825893636788232192_屏幕截图 2023-06-28 111529.png"</w:t>
      </w:r>
    </w:p>
    <w:p>
      <w:pPr>
        <w:pStyle w:val="30"/>
        <w:rPr>
          <w:rFonts w:hint="default"/>
        </w:rPr>
      </w:pPr>
      <w:r>
        <w:rPr>
          <w:rFonts w:hint="default"/>
        </w:rPr>
        <w:t xml:space="preserve">      }</w:t>
      </w:r>
    </w:p>
    <w:p>
      <w:pPr>
        <w:pStyle w:val="30"/>
        <w:rPr>
          <w:rFonts w:hint="default"/>
        </w:rPr>
      </w:pPr>
      <w:r>
        <w:rPr>
          <w:rFonts w:hint="default"/>
        </w:rPr>
        <w:t xml:space="preserve">    ],</w:t>
      </w:r>
    </w:p>
    <w:p>
      <w:pPr>
        <w:pStyle w:val="30"/>
        <w:rPr>
          <w:rFonts w:hint="default"/>
          <w:color w:val="F79646" w:themeColor="accent6"/>
          <w14:textFill>
            <w14:solidFill>
              <w14:schemeClr w14:val="accent6"/>
            </w14:solidFill>
          </w14:textFill>
        </w:rPr>
      </w:pPr>
      <w:r>
        <w:rPr>
          <w:rFonts w:hint="default"/>
        </w:rPr>
        <w:t xml:space="preserve">    </w:t>
      </w:r>
      <w:r>
        <w:rPr>
          <w:rFonts w:hint="default"/>
          <w:color w:val="F79646" w:themeColor="accent6"/>
          <w14:textFill>
            <w14:solidFill>
              <w14:schemeClr w14:val="accent6"/>
            </w14:solidFill>
          </w14:textFill>
        </w:rPr>
        <w:t>"memberUnitBasicExtendInfoBOList": [</w:t>
      </w:r>
    </w:p>
    <w:p>
      <w:pPr>
        <w:pStyle w:val="30"/>
        <w:rPr>
          <w:rFonts w:hint="default"/>
          <w:color w:val="F79646" w:themeColor="accent6"/>
          <w14:textFill>
            <w14:solidFill>
              <w14:schemeClr w14:val="accent6"/>
            </w14:solidFill>
          </w14:textFill>
        </w:rPr>
      </w:pPr>
      <w:r>
        <w:rPr>
          <w:rFonts w:hint="default"/>
          <w:color w:val="F79646" w:themeColor="accent6"/>
          <w14:textFill>
            <w14:solidFill>
              <w14:schemeClr w14:val="accent6"/>
            </w14:solidFill>
          </w14:textFill>
        </w:rPr>
        <w:t xml:space="preserve">      {</w:t>
      </w:r>
    </w:p>
    <w:p>
      <w:pPr>
        <w:pStyle w:val="30"/>
        <w:rPr>
          <w:rFonts w:hint="default"/>
          <w:color w:val="F79646" w:themeColor="accent6"/>
          <w14:textFill>
            <w14:solidFill>
              <w14:schemeClr w14:val="accent6"/>
            </w14:solidFill>
          </w14:textFill>
        </w:rPr>
      </w:pPr>
      <w:r>
        <w:rPr>
          <w:rFonts w:hint="default"/>
          <w:color w:val="F79646" w:themeColor="accent6"/>
          <w14:textFill>
            <w14:solidFill>
              <w14:schemeClr w14:val="accent6"/>
            </w14:solidFill>
          </w14:textFill>
        </w:rPr>
        <w:t xml:space="preserve">        "fieldCode": "extend0",</w:t>
      </w:r>
    </w:p>
    <w:p>
      <w:pPr>
        <w:pStyle w:val="30"/>
        <w:rPr>
          <w:rFonts w:hint="default"/>
          <w:color w:val="F79646" w:themeColor="accent6"/>
          <w14:textFill>
            <w14:solidFill>
              <w14:schemeClr w14:val="accent6"/>
            </w14:solidFill>
          </w14:textFill>
        </w:rPr>
      </w:pPr>
      <w:r>
        <w:rPr>
          <w:rFonts w:hint="default"/>
          <w:color w:val="F79646" w:themeColor="accent6"/>
          <w14:textFill>
            <w14:solidFill>
              <w14:schemeClr w14:val="accent6"/>
            </w14:solidFill>
          </w14:textFill>
        </w:rPr>
        <w:t xml:space="preserve">       </w:t>
      </w:r>
    </w:p>
    <w:p>
      <w:pPr>
        <w:pStyle w:val="30"/>
        <w:rPr>
          <w:rFonts w:hint="default"/>
          <w:color w:val="F79646" w:themeColor="accent6"/>
          <w14:textFill>
            <w14:solidFill>
              <w14:schemeClr w14:val="accent6"/>
            </w14:solidFill>
          </w14:textFill>
        </w:rPr>
      </w:pPr>
      <w:r>
        <w:rPr>
          <w:rFonts w:hint="default"/>
          <w:color w:val="F79646" w:themeColor="accent6"/>
          <w14:textFill>
            <w14:solidFill>
              <w14:schemeClr w14:val="accent6"/>
            </w14:solidFill>
          </w14:textFill>
        </w:rPr>
        <w:t xml:space="preserve">        "fieldValue": "字段值"</w:t>
      </w:r>
    </w:p>
    <w:p>
      <w:pPr>
        <w:pStyle w:val="30"/>
        <w:rPr>
          <w:rFonts w:hint="default"/>
          <w:color w:val="F79646" w:themeColor="accent6"/>
          <w14:textFill>
            <w14:solidFill>
              <w14:schemeClr w14:val="accent6"/>
            </w14:solidFill>
          </w14:textFill>
        </w:rPr>
      </w:pPr>
      <w:r>
        <w:rPr>
          <w:rFonts w:hint="default"/>
          <w:color w:val="F79646" w:themeColor="accent6"/>
          <w14:textFill>
            <w14:solidFill>
              <w14:schemeClr w14:val="accent6"/>
            </w14:solidFill>
          </w14:textFill>
        </w:rPr>
        <w:t xml:space="preserve">      }</w:t>
      </w:r>
    </w:p>
    <w:p>
      <w:pPr>
        <w:pStyle w:val="30"/>
        <w:rPr>
          <w:rFonts w:hint="default"/>
          <w:color w:val="F79646" w:themeColor="accent6"/>
          <w14:textFill>
            <w14:solidFill>
              <w14:schemeClr w14:val="accent6"/>
            </w14:solidFill>
          </w14:textFill>
        </w:rPr>
      </w:pPr>
      <w:r>
        <w:rPr>
          <w:rFonts w:hint="default"/>
          <w:color w:val="F79646" w:themeColor="accent6"/>
          <w14:textFill>
            <w14:solidFill>
              <w14:schemeClr w14:val="accent6"/>
            </w14:solidFill>
          </w14:textFill>
        </w:rPr>
        <w:t xml:space="preserve">    ],</w:t>
      </w:r>
    </w:p>
    <w:p>
      <w:pPr>
        <w:pStyle w:val="30"/>
        <w:rPr>
          <w:rFonts w:hint="default"/>
        </w:rPr>
      </w:pPr>
      <w:r>
        <w:rPr>
          <w:rFonts w:hint="default"/>
        </w:rPr>
        <w:t xml:space="preserve">    "memberUnitBasicInfoExpandBO": {</w:t>
      </w:r>
    </w:p>
    <w:p>
      <w:pPr>
        <w:pStyle w:val="30"/>
        <w:rPr>
          <w:rFonts w:hint="default"/>
        </w:rPr>
      </w:pPr>
      <w:r>
        <w:rPr>
          <w:rFonts w:hint="default"/>
        </w:rPr>
        <w:t xml:space="preserve">      "remark1": "remark1@",</w:t>
      </w:r>
    </w:p>
    <w:p>
      <w:pPr>
        <w:pStyle w:val="30"/>
        <w:rPr>
          <w:rFonts w:hint="default"/>
        </w:rPr>
      </w:pPr>
      <w:r>
        <w:rPr>
          <w:rFonts w:hint="default"/>
        </w:rPr>
        <w:t xml:space="preserve">      "remark2": "remark2@"</w:t>
      </w:r>
    </w:p>
    <w:p>
      <w:pPr>
        <w:pStyle w:val="30"/>
        <w:rPr>
          <w:rFonts w:hint="default"/>
        </w:rPr>
      </w:pPr>
      <w:r>
        <w:rPr>
          <w:rFonts w:hint="default"/>
        </w:rPr>
        <w:t xml:space="preserve">    },</w:t>
      </w:r>
    </w:p>
    <w:p>
      <w:pPr>
        <w:pStyle w:val="30"/>
        <w:rPr>
          <w:rFonts w:hint="default"/>
        </w:rPr>
      </w:pPr>
      <w:r>
        <w:rPr>
          <w:rFonts w:hint="default"/>
        </w:rPr>
        <w:t xml:space="preserve">    "rowIndex": "1"</w:t>
      </w:r>
    </w:p>
    <w:p>
      <w:pPr>
        <w:pStyle w:val="30"/>
        <w:rPr>
          <w:rFonts w:hint="default"/>
        </w:rPr>
      </w:pPr>
      <w:r>
        <w:rPr>
          <w:rFonts w:hint="default"/>
        </w:rPr>
        <w:t xml:space="preserve">  }</w:t>
      </w:r>
    </w:p>
    <w:p>
      <w:pPr>
        <w:pStyle w:val="30"/>
        <w:rPr>
          <w:rFonts w:hint="default"/>
        </w:rPr>
      </w:pPr>
      <w:r>
        <w:rPr>
          <w:rFonts w:hint="default"/>
        </w:rPr>
        <w:t>]</w:t>
      </w:r>
    </w:p>
    <w:p>
      <w:pPr>
        <w:pStyle w:val="30"/>
      </w:pPr>
    </w:p>
    <w:p>
      <w:pPr>
        <w:bidi w:val="0"/>
      </w:pPr>
    </w:p>
    <w:p>
      <w:pPr>
        <w:rPr>
          <w:rFonts w:hint="eastAsia"/>
        </w:rPr>
      </w:pPr>
    </w:p>
    <w:p>
      <w:pPr>
        <w:pStyle w:val="6"/>
        <w:bidi w:val="0"/>
        <w:rPr>
          <w:rFonts w:hint="eastAsia"/>
        </w:rPr>
      </w:pPr>
      <w:r>
        <w:rPr>
          <w:rFonts w:hint="eastAsia"/>
        </w:rPr>
        <w:t>响应示例</w:t>
      </w:r>
    </w:p>
    <w:p>
      <w:pPr>
        <w:rPr>
          <w:rFonts w:hint="eastAsia"/>
          <w:lang w:val="en-US" w:eastAsia="zh-CN"/>
        </w:rPr>
      </w:pPr>
      <w:r>
        <w:rPr>
          <w:rFonts w:hint="eastAsia"/>
          <w:lang w:val="en-US" w:eastAsia="zh-CN"/>
        </w:rPr>
        <w:t>成功</w:t>
      </w:r>
    </w:p>
    <w:p>
      <w:pPr>
        <w:pStyle w:val="30"/>
        <w:rPr>
          <w:rFonts w:hint="default"/>
          <w:lang w:val="en-US" w:eastAsia="zh-CN"/>
        </w:rPr>
      </w:pPr>
      <w:r>
        <w:rPr>
          <w:rFonts w:hint="default"/>
          <w:lang w:val="en-US" w:eastAsia="zh-CN"/>
        </w:rPr>
        <w:t>{</w:t>
      </w:r>
    </w:p>
    <w:p>
      <w:pPr>
        <w:pStyle w:val="30"/>
        <w:rPr>
          <w:rFonts w:hint="default"/>
          <w:lang w:val="en-US" w:eastAsia="zh-CN"/>
        </w:rPr>
      </w:pPr>
      <w:r>
        <w:rPr>
          <w:rFonts w:hint="default"/>
          <w:lang w:val="en-US" w:eastAsia="zh-CN"/>
        </w:rPr>
        <w:t xml:space="preserve">    "code": "0",</w:t>
      </w:r>
    </w:p>
    <w:p>
      <w:pPr>
        <w:pStyle w:val="30"/>
        <w:rPr>
          <w:rFonts w:hint="default"/>
          <w:lang w:val="en-US" w:eastAsia="zh-CN"/>
        </w:rPr>
      </w:pPr>
      <w:r>
        <w:rPr>
          <w:rFonts w:hint="default"/>
          <w:lang w:val="en-US" w:eastAsia="zh-CN"/>
        </w:rPr>
        <w:t xml:space="preserve">    "data": [</w:t>
      </w: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 xml:space="preserve">            "errorMessage": null,</w:t>
      </w:r>
    </w:p>
    <w:p>
      <w:pPr>
        <w:pStyle w:val="30"/>
        <w:rPr>
          <w:rFonts w:hint="default"/>
          <w:lang w:val="en-US" w:eastAsia="zh-CN"/>
        </w:rPr>
      </w:pPr>
      <w:r>
        <w:rPr>
          <w:rFonts w:hint="default"/>
          <w:lang w:val="en-US" w:eastAsia="zh-CN"/>
        </w:rPr>
        <w:t xml:space="preserve">            "rowIndex": 1</w:t>
      </w: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 xml:space="preserve">    "msg": "ok"</w:t>
      </w:r>
    </w:p>
    <w:p>
      <w:pPr>
        <w:pStyle w:val="30"/>
        <w:rPr>
          <w:rFonts w:hint="default"/>
          <w:lang w:val="en-US" w:eastAsia="zh-CN"/>
        </w:rPr>
      </w:pPr>
      <w:r>
        <w:rPr>
          <w:rFonts w:hint="default"/>
          <w:lang w:val="en-US" w:eastAsia="zh-CN"/>
        </w:rPr>
        <w:t>}</w:t>
      </w:r>
    </w:p>
    <w:p>
      <w:pPr>
        <w:pStyle w:val="30"/>
      </w:pPr>
    </w:p>
    <w:p>
      <w:pPr>
        <w:rPr>
          <w:rFonts w:hint="default"/>
          <w:lang w:val="en-US" w:eastAsia="zh-CN"/>
        </w:rPr>
      </w:pPr>
    </w:p>
    <w:p>
      <w:pPr>
        <w:rPr>
          <w:rFonts w:hint="eastAsia"/>
          <w:lang w:val="en-US" w:eastAsia="zh-CN"/>
        </w:rPr>
      </w:pPr>
    </w:p>
    <w:p>
      <w:pPr>
        <w:rPr>
          <w:rFonts w:hint="eastAsia" w:eastAsiaTheme="minorEastAsia"/>
          <w:lang w:val="en-US" w:eastAsia="zh-CN"/>
        </w:rPr>
      </w:pPr>
      <w:r>
        <w:rPr>
          <w:rFonts w:hint="eastAsia"/>
          <w:lang w:val="en-US" w:eastAsia="zh-CN"/>
        </w:rPr>
        <w:t>失败</w:t>
      </w:r>
    </w:p>
    <w:p>
      <w:pPr>
        <w:rPr>
          <w:rFonts w:eastAsia="宋体"/>
          <w:color w:val="000000"/>
        </w:rPr>
      </w:pPr>
    </w:p>
    <w:p>
      <w:pPr>
        <w:pStyle w:val="30"/>
        <w:rPr>
          <w:rFonts w:hint="default"/>
          <w:lang w:val="en-US" w:eastAsia="zh-CN"/>
        </w:rPr>
      </w:pPr>
      <w:r>
        <w:rPr>
          <w:rFonts w:hint="default"/>
          <w:lang w:val="en-US" w:eastAsia="zh-CN"/>
        </w:rPr>
        <w:t>{</w:t>
      </w:r>
    </w:p>
    <w:p>
      <w:pPr>
        <w:pStyle w:val="30"/>
        <w:rPr>
          <w:rFonts w:hint="default"/>
          <w:lang w:val="en-US" w:eastAsia="zh-CN"/>
        </w:rPr>
      </w:pPr>
      <w:r>
        <w:rPr>
          <w:rFonts w:hint="default"/>
          <w:lang w:val="en-US" w:eastAsia="zh-CN"/>
        </w:rPr>
        <w:t xml:space="preserve">    "code": "0",</w:t>
      </w:r>
    </w:p>
    <w:p>
      <w:pPr>
        <w:pStyle w:val="30"/>
        <w:rPr>
          <w:rFonts w:hint="default"/>
          <w:lang w:val="en-US" w:eastAsia="zh-CN"/>
        </w:rPr>
      </w:pPr>
      <w:r>
        <w:rPr>
          <w:rFonts w:hint="default"/>
          <w:lang w:val="en-US" w:eastAsia="zh-CN"/>
        </w:rPr>
        <w:t xml:space="preserve">    "data": [</w:t>
      </w: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 xml:space="preserve">            "errorMessage": "当前企业下成员单位[zzh012345678382]已在集团架构树上",</w:t>
      </w:r>
    </w:p>
    <w:p>
      <w:pPr>
        <w:pStyle w:val="30"/>
        <w:rPr>
          <w:rFonts w:hint="default"/>
          <w:lang w:val="en-US" w:eastAsia="zh-CN"/>
        </w:rPr>
      </w:pPr>
      <w:r>
        <w:rPr>
          <w:rFonts w:hint="default"/>
          <w:lang w:val="en-US" w:eastAsia="zh-CN"/>
        </w:rPr>
        <w:t xml:space="preserve">            "rowIndex": 1</w:t>
      </w: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 xml:space="preserve">    "msg": "ok"</w:t>
      </w:r>
    </w:p>
    <w:p>
      <w:pPr>
        <w:pStyle w:val="30"/>
      </w:pPr>
      <w:r>
        <w:rPr>
          <w:rFonts w:hint="default"/>
          <w:lang w:val="en-US" w:eastAsia="zh-CN"/>
        </w:rPr>
        <w:t>}</w:t>
      </w:r>
    </w:p>
    <w:p>
      <w:pPr>
        <w:keepNext w:val="0"/>
        <w:keepLines w:val="0"/>
        <w:widowControl/>
        <w:suppressLineNumbers w:val="0"/>
        <w:shd w:val="clear" w:fill="FFFFFE"/>
        <w:spacing w:line="270" w:lineRule="atLeast"/>
        <w:jc w:val="left"/>
        <w:rPr>
          <w:rFonts w:hint="default" w:ascii="Consolas" w:hAnsi="Consolas" w:eastAsia="Consolas" w:cs="Consolas"/>
          <w:b w:val="0"/>
          <w:bCs w:val="0"/>
          <w:color w:val="000000"/>
          <w:kern w:val="0"/>
          <w:sz w:val="18"/>
          <w:szCs w:val="18"/>
          <w:shd w:val="clear" w:fill="FFFFFE"/>
          <w:lang w:val="en-US" w:eastAsia="zh-CN" w:bidi="ar"/>
        </w:rPr>
      </w:pPr>
    </w:p>
    <w:p>
      <w:pPr>
        <w:bidi w:val="0"/>
        <w:rPr>
          <w:rFonts w:hint="eastAsia"/>
        </w:rPr>
      </w:pPr>
    </w:p>
    <w:p>
      <w:pPr>
        <w:bidi w:val="0"/>
        <w:rPr>
          <w:rFonts w:hint="eastAsia"/>
        </w:rPr>
      </w:pPr>
    </w:p>
    <w:p>
      <w:pPr>
        <w:pStyle w:val="5"/>
        <w:bidi w:val="0"/>
        <w:rPr>
          <w:rFonts w:hint="eastAsia" w:eastAsia="微软雅黑"/>
          <w:lang w:val="en-US" w:eastAsia="zh-CN"/>
        </w:rPr>
      </w:pPr>
      <w:r>
        <w:rPr>
          <w:rFonts w:hint="eastAsia"/>
        </w:rPr>
        <w:t>组织机构</w:t>
      </w:r>
      <w:r>
        <w:rPr>
          <w:rFonts w:hint="eastAsia"/>
          <w:lang w:val="en-US" w:eastAsia="zh-CN"/>
        </w:rPr>
        <w:t>编辑</w:t>
      </w:r>
    </w:p>
    <w:p>
      <w:pPr>
        <w:pStyle w:val="6"/>
        <w:bidi w:val="0"/>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编辑组织机构。</w:t>
      </w:r>
    </w:p>
    <w:p>
      <w:pPr>
        <w:pStyle w:val="6"/>
        <w:bidi w:val="0"/>
      </w:pPr>
      <w:r>
        <w:rPr>
          <w:rFonts w:hint="eastAsia"/>
        </w:rPr>
        <w:t>注意事项</w:t>
      </w:r>
    </w:p>
    <w:p>
      <w:pPr>
        <w:pStyle w:val="6"/>
        <w:bidi w:val="0"/>
      </w:pPr>
      <w:r>
        <w:rPr>
          <w:rFonts w:hint="eastAsia"/>
        </w:rPr>
        <w:t>基本信息</w:t>
      </w:r>
    </w:p>
    <w:p>
      <w:pPr>
        <w:rPr>
          <w:rFonts w:eastAsia="宋体"/>
          <w:color w:val="000000"/>
        </w:rPr>
      </w:pP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rPr>
              <w:t>/openapi/user/v1/org/</w:t>
            </w:r>
            <w:r>
              <w:rPr>
                <w:rFonts w:hint="eastAsia" w:ascii="宋体" w:hAnsi="宋体" w:eastAsia="宋体" w:cs="宋体"/>
                <w:color w:val="333333"/>
                <w:sz w:val="22"/>
                <w:szCs w:val="22"/>
                <w:lang w:val="en-US" w:eastAsia="zh-CN"/>
              </w:rPr>
              <w:t>edit-erp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否</w:t>
            </w:r>
          </w:p>
        </w:tc>
      </w:tr>
    </w:tbl>
    <w:p/>
    <w:p>
      <w:pPr>
        <w:pStyle w:val="6"/>
        <w:bidi w:val="0"/>
        <w:rPr>
          <w:rFonts w:hint="eastAsia"/>
        </w:rPr>
      </w:pPr>
      <w:r>
        <w:rPr>
          <w:rFonts w:hint="eastAsia"/>
        </w:rPr>
        <w:t>请求参数</w:t>
      </w:r>
    </w:p>
    <w:p>
      <w:pPr>
        <w:bidi w:val="0"/>
      </w:pPr>
      <w:r>
        <w:rPr>
          <w:rFonts w:hint="eastAsia"/>
          <w:lang w:val="en-US" w:eastAsia="zh-CN"/>
        </w:rPr>
        <w:t>请求参数类型是</w:t>
      </w:r>
      <w:r>
        <w:rPr>
          <w:rFonts w:hint="eastAsia"/>
        </w:rPr>
        <w:t>MemberUnitOpenInfoReqBO</w:t>
      </w:r>
    </w:p>
    <w:p>
      <w:pPr>
        <w:rPr>
          <w:rFonts w:eastAsia="宋体"/>
          <w:color w:val="000000"/>
        </w:rPr>
      </w:pPr>
    </w:p>
    <w:tbl>
      <w:tblPr>
        <w:tblStyle w:val="23"/>
        <w:tblW w:w="86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87"/>
        <w:gridCol w:w="1225"/>
        <w:gridCol w:w="963"/>
        <w:gridCol w:w="1012"/>
        <w:gridCol w:w="1012"/>
        <w:gridCol w:w="24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98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w:t>
            </w:r>
          </w:p>
        </w:tc>
        <w:tc>
          <w:tcPr>
            <w:tcW w:w="122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参数类型</w:t>
            </w:r>
          </w:p>
        </w:tc>
        <w:tc>
          <w:tcPr>
            <w:tcW w:w="963"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是否必填</w:t>
            </w:r>
          </w:p>
        </w:tc>
        <w:tc>
          <w:tcPr>
            <w:tcW w:w="10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both"/>
              <w:rPr>
                <w:rFonts w:hint="default" w:ascii="宋体" w:hAnsi="宋体" w:eastAsia="宋体" w:cs="宋体"/>
                <w:color w:val="000000"/>
                <w:sz w:val="22"/>
                <w:szCs w:val="22"/>
                <w:lang w:val="en-US" w:eastAsia="zh-CN"/>
              </w:rPr>
            </w:pPr>
            <w:r>
              <w:rPr>
                <w:rFonts w:hint="eastAsia" w:ascii="宋体" w:hAnsi="宋体" w:cs="宋体"/>
                <w:color w:val="000000"/>
                <w:sz w:val="22"/>
                <w:szCs w:val="22"/>
                <w:lang w:val="en-US" w:eastAsia="zh-CN"/>
              </w:rPr>
              <w:t>参数名称</w:t>
            </w:r>
          </w:p>
        </w:tc>
        <w:tc>
          <w:tcPr>
            <w:tcW w:w="10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eastAsia" w:ascii="宋体" w:hAnsi="宋体" w:eastAsia="宋体" w:cs="宋体"/>
                <w:color w:val="000000"/>
                <w:sz w:val="22"/>
                <w:szCs w:val="22"/>
              </w:rPr>
            </w:pPr>
            <w:r>
              <w:rPr>
                <w:rFonts w:hint="eastAsia" w:ascii="宋体" w:hAnsi="宋体" w:eastAsia="宋体" w:cs="宋体"/>
                <w:color w:val="000000"/>
                <w:sz w:val="22"/>
                <w:szCs w:val="22"/>
              </w:rPr>
              <w:t>示例值</w:t>
            </w:r>
          </w:p>
        </w:tc>
        <w:tc>
          <w:tcPr>
            <w:tcW w:w="2433"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memberUnitBasicInfoBO</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MemberUnitBasicInfoReqDTO</w:t>
            </w:r>
          </w:p>
        </w:tc>
        <w:tc>
          <w:tcPr>
            <w:tcW w:w="96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Y</w:t>
            </w:r>
          </w:p>
        </w:tc>
        <w:tc>
          <w:tcPr>
            <w:tcW w:w="10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lang w:val="en-US" w:eastAsia="zh-CN" w:bidi="ar-SA"/>
              </w:rPr>
            </w:pPr>
            <w:r>
              <w:rPr>
                <w:rFonts w:hint="eastAsia" w:ascii="宋体" w:hAnsi="宋体" w:eastAsia="宋体" w:cs="宋体"/>
                <w:color w:val="000000"/>
                <w:sz w:val="22"/>
                <w:szCs w:val="22"/>
                <w:lang w:val="en-US" w:eastAsia="zh-CN"/>
              </w:rPr>
              <w:t>成员单位基本资料</w:t>
            </w:r>
          </w:p>
        </w:tc>
        <w:tc>
          <w:tcPr>
            <w:tcW w:w="10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p>
        </w:tc>
        <w:tc>
          <w:tcPr>
            <w:tcW w:w="243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memberUnitBasicInfoExpandBO</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MemberUnitBasicInfoExpandReqDTO</w:t>
            </w:r>
          </w:p>
        </w:tc>
        <w:tc>
          <w:tcPr>
            <w:tcW w:w="96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0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lang w:val="en-US" w:eastAsia="zh-CN" w:bidi="ar-SA"/>
              </w:rPr>
            </w:pPr>
            <w:r>
              <w:rPr>
                <w:rFonts w:hint="eastAsia" w:ascii="宋体" w:hAnsi="宋体" w:eastAsia="宋体" w:cs="宋体"/>
                <w:color w:val="000000"/>
                <w:sz w:val="22"/>
                <w:szCs w:val="22"/>
                <w:lang w:val="en-US" w:eastAsia="zh-CN"/>
              </w:rPr>
              <w:t>成员单位备注信息</w:t>
            </w:r>
          </w:p>
        </w:tc>
        <w:tc>
          <w:tcPr>
            <w:tcW w:w="10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p>
        </w:tc>
        <w:tc>
          <w:tcPr>
            <w:tcW w:w="243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memberUnitCertBOList</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List&lt;MemberUnitCertReqDTO&gt;</w:t>
            </w:r>
          </w:p>
        </w:tc>
        <w:tc>
          <w:tcPr>
            <w:tcW w:w="96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0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lang w:val="en-US" w:eastAsia="zh-CN" w:bidi="ar-SA"/>
              </w:rPr>
            </w:pPr>
            <w:r>
              <w:rPr>
                <w:rFonts w:hint="eastAsia" w:ascii="宋体" w:hAnsi="宋体" w:eastAsia="宋体" w:cs="宋体"/>
                <w:color w:val="000000"/>
                <w:sz w:val="22"/>
                <w:szCs w:val="22"/>
                <w:lang w:val="en-US" w:eastAsia="zh-CN"/>
              </w:rPr>
              <w:t>成员单位证件</w:t>
            </w:r>
          </w:p>
        </w:tc>
        <w:tc>
          <w:tcPr>
            <w:tcW w:w="10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p>
        </w:tc>
        <w:tc>
          <w:tcPr>
            <w:tcW w:w="243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memberUnitRelativeBOList</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List&lt;MemberUnitRelativeReqDTO&gt;</w:t>
            </w:r>
          </w:p>
        </w:tc>
        <w:tc>
          <w:tcPr>
            <w:tcW w:w="96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0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lang w:val="en-US" w:eastAsia="zh-CN" w:bidi="ar-SA"/>
              </w:rPr>
            </w:pPr>
            <w:r>
              <w:rPr>
                <w:rFonts w:hint="eastAsia" w:ascii="宋体" w:hAnsi="宋体" w:eastAsia="宋体" w:cs="宋体"/>
                <w:color w:val="000000"/>
                <w:sz w:val="22"/>
                <w:szCs w:val="22"/>
                <w:lang w:val="en-US" w:eastAsia="zh-CN"/>
              </w:rPr>
              <w:t>成员单位联系人资料</w:t>
            </w:r>
          </w:p>
        </w:tc>
        <w:tc>
          <w:tcPr>
            <w:tcW w:w="10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p>
        </w:tc>
        <w:tc>
          <w:tcPr>
            <w:tcW w:w="243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memberUnitAddressBOList</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List&lt;MemberUnitAddressReqDTO&gt;</w:t>
            </w:r>
          </w:p>
        </w:tc>
        <w:tc>
          <w:tcPr>
            <w:tcW w:w="96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0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lang w:val="en-US" w:eastAsia="zh-CN" w:bidi="ar-SA"/>
              </w:rPr>
            </w:pPr>
            <w:r>
              <w:rPr>
                <w:rFonts w:hint="eastAsia" w:ascii="宋体" w:hAnsi="宋体" w:eastAsia="宋体" w:cs="宋体"/>
                <w:color w:val="000000"/>
                <w:sz w:val="22"/>
                <w:szCs w:val="22"/>
                <w:lang w:val="en-US" w:eastAsia="zh-CN"/>
              </w:rPr>
              <w:t>成员单位地址信息</w:t>
            </w:r>
          </w:p>
        </w:tc>
        <w:tc>
          <w:tcPr>
            <w:tcW w:w="10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p>
        </w:tc>
        <w:tc>
          <w:tcPr>
            <w:tcW w:w="243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attachmentInfoBOList</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List&lt;UnitBankAttachmentReqDTO&gt;</w:t>
            </w:r>
          </w:p>
        </w:tc>
        <w:tc>
          <w:tcPr>
            <w:tcW w:w="96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0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lang w:val="en-US" w:eastAsia="zh-CN" w:bidi="ar-SA"/>
              </w:rPr>
            </w:pPr>
            <w:r>
              <w:rPr>
                <w:rFonts w:hint="eastAsia" w:ascii="宋体" w:hAnsi="宋体" w:eastAsia="宋体" w:cs="宋体"/>
                <w:color w:val="000000"/>
                <w:sz w:val="22"/>
                <w:szCs w:val="22"/>
                <w:lang w:val="en-US" w:eastAsia="zh-CN"/>
              </w:rPr>
              <w:t>附件表</w:t>
            </w:r>
          </w:p>
        </w:tc>
        <w:tc>
          <w:tcPr>
            <w:tcW w:w="10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p>
        </w:tc>
        <w:tc>
          <w:tcPr>
            <w:tcW w:w="243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memberUnitBasicExtendInfoBOList</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List&lt;MemberUnitBasicExtendInfoReqDTO&gt;</w:t>
            </w:r>
          </w:p>
        </w:tc>
        <w:tc>
          <w:tcPr>
            <w:tcW w:w="96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lang w:val="en-US" w:eastAsia="zh-CN"/>
                <w14:textFill>
                  <w14:solidFill>
                    <w14:schemeClr w14:val="accent6"/>
                  </w14:solidFill>
                </w14:textFill>
              </w:rPr>
              <w:t>N</w:t>
            </w:r>
          </w:p>
        </w:tc>
        <w:tc>
          <w:tcPr>
            <w:tcW w:w="10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F79646" w:themeColor="accent6"/>
                <w:sz w:val="24"/>
                <w:szCs w:val="24"/>
                <w14:textFill>
                  <w14:solidFill>
                    <w14:schemeClr w14:val="accent6"/>
                  </w14:solidFill>
                </w14:textFill>
              </w:rPr>
            </w:pPr>
            <w:r>
              <w:rPr>
                <w:rFonts w:hint="default" w:ascii="宋体" w:hAnsi="宋体" w:eastAsia="宋体" w:cs="宋体"/>
                <w:color w:val="F79646" w:themeColor="accent6"/>
                <w:sz w:val="24"/>
                <w:szCs w:val="24"/>
                <w14:textFill>
                  <w14:solidFill>
                    <w14:schemeClr w14:val="accent6"/>
                  </w14:solidFill>
                </w14:textFill>
              </w:rPr>
              <w:t>成员单位扩展信息</w:t>
            </w:r>
          </w:p>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c>
          <w:tcPr>
            <w:tcW w:w="10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p>
        </w:tc>
        <w:tc>
          <w:tcPr>
            <w:tcW w:w="243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F79646" w:themeColor="accent6"/>
                <w:kern w:val="2"/>
                <w:sz w:val="22"/>
                <w:szCs w:val="22"/>
                <w:lang w:val="en-US" w:eastAsia="zh-CN" w:bidi="ar-SA"/>
                <w14:textFill>
                  <w14:solidFill>
                    <w14:schemeClr w14:val="accent6"/>
                  </w14:solidFill>
                </w14:textFill>
              </w:rPr>
            </w:pPr>
            <w:r>
              <w:rPr>
                <w:rFonts w:hint="eastAsia" w:asciiTheme="minorEastAsia" w:hAnsiTheme="minorEastAsia" w:cstheme="minorEastAsia"/>
                <w:color w:val="F79646" w:themeColor="accent6"/>
                <w:sz w:val="22"/>
                <w:lang w:val="en-US" w:eastAsia="zh-CN"/>
                <w14:textFill>
                  <w14:solidFill>
                    <w14:schemeClr w14:val="accent6"/>
                  </w14:solidFill>
                </w14:textFill>
              </w:rPr>
              <w:t>字段信息配置可在CBS公共设置/表单配置页面设置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rPr>
              <w:t>uniformCreditCode</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(18)</w:t>
            </w:r>
          </w:p>
        </w:tc>
        <w:tc>
          <w:tcPr>
            <w:tcW w:w="9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统一信用代码</w:t>
            </w:r>
          </w:p>
        </w:tc>
        <w:tc>
          <w:tcPr>
            <w:tcW w:w="10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应用平台-项目管理-修改项目-</w:t>
            </w:r>
            <w:r>
              <w:rPr>
                <w:rFonts w:hint="eastAsia" w:ascii="宋体" w:hAnsi="宋体" w:eastAsia="宋体" w:cs="宋体"/>
                <w:i w:val="0"/>
                <w:iCs w:val="0"/>
                <w:caps w:val="0"/>
                <w:spacing w:val="0"/>
                <w:sz w:val="22"/>
                <w:szCs w:val="22"/>
                <w:shd w:val="clear" w:fill="FFFFFF"/>
              </w:rPr>
              <w:t>是否开通招行账户视图</w:t>
            </w:r>
            <w:r>
              <w:rPr>
                <w:rFonts w:hint="eastAsia" w:ascii="宋体" w:hAnsi="宋体" w:eastAsia="宋体" w:cs="宋体"/>
                <w:i w:val="0"/>
                <w:iCs w:val="0"/>
                <w:caps w:val="0"/>
                <w:spacing w:val="0"/>
                <w:sz w:val="22"/>
                <w:szCs w:val="22"/>
                <w:shd w:val="clear" w:fill="FFFFFF"/>
                <w:lang w:val="en-US" w:eastAsia="zh-CN"/>
              </w:rPr>
              <w:t>框值为是，则</w:t>
            </w:r>
            <w:r>
              <w:rPr>
                <w:rFonts w:hint="eastAsia" w:ascii="宋体" w:hAnsi="宋体" w:eastAsia="宋体" w:cs="宋体"/>
                <w:color w:val="333333"/>
                <w:sz w:val="22"/>
                <w:szCs w:val="22"/>
                <w:lang w:val="en-US" w:eastAsia="zh-CN"/>
              </w:rPr>
              <w:t>统一信用代码字段</w:t>
            </w:r>
            <w:r>
              <w:rPr>
                <w:rFonts w:hint="eastAsia" w:ascii="宋体" w:hAnsi="宋体" w:eastAsia="宋体" w:cs="宋体"/>
                <w:i w:val="0"/>
                <w:iCs w:val="0"/>
                <w:caps w:val="0"/>
                <w:spacing w:val="0"/>
                <w:sz w:val="22"/>
                <w:szCs w:val="22"/>
                <w:shd w:val="clear" w:fill="FFFFFF"/>
                <w:lang w:val="en-US" w:eastAsia="zh-CN"/>
              </w:rPr>
              <w:t>必填，统一信用代码最大长度18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rPr>
              <w:t>unitName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(400)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单位名称</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rPr>
              <w:t>unitCode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(32)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单位编码（显示用）</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i w:val="0"/>
                <w:iCs w:val="0"/>
                <w:caps w:val="0"/>
                <w:color w:val="auto"/>
                <w:spacing w:val="0"/>
                <w:sz w:val="22"/>
                <w:szCs w:val="22"/>
                <w:shd w:val="clear" w:fill="FFFFFF"/>
              </w:rPr>
              <w:t>单位编码不合法，长度应小于等于32位</w:t>
            </w:r>
            <w:r>
              <w:rPr>
                <w:rFonts w:hint="eastAsia" w:ascii="宋体" w:hAnsi="宋体" w:eastAsia="宋体" w:cs="宋体"/>
                <w:i w:val="0"/>
                <w:iCs w:val="0"/>
                <w:caps w:val="0"/>
                <w:color w:val="auto"/>
                <w:spacing w:val="0"/>
                <w:sz w:val="22"/>
                <w:szCs w:val="22"/>
                <w:shd w:val="clear" w:fill="FFFFFF"/>
                <w:lang w:eastAsia="zh-CN"/>
              </w:rPr>
              <w:t>，</w:t>
            </w:r>
            <w:r>
              <w:rPr>
                <w:rFonts w:hint="eastAsia" w:ascii="宋体" w:hAnsi="宋体" w:eastAsia="宋体" w:cs="宋体"/>
                <w:i w:val="0"/>
                <w:iCs w:val="0"/>
                <w:caps w:val="0"/>
                <w:color w:val="auto"/>
                <w:spacing w:val="0"/>
                <w:sz w:val="22"/>
                <w:szCs w:val="22"/>
                <w:shd w:val="clear" w:fill="FFFFFF"/>
              </w:rPr>
              <w:t>只能是数字和字母</w:t>
            </w:r>
            <w:r>
              <w:rPr>
                <w:rFonts w:hint="eastAsia" w:ascii="宋体" w:hAnsi="宋体" w:eastAsia="宋体" w:cs="宋体"/>
                <w:i w:val="0"/>
                <w:iCs w:val="0"/>
                <w:caps w:val="0"/>
                <w:color w:val="auto"/>
                <w:spacing w:val="0"/>
                <w:sz w:val="22"/>
                <w:szCs w:val="22"/>
                <w:shd w:val="clear" w:fill="FFFFFF"/>
                <w:lang w:eastAsia="zh-CN"/>
              </w:rPr>
              <w:t>（</w:t>
            </w:r>
            <w:r>
              <w:rPr>
                <w:rFonts w:hint="eastAsia" w:ascii="宋体" w:hAnsi="宋体" w:eastAsia="宋体" w:cs="宋体"/>
                <w:i w:val="0"/>
                <w:iCs w:val="0"/>
                <w:caps w:val="0"/>
                <w:color w:val="auto"/>
                <w:spacing w:val="0"/>
                <w:sz w:val="22"/>
                <w:szCs w:val="22"/>
                <w:shd w:val="clear" w:fill="FFFFFF"/>
                <w:lang w:val="en-US" w:eastAsia="zh-CN"/>
              </w:rPr>
              <w:t>编辑前的组织机构显示的单位编码）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rPr>
              <w:t>displayUnitCode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(32)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单位编码（显示用）</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i w:val="0"/>
                <w:iCs w:val="0"/>
                <w:caps w:val="0"/>
                <w:color w:val="auto"/>
                <w:spacing w:val="0"/>
                <w:kern w:val="2"/>
                <w:sz w:val="22"/>
                <w:szCs w:val="22"/>
                <w:shd w:val="clear" w:fill="FFFFFF"/>
                <w:lang w:val="en-US" w:eastAsia="zh-CN" w:bidi="ar-SA"/>
              </w:rPr>
            </w:pPr>
            <w:r>
              <w:rPr>
                <w:rFonts w:hint="eastAsia" w:ascii="宋体" w:hAnsi="宋体" w:eastAsia="宋体" w:cs="宋体"/>
                <w:i w:val="0"/>
                <w:iCs w:val="0"/>
                <w:caps w:val="0"/>
                <w:color w:val="auto"/>
                <w:spacing w:val="0"/>
                <w:sz w:val="22"/>
                <w:szCs w:val="22"/>
                <w:shd w:val="clear" w:fill="FFFFFF"/>
                <w:lang w:val="en-US" w:eastAsia="zh-CN"/>
              </w:rPr>
              <w:t>如果不改单位编码则请求报文里不需要带有</w:t>
            </w:r>
            <w:r>
              <w:rPr>
                <w:rFonts w:hint="eastAsia" w:ascii="宋体" w:hAnsi="宋体" w:eastAsia="宋体" w:cs="宋体"/>
                <w:color w:val="333333"/>
                <w:sz w:val="22"/>
                <w:szCs w:val="22"/>
              </w:rPr>
              <w:t>displayUnitCode</w:t>
            </w:r>
            <w:r>
              <w:rPr>
                <w:rFonts w:hint="eastAsia" w:ascii="宋体" w:hAnsi="宋体" w:eastAsia="宋体" w:cs="宋体"/>
                <w:color w:val="333333"/>
                <w:sz w:val="22"/>
                <w:szCs w:val="22"/>
                <w:lang w:val="en-US" w:eastAsia="zh-CN"/>
              </w:rPr>
              <w:t>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rPr>
              <w:t>parentUnitCode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(32)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上级单位编码（显示用）</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status</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(1)</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记录状态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000000"/>
                <w:sz w:val="22"/>
                <w:szCs w:val="22"/>
                <w:lang w:val="en-US" w:eastAsia="zh-CN"/>
              </w:rPr>
              <w:t>A-正常 D-注销 E-停用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formerName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(60)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曾用名</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englishName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(140)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英文名称</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auto"/>
                <w:kern w:val="2"/>
                <w:sz w:val="22"/>
                <w:szCs w:val="22"/>
                <w:lang w:val="en-US" w:eastAsia="zh-CN" w:bidi="ar-SA"/>
              </w:rPr>
            </w:pPr>
            <w:r>
              <w:rPr>
                <w:rFonts w:hint="eastAsia" w:ascii="宋体" w:hAnsi="宋体" w:eastAsia="宋体" w:cs="宋体"/>
                <w:i w:val="0"/>
                <w:iCs w:val="0"/>
                <w:caps w:val="0"/>
                <w:color w:val="auto"/>
                <w:spacing w:val="0"/>
                <w:sz w:val="22"/>
                <w:szCs w:val="22"/>
                <w:shd w:val="clear" w:fill="FFFFFF"/>
              </w:rPr>
              <w:t>支持输入英文、数字、空格</w:t>
            </w:r>
            <w:r>
              <w:rPr>
                <w:rFonts w:hint="eastAsia" w:ascii="宋体" w:hAnsi="宋体" w:eastAsia="宋体" w:cs="宋体"/>
                <w:i w:val="0"/>
                <w:iCs w:val="0"/>
                <w:caps w:val="0"/>
                <w:color w:val="auto"/>
                <w:spacing w:val="0"/>
                <w:sz w:val="22"/>
                <w:szCs w:val="22"/>
                <w:shd w:val="clear" w:fill="FFFFFF"/>
                <w:lang w:eastAsia="zh-CN"/>
              </w:rPr>
              <w:t>及</w:t>
            </w:r>
            <w:r>
              <w:rPr>
                <w:rFonts w:hint="eastAsia" w:ascii="宋体" w:hAnsi="宋体" w:eastAsia="宋体" w:cs="宋体"/>
                <w:i w:val="0"/>
                <w:iCs w:val="0"/>
                <w:caps w:val="0"/>
                <w:color w:val="auto"/>
                <w:spacing w:val="0"/>
                <w:sz w:val="22"/>
                <w:szCs w:val="22"/>
                <w:shd w:val="clear" w:fill="FFFFFF"/>
              </w:rPr>
              <w:t>符号&amp;.,-()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englishShortName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(50)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英文简称</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auto"/>
                <w:kern w:val="2"/>
                <w:sz w:val="22"/>
                <w:szCs w:val="22"/>
                <w:lang w:val="en-US" w:eastAsia="zh-CN" w:bidi="ar-SA"/>
              </w:rPr>
            </w:pPr>
            <w:r>
              <w:rPr>
                <w:rFonts w:hint="eastAsia" w:ascii="宋体" w:hAnsi="宋体" w:eastAsia="宋体" w:cs="宋体"/>
                <w:i w:val="0"/>
                <w:iCs w:val="0"/>
                <w:caps w:val="0"/>
                <w:color w:val="auto"/>
                <w:spacing w:val="0"/>
                <w:sz w:val="22"/>
                <w:szCs w:val="22"/>
                <w:shd w:val="clear" w:fill="FFFFFF"/>
              </w:rPr>
              <w:t>支持输入英文、数字、空格</w:t>
            </w:r>
            <w:r>
              <w:rPr>
                <w:rFonts w:hint="eastAsia" w:ascii="宋体" w:hAnsi="宋体" w:eastAsia="宋体" w:cs="宋体"/>
                <w:i w:val="0"/>
                <w:iCs w:val="0"/>
                <w:caps w:val="0"/>
                <w:color w:val="auto"/>
                <w:spacing w:val="0"/>
                <w:sz w:val="22"/>
                <w:szCs w:val="22"/>
                <w:shd w:val="clear" w:fill="FFFFFF"/>
                <w:lang w:eastAsia="zh-CN"/>
              </w:rPr>
              <w:t>及</w:t>
            </w:r>
            <w:r>
              <w:rPr>
                <w:rFonts w:hint="eastAsia" w:ascii="宋体" w:hAnsi="宋体" w:eastAsia="宋体" w:cs="宋体"/>
                <w:i w:val="0"/>
                <w:iCs w:val="0"/>
                <w:caps w:val="0"/>
                <w:color w:val="auto"/>
                <w:spacing w:val="0"/>
                <w:sz w:val="22"/>
                <w:szCs w:val="22"/>
                <w:shd w:val="clear" w:fill="FFFFFF"/>
              </w:rPr>
              <w:t>符号&amp;.,-()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registerDate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Date</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登记日期</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nationCode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(3)</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国别码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auto"/>
                <w:sz w:val="22"/>
                <w:szCs w:val="22"/>
                <w:lang w:val="en-US" w:eastAsia="zh-CN"/>
              </w:rPr>
              <w:t>4.1.16 3位国家/地区码表格里的编码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provinceCode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(6)</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省份码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rPr>
              <w:t xml:space="preserve">4.1.11 </w:t>
            </w:r>
            <w:r>
              <w:rPr>
                <w:rFonts w:hint="eastAsia" w:ascii="宋体" w:hAnsi="宋体" w:eastAsia="宋体" w:cs="宋体"/>
                <w:color w:val="333333"/>
                <w:sz w:val="22"/>
                <w:szCs w:val="22"/>
                <w:lang w:val="en-US" w:eastAsia="zh-CN"/>
              </w:rPr>
              <w:t>省份</w:t>
            </w:r>
            <w:r>
              <w:rPr>
                <w:rFonts w:hint="eastAsia" w:ascii="宋体" w:hAnsi="宋体" w:eastAsia="宋体" w:cs="宋体"/>
                <w:color w:val="333333"/>
                <w:sz w:val="22"/>
                <w:szCs w:val="22"/>
              </w:rPr>
              <w:t>码</w:t>
            </w:r>
            <w:r>
              <w:rPr>
                <w:rFonts w:hint="eastAsia" w:ascii="宋体" w:hAnsi="宋体" w:eastAsia="宋体" w:cs="宋体"/>
                <w:color w:val="333333"/>
                <w:sz w:val="22"/>
                <w:szCs w:val="22"/>
                <w:lang w:val="en-US" w:eastAsia="zh-CN"/>
              </w:rPr>
              <w:t>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cityCode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(6)</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城市码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rPr>
              <w:t xml:space="preserve">4.1.11 </w:t>
            </w:r>
            <w:r>
              <w:rPr>
                <w:rFonts w:hint="eastAsia" w:ascii="宋体" w:hAnsi="宋体" w:eastAsia="宋体" w:cs="宋体"/>
                <w:color w:val="333333"/>
                <w:sz w:val="22"/>
                <w:szCs w:val="22"/>
                <w:lang w:val="en-US" w:eastAsia="zh-CN"/>
              </w:rPr>
              <w:t>城市</w:t>
            </w:r>
            <w:r>
              <w:rPr>
                <w:rFonts w:hint="eastAsia" w:ascii="宋体" w:hAnsi="宋体" w:eastAsia="宋体" w:cs="宋体"/>
                <w:color w:val="333333"/>
                <w:sz w:val="22"/>
                <w:szCs w:val="22"/>
              </w:rPr>
              <w:t>码</w:t>
            </w:r>
            <w:r>
              <w:rPr>
                <w:rFonts w:hint="eastAsia" w:ascii="宋体" w:hAnsi="宋体" w:eastAsia="宋体" w:cs="宋体"/>
                <w:color w:val="333333"/>
                <w:sz w:val="22"/>
                <w:szCs w:val="22"/>
                <w:lang w:val="en-US" w:eastAsia="zh-CN"/>
              </w:rPr>
              <w:t>表格里的citycode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districtCode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(6)</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区县码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Theme="minorEastAsia" w:hAnsiTheme="minorEastAsia" w:cstheme="minorEastAsia"/>
                <w:color w:val="333333"/>
                <w:sz w:val="22"/>
              </w:rPr>
              <w:t xml:space="preserve">4.1.11 </w:t>
            </w:r>
            <w:r>
              <w:rPr>
                <w:rFonts w:hint="eastAsia" w:asciiTheme="minorEastAsia" w:hAnsiTheme="minorEastAsia" w:cstheme="minorEastAsia"/>
                <w:color w:val="333333"/>
                <w:sz w:val="22"/>
                <w:lang w:val="en-US" w:eastAsia="zh-CN"/>
              </w:rPr>
              <w:t>城市</w:t>
            </w:r>
            <w:r>
              <w:rPr>
                <w:rFonts w:hint="eastAsia" w:asciiTheme="minorEastAsia" w:hAnsiTheme="minorEastAsia" w:cstheme="minorEastAsia"/>
                <w:color w:val="333333"/>
                <w:sz w:val="22"/>
              </w:rPr>
              <w:t>码</w:t>
            </w:r>
            <w:r>
              <w:rPr>
                <w:rFonts w:hint="eastAsia" w:asciiTheme="minorEastAsia" w:hAnsiTheme="minorEastAsia" w:cstheme="minorEastAsia"/>
                <w:color w:val="333333"/>
                <w:sz w:val="22"/>
                <w:lang w:val="en-US" w:eastAsia="zh-CN"/>
              </w:rPr>
              <w:t>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enterpriseAddress</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(256)</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企业地址</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summarize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(40)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企业简介</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enterpriseNature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(1)</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企业性质</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numPr>
                <w:ilvl w:val="0"/>
                <w:numId w:val="0"/>
              </w:numPr>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 xml:space="preserve">A-全资企业 </w:t>
            </w:r>
          </w:p>
          <w:p>
            <w:pPr>
              <w:keepNext w:val="0"/>
              <w:keepLines w:val="0"/>
              <w:numPr>
                <w:ilvl w:val="0"/>
                <w:numId w:val="0"/>
              </w:numPr>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B-控股企业</w:t>
            </w:r>
          </w:p>
          <w:p>
            <w:pPr>
              <w:keepNext w:val="0"/>
              <w:keepLines w:val="0"/>
              <w:numPr>
                <w:ilvl w:val="0"/>
                <w:numId w:val="0"/>
              </w:numPr>
              <w:suppressLineNumbers w:val="0"/>
              <w:snapToGrid w:val="0"/>
              <w:spacing w:before="0" w:beforeAutospacing="0" w:after="0" w:afterAutospacing="0" w:line="276" w:lineRule="auto"/>
              <w:ind w:left="0" w:leftChars="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 xml:space="preserve">C-参股企业 </w:t>
            </w:r>
          </w:p>
          <w:p>
            <w:pPr>
              <w:keepNext w:val="0"/>
              <w:keepLines w:val="0"/>
              <w:numPr>
                <w:ilvl w:val="0"/>
                <w:numId w:val="0"/>
              </w:numPr>
              <w:suppressLineNumbers w:val="0"/>
              <w:snapToGrid w:val="0"/>
              <w:spacing w:before="0" w:beforeAutospacing="0" w:after="0" w:afterAutospacing="0" w:line="276" w:lineRule="auto"/>
              <w:ind w:left="0" w:leftChars="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D-其他企业</w:t>
            </w:r>
          </w:p>
          <w:p>
            <w:pPr>
              <w:keepNext w:val="0"/>
              <w:keepLines w:val="0"/>
              <w:numPr>
                <w:ilvl w:val="0"/>
                <w:numId w:val="0"/>
              </w:numPr>
              <w:suppressLineNumbers w:val="0"/>
              <w:snapToGrid w:val="0"/>
              <w:spacing w:before="0" w:beforeAutospacing="0" w:after="0" w:afterAutospacing="0" w:line="276" w:lineRule="auto"/>
              <w:ind w:left="0" w:leftChars="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E-外部企业</w:t>
            </w:r>
          </w:p>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auto"/>
                <w:sz w:val="22"/>
                <w:szCs w:val="22"/>
                <w:lang w:val="en-US" w:eastAsia="zh-CN"/>
              </w:rPr>
              <w:t>F-商业银行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enterpriseLevel</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(4)</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企业级别</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cs="宋体"/>
                <w:color w:val="000000"/>
                <w:sz w:val="22"/>
                <w:szCs w:val="22"/>
                <w:lang w:eastAsia="zh-CN"/>
              </w:rPr>
              <w:t>GROP-集团</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HEAD-总公司</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BRCH-分公司</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GDSN-孙公司</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CHID-子公司</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GGSN-孙孙公司</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SERV-营销服务部</w:t>
            </w:r>
          </w:p>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remark</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(40)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备注</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enterpriseIndustry</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(5)</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企业行业归属</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IND01-农、林、牧、渔</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IND02-采矿业</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IND03-制造业</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IND04-电力、热力、燃气及水生产和供应业</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IND05-建筑业</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IND06-批发和零售业</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IND07-交通运输、仓储和邮政业</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IND08-住宿和餐饮业</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IND09-信息传输、软件和信息技术服务业</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IND10-金融业</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IND12-租售和商务服务业</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IND13-科学研究和技术服务业</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IND14-水利、环境和公共设施管理业</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IND15-居民服务、修理和其他服务业</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IND16-教育</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IND17-公共管理、社会保障和社会组织</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IND18-国际组织</w:t>
            </w:r>
          </w:p>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enterpriseScale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(1)</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企业规模</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numPr>
                <w:ilvl w:val="0"/>
                <w:numId w:val="0"/>
              </w:numPr>
              <w:suppressLineNumbers w:val="0"/>
              <w:snapToGrid w:val="0"/>
              <w:spacing w:before="0" w:beforeAutospacing="0" w:after="0" w:afterAutospacing="0" w:line="276" w:lineRule="auto"/>
              <w:ind w:left="0" w:leftChars="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B-大型企业</w:t>
            </w:r>
          </w:p>
          <w:p>
            <w:pPr>
              <w:keepNext w:val="0"/>
              <w:keepLines w:val="0"/>
              <w:numPr>
                <w:ilvl w:val="0"/>
                <w:numId w:val="0"/>
              </w:numPr>
              <w:suppressLineNumbers w:val="0"/>
              <w:snapToGrid w:val="0"/>
              <w:spacing w:before="0" w:beforeAutospacing="0" w:after="0" w:afterAutospacing="0" w:line="276" w:lineRule="auto"/>
              <w:ind w:left="0" w:right="0"/>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M-中型企业</w:t>
            </w:r>
          </w:p>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auto"/>
                <w:sz w:val="22"/>
                <w:szCs w:val="22"/>
                <w:lang w:val="en-US" w:eastAsia="zh-CN"/>
              </w:rPr>
              <w:t>S-小型企业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customerManager</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(10)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客户经理</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languageCode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(1)</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语言</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000000"/>
                <w:sz w:val="22"/>
                <w:szCs w:val="22"/>
                <w:lang w:val="en-US" w:eastAsia="zh-CN"/>
              </w:rPr>
              <w:t>C-汉语 E-应用 F-法语 J-日语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operationAgeBegin</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Date</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经营年限起始日期</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operationAgeEnd</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Date</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经营年限结束日期</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stockRightStructure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(128)</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股权结构</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establishDate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Date</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成立日期</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industryPosition</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(3)</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行业地位</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b w:val="0"/>
                <w:bCs w:val="0"/>
                <w:color w:val="auto"/>
                <w:sz w:val="22"/>
                <w:szCs w:val="22"/>
                <w:lang w:val="en-US" w:eastAsia="zh-CN"/>
              </w:rPr>
            </w:pPr>
            <w:r>
              <w:rPr>
                <w:rFonts w:hint="eastAsia" w:ascii="宋体" w:hAnsi="宋体" w:eastAsia="宋体" w:cs="宋体"/>
                <w:b w:val="0"/>
                <w:bCs w:val="0"/>
                <w:color w:val="auto"/>
                <w:sz w:val="22"/>
                <w:szCs w:val="22"/>
                <w:lang w:val="en-US" w:eastAsia="zh-CN"/>
              </w:rPr>
              <w:t>XX1-地位1</w:t>
            </w:r>
          </w:p>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b w:val="0"/>
                <w:bCs w:val="0"/>
                <w:color w:val="auto"/>
                <w:sz w:val="22"/>
                <w:szCs w:val="22"/>
                <w:lang w:val="en-US" w:eastAsia="zh-CN"/>
              </w:rPr>
              <w:t>XX2-地位2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nationTaxCode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(20)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国家税务代码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rigionTaxCode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(20)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地方税务代码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paidUpCurrency</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实收资本货币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sz w:val="22"/>
                <w:szCs w:val="22"/>
                <w:lang w:val="en-US" w:eastAsia="zh-CN"/>
              </w:rPr>
              <w:t>枚举值参考</w:t>
            </w:r>
            <w:r>
              <w:rPr>
                <w:rFonts w:hint="eastAsia" w:ascii="宋体" w:hAnsi="宋体" w:eastAsia="宋体" w:cs="宋体"/>
                <w:sz w:val="22"/>
                <w:szCs w:val="22"/>
              </w:rPr>
              <w:t>4.1.1.币种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paidUpAmount</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decimal(15,2)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实收资本金额</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registerCurrency</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注册货币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sz w:val="22"/>
                <w:szCs w:val="22"/>
                <w:lang w:val="en-US" w:eastAsia="zh-CN"/>
              </w:rPr>
              <w:t>枚举值参考</w:t>
            </w:r>
            <w:r>
              <w:rPr>
                <w:rFonts w:hint="eastAsia" w:ascii="宋体" w:hAnsi="宋体" w:eastAsia="宋体" w:cs="宋体"/>
                <w:sz w:val="22"/>
                <w:szCs w:val="22"/>
              </w:rPr>
              <w:t>4.1.1.币种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registerAmount</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decimal(15,2)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注册金额</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mainOrApprovedProduct</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w:t>
            </w:r>
            <w:r>
              <w:rPr>
                <w:rFonts w:hint="default" w:asciiTheme="minorEastAsia" w:hAnsiTheme="minorEastAsia" w:eastAsiaTheme="minorEastAsia" w:cstheme="minorEastAsia"/>
                <w:color w:val="333333"/>
                <w:sz w:val="22"/>
                <w:szCs w:val="22"/>
                <w:lang w:eastAsia="zh-CN"/>
              </w:rPr>
              <w:t>1000</w:t>
            </w:r>
            <w:r>
              <w:rPr>
                <w:rFonts w:hint="eastAsia" w:asciiTheme="minorEastAsia" w:hAnsiTheme="minorEastAsia" w:eastAsiaTheme="minorEastAsia" w:cstheme="minorEastAsia"/>
                <w:color w:val="333333"/>
                <w:sz w:val="22"/>
                <w:szCs w:val="22"/>
                <w:lang w:val="en-US" w:eastAsia="zh-CN"/>
              </w:rPr>
              <w:t>)</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主营或批文内容</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dominantProduct</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(200)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主导产品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sidelineProduct</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(200)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兼营内容</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competentOrgName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(64)</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批文主管单位</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competentOrgUnitCode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(5)</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主管单位编码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competentOrgName2</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(64)</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主管单位二</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competentOrgUnitCode2</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(5)</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主管单位编码二</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annualInspectionFlag</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(1)</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年检标志</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b w:val="0"/>
                <w:bCs w:val="0"/>
                <w:color w:val="auto"/>
                <w:sz w:val="22"/>
                <w:szCs w:val="22"/>
                <w:lang w:val="en-US" w:eastAsia="zh-CN"/>
              </w:rPr>
            </w:pPr>
            <w:r>
              <w:rPr>
                <w:rFonts w:hint="eastAsia" w:ascii="宋体" w:hAnsi="宋体" w:eastAsia="宋体" w:cs="宋体"/>
                <w:b w:val="0"/>
                <w:bCs w:val="0"/>
                <w:color w:val="auto"/>
                <w:sz w:val="22"/>
                <w:szCs w:val="22"/>
                <w:lang w:val="en-US" w:eastAsia="zh-CN"/>
              </w:rPr>
              <w:t>Y-已年检</w:t>
            </w:r>
          </w:p>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b w:val="0"/>
                <w:bCs w:val="0"/>
                <w:color w:val="auto"/>
                <w:sz w:val="22"/>
                <w:szCs w:val="22"/>
                <w:lang w:val="en-US" w:eastAsia="zh-CN"/>
              </w:rPr>
              <w:t>N-未年检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legalPerson</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(20)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法定代表人</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financialIndexCurrency</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财务指标货币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sz w:val="22"/>
                <w:szCs w:val="22"/>
                <w:lang w:val="en-US" w:eastAsia="zh-CN"/>
              </w:rPr>
              <w:t>枚举值参考</w:t>
            </w:r>
            <w:r>
              <w:rPr>
                <w:rFonts w:hint="eastAsia" w:ascii="宋体" w:hAnsi="宋体" w:eastAsia="宋体" w:cs="宋体"/>
                <w:sz w:val="22"/>
                <w:szCs w:val="22"/>
              </w:rPr>
              <w:t>4.1.1.币种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financeChief</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(20)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财务负责人</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totalAsset</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decimal(15,2)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总资产</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operationRevenue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decimal(15,2)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营业收入</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debtRetio</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decimal(15,2)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负债率</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annualReturn</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decimal(15,2)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年利润</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registerAddress</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(100)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注册地址</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evaluateDateBegin</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Date</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测评起始日期</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evaluateDateEnd</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Date</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测评结束日期</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creditPoint</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decimal(15,2)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资信分</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evaluateCompany</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(64)</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评级公司</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creditLevel</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(3)</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资信等级</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b w:val="0"/>
                <w:bCs w:val="0"/>
                <w:color w:val="000000" w:themeColor="text1"/>
                <w:sz w:val="22"/>
                <w:szCs w:val="22"/>
                <w:lang w:val="en-US" w:eastAsia="zh-CN"/>
                <w14:textFill>
                  <w14:solidFill>
                    <w14:schemeClr w14:val="tx1"/>
                  </w14:solidFill>
                </w14:textFill>
              </w:rPr>
            </w:pPr>
            <w:r>
              <w:rPr>
                <w:rFonts w:hint="eastAsia" w:ascii="宋体" w:hAnsi="宋体" w:eastAsia="宋体" w:cs="宋体"/>
                <w:b w:val="0"/>
                <w:bCs w:val="0"/>
                <w:color w:val="000000" w:themeColor="text1"/>
                <w:sz w:val="22"/>
                <w:szCs w:val="22"/>
                <w:lang w:val="en-US" w:eastAsia="zh-CN"/>
                <w14:textFill>
                  <w14:solidFill>
                    <w14:schemeClr w14:val="tx1"/>
                  </w14:solidFill>
                </w14:textFill>
              </w:rPr>
              <w:t>LV1-优</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b w:val="0"/>
                <w:bCs w:val="0"/>
                <w:color w:val="000000" w:themeColor="text1"/>
                <w:sz w:val="22"/>
                <w:szCs w:val="22"/>
                <w:lang w:val="en-US" w:eastAsia="zh-CN"/>
                <w14:textFill>
                  <w14:solidFill>
                    <w14:schemeClr w14:val="tx1"/>
                  </w14:solidFill>
                </w14:textFill>
              </w:rPr>
            </w:pPr>
            <w:r>
              <w:rPr>
                <w:rFonts w:hint="eastAsia" w:ascii="宋体" w:hAnsi="宋体" w:eastAsia="宋体" w:cs="宋体"/>
                <w:b w:val="0"/>
                <w:bCs w:val="0"/>
                <w:color w:val="000000" w:themeColor="text1"/>
                <w:sz w:val="22"/>
                <w:szCs w:val="22"/>
                <w:lang w:val="en-US" w:eastAsia="zh-CN"/>
                <w14:textFill>
                  <w14:solidFill>
                    <w14:schemeClr w14:val="tx1"/>
                  </w14:solidFill>
                </w14:textFill>
              </w:rPr>
              <w:t>LV2-良好</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b w:val="0"/>
                <w:bCs w:val="0"/>
                <w:color w:val="000000" w:themeColor="text1"/>
                <w:sz w:val="22"/>
                <w:szCs w:val="22"/>
                <w:lang w:val="en-US" w:eastAsia="zh-CN"/>
                <w14:textFill>
                  <w14:solidFill>
                    <w14:schemeClr w14:val="tx1"/>
                  </w14:solidFill>
                </w14:textFill>
              </w:rPr>
            </w:pPr>
            <w:r>
              <w:rPr>
                <w:rFonts w:hint="eastAsia" w:ascii="宋体" w:hAnsi="宋体" w:eastAsia="宋体" w:cs="宋体"/>
                <w:b w:val="0"/>
                <w:bCs w:val="0"/>
                <w:color w:val="000000" w:themeColor="text1"/>
                <w:sz w:val="22"/>
                <w:szCs w:val="22"/>
                <w:lang w:val="en-US" w:eastAsia="zh-CN"/>
                <w14:textFill>
                  <w14:solidFill>
                    <w14:schemeClr w14:val="tx1"/>
                  </w14:solidFill>
                </w14:textFill>
              </w:rPr>
              <w:t>LV3-一般</w:t>
            </w:r>
          </w:p>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b w:val="0"/>
                <w:bCs w:val="0"/>
                <w:color w:val="000000" w:themeColor="text1"/>
                <w:sz w:val="22"/>
                <w:szCs w:val="22"/>
                <w:lang w:val="en-US" w:eastAsia="zh-CN"/>
                <w14:textFill>
                  <w14:solidFill>
                    <w14:schemeClr w14:val="tx1"/>
                  </w14:solidFill>
                </w14:textFill>
              </w:rPr>
              <w:t>LV4-差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seal</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text</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印章</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印章文件上传后返回值填到这里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eastAsia="zh-CN"/>
              </w:rPr>
            </w:pPr>
            <w:r>
              <w:rPr>
                <w:rFonts w:hint="default" w:ascii="宋体" w:hAnsi="宋体" w:cs="宋体"/>
                <w:color w:val="333333"/>
                <w:sz w:val="22"/>
                <w:szCs w:val="22"/>
                <w:lang w:eastAsia="zh-CN"/>
              </w:rPr>
              <w:t>nationOrgCode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333333"/>
                <w:sz w:val="22"/>
                <w:szCs w:val="22"/>
                <w:lang w:eastAsia="zh-CN"/>
              </w:rPr>
            </w:pPr>
            <w:r>
              <w:rPr>
                <w:rFonts w:hint="default" w:ascii="宋体" w:hAnsi="宋体" w:cs="宋体"/>
                <w:color w:val="333333"/>
                <w:sz w:val="22"/>
                <w:szCs w:val="22"/>
                <w:lang w:eastAsia="zh-CN"/>
              </w:rPr>
              <w:t>String(10)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s="宋体"/>
                <w:color w:val="333333"/>
                <w:sz w:val="22"/>
                <w:szCs w:val="22"/>
                <w:lang w:eastAsia="zh-CN"/>
              </w:rPr>
            </w:pPr>
            <w:r>
              <w:rPr>
                <w:rFonts w:hint="default" w:ascii="宋体" w:hAnsi="宋体" w:cs="宋体"/>
                <w:color w:val="333333"/>
                <w:sz w:val="22"/>
                <w:szCs w:val="22"/>
                <w:lang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333333"/>
                <w:sz w:val="22"/>
                <w:szCs w:val="22"/>
                <w:lang w:eastAsia="zh-CN"/>
              </w:rPr>
            </w:pPr>
            <w:r>
              <w:rPr>
                <w:rFonts w:hint="default" w:ascii="宋体" w:hAnsi="宋体" w:cs="宋体"/>
                <w:color w:val="333333"/>
                <w:sz w:val="22"/>
                <w:szCs w:val="22"/>
                <w:lang w:eastAsia="zh-CN"/>
              </w:rPr>
              <w:t>全国组织机构代码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Times New Roman" w:hAnsi="Times New Roman" w:eastAsia="宋体" w:cs="Times New Roman"/>
                <w:lang w:val="en-US" w:eastAsia="zh-CN"/>
              </w:rPr>
              <w:t>只能输入字母、数字、-，最大长度不超过10位字符（00000000-0）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reserveField1</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String(255)</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预留字段1</w:t>
            </w:r>
          </w:p>
        </w:tc>
        <w:tc>
          <w:tcPr>
            <w:tcW w:w="1012"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预留字段最大限制为255位，具体长度限制见CBS表单配置，数据录入时会过滤掉未启用的预留字段，使用该字段前需到CBS表单配置页启用该字段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default" w:eastAsia="宋体" w:asciiTheme="minorEastAsia" w:hAnsi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w:t>
            </w:r>
            <w:r>
              <w:rPr>
                <w:rFonts w:hint="eastAsia" w:ascii="宋体" w:hAnsi="宋体" w:eastAsia="宋体" w:cs="宋体"/>
                <w:color w:val="000000"/>
                <w:sz w:val="24"/>
                <w:szCs w:val="24"/>
                <w:lang w:val="en-US" w:eastAsia="zh-CN"/>
              </w:rPr>
              <w:t>2</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String(255)</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预留字段2</w:t>
            </w:r>
          </w:p>
        </w:tc>
        <w:tc>
          <w:tcPr>
            <w:tcW w:w="1012"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default" w:eastAsia="宋体" w:asciiTheme="minorEastAsia" w:hAnsi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w:t>
            </w:r>
            <w:r>
              <w:rPr>
                <w:rFonts w:hint="eastAsia" w:ascii="宋体" w:hAnsi="宋体" w:eastAsia="宋体" w:cs="宋体"/>
                <w:color w:val="000000"/>
                <w:sz w:val="24"/>
                <w:szCs w:val="24"/>
                <w:lang w:val="en-US" w:eastAsia="zh-CN"/>
              </w:rPr>
              <w:t>3</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String(255)</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预留字段3</w:t>
            </w:r>
          </w:p>
        </w:tc>
        <w:tc>
          <w:tcPr>
            <w:tcW w:w="1012"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default" w:eastAsia="宋体" w:asciiTheme="minorEastAsia" w:hAnsi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w:t>
            </w:r>
            <w:r>
              <w:rPr>
                <w:rFonts w:hint="eastAsia" w:ascii="宋体" w:hAnsi="宋体" w:eastAsia="宋体" w:cs="宋体"/>
                <w:color w:val="000000"/>
                <w:sz w:val="24"/>
                <w:szCs w:val="24"/>
                <w:lang w:val="en-US" w:eastAsia="zh-CN"/>
              </w:rPr>
              <w:t>4</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String(255)</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预留字段4</w:t>
            </w:r>
          </w:p>
        </w:tc>
        <w:tc>
          <w:tcPr>
            <w:tcW w:w="1012"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default" w:eastAsia="宋体" w:asciiTheme="minorEastAsia" w:hAnsi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w:t>
            </w:r>
            <w:r>
              <w:rPr>
                <w:rFonts w:hint="eastAsia" w:ascii="宋体" w:hAnsi="宋体" w:eastAsia="宋体" w:cs="宋体"/>
                <w:color w:val="000000"/>
                <w:sz w:val="24"/>
                <w:szCs w:val="24"/>
                <w:lang w:val="en-US" w:eastAsia="zh-CN"/>
              </w:rPr>
              <w:t>5</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String(255)</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预留字段5</w:t>
            </w:r>
          </w:p>
        </w:tc>
        <w:tc>
          <w:tcPr>
            <w:tcW w:w="1012"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default" w:eastAsia="宋体" w:asciiTheme="minorEastAsia" w:hAnsiTheme="minorEastAsia" w:cstheme="minorEastAsia"/>
                <w:color w:val="000000"/>
                <w:kern w:val="2"/>
                <w:sz w:val="22"/>
                <w:szCs w:val="22"/>
                <w:lang w:val="en-US" w:eastAsia="zh-CN" w:bidi="ar-SA"/>
              </w:rPr>
            </w:pPr>
            <w:r>
              <w:rPr>
                <w:rFonts w:hint="default" w:ascii="宋体" w:hAnsi="宋体" w:eastAsia="宋体" w:cs="宋体"/>
                <w:color w:val="000000"/>
                <w:sz w:val="24"/>
                <w:szCs w:val="24"/>
              </w:rPr>
              <w:t>reserveField</w:t>
            </w:r>
            <w:r>
              <w:rPr>
                <w:rFonts w:hint="eastAsia" w:ascii="宋体" w:hAnsi="宋体" w:eastAsia="宋体" w:cs="宋体"/>
                <w:color w:val="000000"/>
                <w:sz w:val="24"/>
                <w:szCs w:val="24"/>
                <w:lang w:val="en-US" w:eastAsia="zh-CN"/>
              </w:rPr>
              <w:t>6</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String(255)</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预留字段6</w:t>
            </w:r>
          </w:p>
        </w:tc>
        <w:tc>
          <w:tcPr>
            <w:tcW w:w="1012" w:type="dxa"/>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000000"/>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rPr>
            </w:pPr>
            <w:r>
              <w:rPr>
                <w:rFonts w:hint="default" w:ascii="宋体" w:hAnsi="宋体" w:cs="宋体"/>
                <w:color w:val="333333"/>
                <w:sz w:val="22"/>
                <w:szCs w:val="22"/>
              </w:rPr>
              <w:t>unitShortName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333333"/>
                <w:sz w:val="22"/>
                <w:szCs w:val="22"/>
                <w:lang w:eastAsia="zh-CN"/>
              </w:rPr>
            </w:pPr>
            <w:r>
              <w:rPr>
                <w:rFonts w:hint="default" w:ascii="宋体" w:hAnsi="宋体" w:cs="宋体"/>
                <w:color w:val="333333"/>
                <w:sz w:val="22"/>
                <w:szCs w:val="22"/>
                <w:lang w:eastAsia="zh-CN"/>
              </w:rPr>
              <w:t>String(12)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s="宋体"/>
                <w:color w:val="333333"/>
                <w:sz w:val="22"/>
                <w:szCs w:val="22"/>
                <w:lang w:eastAsia="zh-CN"/>
              </w:rPr>
            </w:pPr>
            <w:r>
              <w:rPr>
                <w:rFonts w:hint="default" w:ascii="宋体" w:hAnsi="宋体" w:cs="宋体"/>
                <w:color w:val="333333"/>
                <w:sz w:val="22"/>
                <w:szCs w:val="22"/>
                <w:lang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333333"/>
                <w:sz w:val="22"/>
                <w:szCs w:val="22"/>
                <w:lang w:eastAsia="zh-CN"/>
              </w:rPr>
            </w:pPr>
            <w:r>
              <w:rPr>
                <w:rFonts w:hint="default" w:ascii="宋体" w:hAnsi="宋体" w:cs="宋体"/>
                <w:color w:val="333333"/>
                <w:sz w:val="22"/>
                <w:szCs w:val="22"/>
                <w:lang w:eastAsia="zh-CN"/>
              </w:rPr>
              <w:t>单位简称</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1987" w:type="dxa"/>
            <w:vAlign w:val="center"/>
          </w:tcPr>
          <w:p>
            <w:pPr>
              <w:keepNext w:val="0"/>
              <w:keepLines w:val="0"/>
              <w:suppressLineNumbers w:val="0"/>
              <w:snapToGrid w:val="0"/>
              <w:spacing w:before="0" w:beforeAutospacing="0" w:after="0" w:afterAutospacing="0"/>
              <w:ind w:left="0" w:leftChars="0" w:right="0" w:firstLine="0" w:firstLineChars="0"/>
              <w:rPr>
                <w:rFonts w:hint="eastAsia" w:eastAsia="宋体"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orgType</w:t>
            </w:r>
          </w:p>
        </w:tc>
        <w:tc>
          <w:tcPr>
            <w:tcW w:w="1225"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eastAsia" w:eastAsia="宋体"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String(1)</w:t>
            </w:r>
          </w:p>
        </w:tc>
        <w:tc>
          <w:tcPr>
            <w:tcW w:w="963"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eastAsia" w:eastAsia="宋体"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N</w:t>
            </w:r>
          </w:p>
        </w:tc>
        <w:tc>
          <w:tcPr>
            <w:tcW w:w="1012"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eastAsia" w:eastAsia="宋体"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层级</w:t>
            </w:r>
          </w:p>
        </w:tc>
        <w:tc>
          <w:tcPr>
            <w:tcW w:w="1012"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eastAsia" w:asciiTheme="minorEastAsia" w:hAnsiTheme="minorEastAsia" w:eastAsiaTheme="minorEastAsia" w:cstheme="minorEastAsia"/>
                <w:color w:val="000000"/>
                <w:kern w:val="2"/>
                <w:sz w:val="22"/>
                <w:szCs w:val="22"/>
                <w:lang w:val="en-US" w:eastAsia="zh-CN" w:bidi="ar-SA"/>
              </w:rPr>
            </w:pPr>
          </w:p>
        </w:tc>
        <w:tc>
          <w:tcPr>
            <w:tcW w:w="2433" w:type="dxa"/>
            <w:vAlign w:val="center"/>
          </w:tcPr>
          <w:p>
            <w:pPr>
              <w:pStyle w:val="2"/>
              <w:keepNext w:val="0"/>
              <w:keepLines w:val="0"/>
              <w:numPr>
                <w:ilvl w:val="-1"/>
                <w:numId w:val="0"/>
              </w:numPr>
              <w:suppressLineNumbers w:val="0"/>
              <w:spacing w:before="0" w:beforeAutospacing="0" w:afterAutospacing="0"/>
              <w:ind w:left="0" w:right="0"/>
              <w:rPr>
                <w:rFonts w:hint="eastAsia" w:asciiTheme="minorEastAsia" w:hAnsiTheme="minorEastAsia" w:eastAsiaTheme="minorEastAsia" w:cstheme="minorEastAsia"/>
                <w:color w:val="000000"/>
                <w:kern w:val="2"/>
                <w:sz w:val="22"/>
                <w:szCs w:val="22"/>
                <w:lang w:val="en-US" w:eastAsia="zh" w:bidi="ar-SA"/>
              </w:rPr>
            </w:pPr>
            <w:r>
              <w:rPr>
                <w:rFonts w:hint="eastAsia" w:asciiTheme="minorEastAsia" w:hAnsiTheme="minorEastAsia" w:eastAsiaTheme="minorEastAsia" w:cstheme="minorEastAsia"/>
                <w:color w:val="000000"/>
                <w:kern w:val="2"/>
                <w:sz w:val="22"/>
                <w:szCs w:val="22"/>
                <w:lang w:val="en-US" w:eastAsia="zh" w:bidi="ar-SA"/>
              </w:rPr>
              <w:t>层级仅能为：</w:t>
            </w:r>
          </w:p>
          <w:p>
            <w:pPr>
              <w:pStyle w:val="2"/>
              <w:keepNext w:val="0"/>
              <w:keepLines w:val="0"/>
              <w:numPr>
                <w:ilvl w:val="-1"/>
                <w:numId w:val="0"/>
              </w:numPr>
              <w:suppressLineNumbers w:val="0"/>
              <w:spacing w:before="0" w:beforeAutospacing="0" w:afterAutospacing="0"/>
              <w:ind w:left="0" w:right="0"/>
              <w:rPr>
                <w:rFonts w:hint="eastAsia" w:asciiTheme="minorEastAsia" w:hAnsiTheme="minorEastAsia" w:eastAsiaTheme="minorEastAsia" w:cstheme="minorEastAsia"/>
                <w:color w:val="000000"/>
                <w:kern w:val="2"/>
                <w:sz w:val="22"/>
                <w:szCs w:val="22"/>
                <w:lang w:val="en-US" w:eastAsia="zh" w:bidi="ar-SA"/>
              </w:rPr>
            </w:pPr>
            <w:r>
              <w:rPr>
                <w:rFonts w:hint="eastAsia" w:asciiTheme="minorEastAsia" w:hAnsiTheme="minorEastAsia" w:eastAsiaTheme="minorEastAsia" w:cstheme="minorEastAsia"/>
                <w:color w:val="000000"/>
                <w:kern w:val="2"/>
                <w:sz w:val="22"/>
                <w:szCs w:val="22"/>
                <w:lang w:val="en-US" w:eastAsia="zh" w:bidi="ar-SA"/>
              </w:rPr>
              <w:t>C-单位</w:t>
            </w:r>
          </w:p>
          <w:p>
            <w:pPr>
              <w:pStyle w:val="2"/>
              <w:keepNext w:val="0"/>
              <w:keepLines w:val="0"/>
              <w:numPr>
                <w:ilvl w:val="-1"/>
                <w:numId w:val="0"/>
              </w:numPr>
              <w:suppressLineNumbers w:val="0"/>
              <w:spacing w:before="0" w:beforeAutospacing="0" w:afterAutospacing="0"/>
              <w:ind w:left="0" w:right="0"/>
              <w:rPr>
                <w:rFonts w:hint="eastAsia" w:asciiTheme="minorEastAsia" w:hAnsiTheme="minorEastAsia" w:eastAsiaTheme="minorEastAsia" w:cstheme="minorEastAsia"/>
                <w:color w:val="000000"/>
                <w:lang w:val="en-US" w:eastAsia="zh"/>
              </w:rPr>
            </w:pPr>
            <w:r>
              <w:rPr>
                <w:rFonts w:hint="eastAsia" w:asciiTheme="minorEastAsia" w:hAnsiTheme="minorEastAsia" w:eastAsiaTheme="minorEastAsia" w:cstheme="minorEastAsia"/>
                <w:color w:val="000000"/>
                <w:lang w:val="en-US" w:eastAsia="zh"/>
              </w:rPr>
              <w:t>D-部门</w:t>
            </w:r>
          </w:p>
          <w:p>
            <w:pPr>
              <w:pStyle w:val="2"/>
              <w:keepNext w:val="0"/>
              <w:keepLines w:val="0"/>
              <w:numPr>
                <w:ilvl w:val="-1"/>
                <w:numId w:val="0"/>
              </w:numPr>
              <w:suppressLineNumbers w:val="0"/>
              <w:spacing w:before="0" w:beforeAutospacing="0" w:afterAutospacing="0"/>
              <w:ind w:left="0" w:right="0"/>
              <w:rPr>
                <w:rFonts w:hint="eastAsia" w:asciiTheme="minorEastAsia" w:hAnsiTheme="minorEastAsia" w:eastAsiaTheme="minorEastAsia" w:cstheme="minorEastAsia"/>
                <w:color w:val="000000"/>
                <w:lang w:val="en-US" w:eastAsia="zh"/>
              </w:rPr>
            </w:pPr>
            <w:r>
              <w:rPr>
                <w:rFonts w:hint="eastAsia" w:asciiTheme="minorEastAsia" w:hAnsiTheme="minorEastAsia" w:eastAsiaTheme="minorEastAsia" w:cstheme="minorEastAsia"/>
                <w:color w:val="000000"/>
                <w:lang w:val="en-US" w:eastAsia="zh"/>
              </w:rPr>
              <w:t>不填时默认为C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80" w:hRule="atLeast"/>
        </w:trPr>
        <w:tc>
          <w:tcPr>
            <w:tcW w:w="1987" w:type="dxa"/>
            <w:vAlign w:val="center"/>
          </w:tcPr>
          <w:p>
            <w:pPr>
              <w:keepNext w:val="0"/>
              <w:keepLines w:val="0"/>
              <w:suppressLineNumbers w:val="0"/>
              <w:snapToGrid w:val="0"/>
              <w:spacing w:before="0" w:beforeAutospacing="0" w:after="0" w:afterAutospacing="0"/>
              <w:ind w:left="0" w:leftChars="0" w:right="0" w:firstLine="0" w:firstLineChars="0"/>
              <w:rPr>
                <w:rFonts w:hint="eastAsia" w:eastAsia="宋体"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managerId</w:t>
            </w:r>
          </w:p>
        </w:tc>
        <w:tc>
          <w:tcPr>
            <w:tcW w:w="1225"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eastAsia" w:eastAsia="宋体"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String(32)</w:t>
            </w:r>
          </w:p>
        </w:tc>
        <w:tc>
          <w:tcPr>
            <w:tcW w:w="963" w:type="dxa"/>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rFonts w:hint="eastAsia" w:eastAsia="宋体"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N</w:t>
            </w:r>
          </w:p>
        </w:tc>
        <w:tc>
          <w:tcPr>
            <w:tcW w:w="1012"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eastAsia" w:eastAsia="宋体" w:asciiTheme="minorEastAsia" w:hAnsiTheme="minorEastAsia" w:cstheme="minorEastAsia"/>
                <w:color w:val="000000"/>
                <w:sz w:val="22"/>
                <w:lang w:eastAsia="zh"/>
              </w:rPr>
            </w:pPr>
            <w:r>
              <w:rPr>
                <w:rFonts w:hint="eastAsia" w:asciiTheme="minorEastAsia" w:hAnsiTheme="minorEastAsia" w:cstheme="minorEastAsia"/>
                <w:color w:val="000000"/>
                <w:sz w:val="22"/>
                <w:lang w:eastAsia="zh"/>
              </w:rPr>
              <w:t>部门负责人</w:t>
            </w:r>
          </w:p>
        </w:tc>
        <w:tc>
          <w:tcPr>
            <w:tcW w:w="1012" w:type="dxa"/>
            <w:vAlign w:val="center"/>
          </w:tcPr>
          <w:p>
            <w:pPr>
              <w:keepNext w:val="0"/>
              <w:keepLines w:val="0"/>
              <w:suppressLineNumbers w:val="0"/>
              <w:snapToGrid w:val="0"/>
              <w:spacing w:before="0" w:beforeAutospacing="0" w:after="0" w:afterAutospacing="0" w:line="276" w:lineRule="auto"/>
              <w:ind w:left="0" w:leftChars="0" w:right="0" w:firstLine="0" w:firstLineChars="0"/>
              <w:rPr>
                <w:rFonts w:hint="eastAsia" w:asciiTheme="minorEastAsia" w:hAnsiTheme="minorEastAsia" w:eastAsiaTheme="minorEastAsia" w:cstheme="minorEastAsia"/>
                <w:color w:val="000000"/>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eastAsiaTheme="minorEastAsia" w:cstheme="minorEastAsia"/>
                <w:color w:val="000000"/>
                <w:kern w:val="2"/>
                <w:sz w:val="22"/>
                <w:szCs w:val="22"/>
                <w:lang w:val="en-US" w:eastAsia="zh" w:bidi="ar-SA"/>
              </w:rPr>
            </w:pPr>
            <w:r>
              <w:rPr>
                <w:rFonts w:hint="eastAsia" w:asciiTheme="minorEastAsia" w:hAnsiTheme="minorEastAsia" w:eastAsiaTheme="minorEastAsia" w:cstheme="minorEastAsia"/>
                <w:color w:val="000000"/>
                <w:kern w:val="2"/>
                <w:sz w:val="22"/>
                <w:szCs w:val="22"/>
                <w:lang w:val="en-US" w:eastAsia="zh" w:bidi="ar-SA"/>
              </w:rPr>
              <w:t>用户userId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rPr>
              <w:t>downTime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Date</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停用时间</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修改状态为停用状态则停用时间必填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rPr>
              <w:t>downReason</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(1024)</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停用原因</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修改状态为停用状态则停用原因必填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rPr>
              <w:t>cancellationTime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Date</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注销时间</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rPr>
              <w:t>certType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w:t>
            </w:r>
            <w:r>
              <w:rPr>
                <w:rFonts w:hint="eastAsia" w:asciiTheme="minorEastAsia" w:hAnsiTheme="minorEastAsia" w:eastAsiaTheme="minorEastAsia" w:cstheme="minorEastAsia"/>
                <w:color w:val="333333"/>
                <w:sz w:val="22"/>
                <w:szCs w:val="22"/>
                <w:lang w:val="en-US" w:eastAsia="zh-CN"/>
              </w:rPr>
              <w:t>(3)</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证件类别</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C01-营业执照C02-组织结构代码</w:t>
            </w:r>
          </w:p>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C03-金融机构许可证</w:t>
            </w:r>
          </w:p>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C99-其他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rPr>
              <w:t>certNo</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String(30)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证件号码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signDate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Date</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颁发日</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expiredDate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Date</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失效日</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verifyDate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Date</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校验日</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checkFlag</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String(1)</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核实标志</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Y-已核实</w:t>
            </w:r>
          </w:p>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N-未核实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signNation</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String(3)</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证件签发国家</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auto"/>
                <w:sz w:val="22"/>
                <w:szCs w:val="22"/>
                <w:lang w:val="en-US" w:eastAsia="zh-CN"/>
              </w:rPr>
              <w:t>4.1.16 3位国家/地区码表格里的编码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signOrg</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String(40)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发证机关</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remark1</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String(128)</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备注1</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remark2</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String(128)</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备注2</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name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String(20)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姓名</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icType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String(3)</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证件类别</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C01-身份证</w:t>
            </w:r>
          </w:p>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C02-军官证</w:t>
            </w:r>
          </w:p>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C03-护照</w:t>
            </w:r>
          </w:p>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C99-其他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icNum</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String(30)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证件号码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contact</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String(15)</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联系方式（包含手机号）</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联系方式必须是数字，最短8位，最长15位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sex</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String(1)</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性别</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M-男性</w:t>
            </w:r>
          </w:p>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L-女性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title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String(20)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职务</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numPr>
                <w:ilvl w:val="0"/>
                <w:numId w:val="13"/>
              </w:numPr>
              <w:suppressLineNumbers w:val="0"/>
              <w:snapToGrid w:val="0"/>
              <w:spacing w:before="0" w:beforeAutospacing="0" w:after="0" w:afterAutospacing="0"/>
              <w:ind w:left="0" w:right="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总经理</w:t>
            </w:r>
          </w:p>
          <w:p>
            <w:pPr>
              <w:keepNext w:val="0"/>
              <w:keepLines w:val="0"/>
              <w:numPr>
                <w:ilvl w:val="0"/>
                <w:numId w:val="13"/>
              </w:numPr>
              <w:suppressLineNumbers w:val="0"/>
              <w:snapToGrid w:val="0"/>
              <w:spacing w:before="0" w:beforeAutospacing="0" w:after="0" w:afterAutospacing="0"/>
              <w:ind w:left="0" w:right="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董事长</w:t>
            </w:r>
          </w:p>
          <w:p>
            <w:pPr>
              <w:keepNext w:val="0"/>
              <w:keepLines w:val="0"/>
              <w:numPr>
                <w:ilvl w:val="0"/>
                <w:numId w:val="13"/>
              </w:numPr>
              <w:suppressLineNumbers w:val="0"/>
              <w:snapToGrid w:val="0"/>
              <w:spacing w:before="0" w:beforeAutospacing="0" w:after="0" w:afterAutospacing="0"/>
              <w:ind w:left="0" w:right="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经理</w:t>
            </w:r>
          </w:p>
          <w:p>
            <w:pPr>
              <w:keepNext w:val="0"/>
              <w:keepLines w:val="0"/>
              <w:numPr>
                <w:ilvl w:val="0"/>
                <w:numId w:val="13"/>
              </w:numPr>
              <w:suppressLineNumbers w:val="0"/>
              <w:snapToGrid w:val="0"/>
              <w:spacing w:before="0" w:beforeAutospacing="0" w:after="0" w:afterAutospacing="0"/>
              <w:ind w:left="0" w:right="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主任</w:t>
            </w:r>
          </w:p>
          <w:p>
            <w:pPr>
              <w:keepNext w:val="0"/>
              <w:keepLines w:val="0"/>
              <w:numPr>
                <w:ilvl w:val="0"/>
                <w:numId w:val="13"/>
              </w:numPr>
              <w:suppressLineNumbers w:val="0"/>
              <w:snapToGrid w:val="0"/>
              <w:spacing w:before="0" w:beforeAutospacing="0" w:after="0" w:afterAutospacing="0"/>
              <w:ind w:left="0" w:right="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科员</w:t>
            </w:r>
          </w:p>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fax</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String(20)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传真</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rPr>
              <w:t>addressType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地址类别（参数）</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HM-家庭地址</w:t>
            </w:r>
          </w:p>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OF-办公地址</w:t>
            </w:r>
          </w:p>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OH-其他地址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nationCode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String(3)</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国别码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auto"/>
                <w:sz w:val="22"/>
                <w:szCs w:val="22"/>
                <w:lang w:val="en-US" w:eastAsia="zh-CN"/>
              </w:rPr>
              <w:t>4.1.16 3位国家/地区码表格里的编码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provinceCode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String(6)</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省份码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rPr>
              <w:t xml:space="preserve">4.1.11 </w:t>
            </w:r>
            <w:r>
              <w:rPr>
                <w:rFonts w:hint="eastAsia" w:ascii="宋体" w:hAnsi="宋体" w:eastAsia="宋体" w:cs="宋体"/>
                <w:color w:val="333333"/>
                <w:sz w:val="22"/>
                <w:szCs w:val="22"/>
                <w:lang w:val="en-US" w:eastAsia="zh-CN"/>
              </w:rPr>
              <w:t>省份</w:t>
            </w:r>
            <w:r>
              <w:rPr>
                <w:rFonts w:hint="eastAsia" w:ascii="宋体" w:hAnsi="宋体" w:eastAsia="宋体" w:cs="宋体"/>
                <w:color w:val="333333"/>
                <w:sz w:val="22"/>
                <w:szCs w:val="22"/>
              </w:rPr>
              <w:t>码</w:t>
            </w:r>
            <w:r>
              <w:rPr>
                <w:rFonts w:hint="eastAsia" w:ascii="宋体" w:hAnsi="宋体" w:eastAsia="宋体" w:cs="宋体"/>
                <w:color w:val="333333"/>
                <w:sz w:val="22"/>
                <w:szCs w:val="22"/>
                <w:lang w:val="en-US" w:eastAsia="zh-CN"/>
              </w:rPr>
              <w:t>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cityCode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String(6)</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城市码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rPr>
              <w:t xml:space="preserve">4.1.11 </w:t>
            </w:r>
            <w:r>
              <w:rPr>
                <w:rFonts w:hint="eastAsia" w:ascii="宋体" w:hAnsi="宋体" w:eastAsia="宋体" w:cs="宋体"/>
                <w:color w:val="333333"/>
                <w:sz w:val="22"/>
                <w:szCs w:val="22"/>
                <w:lang w:val="en-US" w:eastAsia="zh-CN"/>
              </w:rPr>
              <w:t>城市</w:t>
            </w:r>
            <w:r>
              <w:rPr>
                <w:rFonts w:hint="eastAsia" w:ascii="宋体" w:hAnsi="宋体" w:eastAsia="宋体" w:cs="宋体"/>
                <w:color w:val="333333"/>
                <w:sz w:val="22"/>
                <w:szCs w:val="22"/>
              </w:rPr>
              <w:t>码</w:t>
            </w:r>
            <w:r>
              <w:rPr>
                <w:rFonts w:hint="eastAsia" w:ascii="宋体" w:hAnsi="宋体" w:eastAsia="宋体" w:cs="宋体"/>
                <w:color w:val="333333"/>
                <w:sz w:val="22"/>
                <w:szCs w:val="22"/>
                <w:lang w:val="en-US" w:eastAsia="zh-CN"/>
              </w:rPr>
              <w:t>表格里的citycode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districtCode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String(6)</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区县码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Theme="minorEastAsia" w:hAnsiTheme="minorEastAsia" w:cstheme="minorEastAsia"/>
                <w:color w:val="333333"/>
                <w:sz w:val="22"/>
              </w:rPr>
              <w:t xml:space="preserve">4.1.11 </w:t>
            </w:r>
            <w:r>
              <w:rPr>
                <w:rFonts w:hint="eastAsia" w:asciiTheme="minorEastAsia" w:hAnsiTheme="minorEastAsia" w:cstheme="minorEastAsia"/>
                <w:color w:val="333333"/>
                <w:sz w:val="22"/>
                <w:lang w:val="en-US" w:eastAsia="zh-CN"/>
              </w:rPr>
              <w:t>城市</w:t>
            </w:r>
            <w:r>
              <w:rPr>
                <w:rFonts w:hint="eastAsia" w:asciiTheme="minorEastAsia" w:hAnsiTheme="minorEastAsia" w:cstheme="minorEastAsia"/>
                <w:color w:val="333333"/>
                <w:sz w:val="22"/>
              </w:rPr>
              <w:t>码</w:t>
            </w:r>
            <w:r>
              <w:rPr>
                <w:rFonts w:hint="eastAsia" w:asciiTheme="minorEastAsia" w:hAnsiTheme="minorEastAsia" w:cstheme="minorEastAsia"/>
                <w:color w:val="333333"/>
                <w:sz w:val="22"/>
                <w:lang w:val="en-US" w:eastAsia="zh-CN"/>
              </w:rPr>
              <w:t>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address</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String(100)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企业地址</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contact</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String(15)</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联系方式</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联系方式必须是数字，最短8位，最长15位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receiver</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String(40)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收件人</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postcode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String(6)</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邮编</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remark</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String(60)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r>
              <w:rPr>
                <w:rFonts w:hint="eastAsia" w:ascii="宋体" w:hAnsi="宋体" w:eastAsia="宋体" w:cs="宋体"/>
                <w:color w:val="333333"/>
                <w:sz w:val="22"/>
                <w:szCs w:val="22"/>
                <w:lang w:val="en-US" w:eastAsia="zh-CN"/>
              </w:rPr>
              <w:t>备注</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fileName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String(512)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文件名称</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fileId</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String(200)</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N</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kern w:val="2"/>
                <w:sz w:val="22"/>
                <w:szCs w:val="22"/>
                <w:lang w:val="en-US" w:eastAsia="zh-CN" w:bidi="ar-SA"/>
              </w:rPr>
            </w:pPr>
            <w:r>
              <w:rPr>
                <w:rFonts w:hint="default" w:asciiTheme="minorEastAsia" w:hAnsiTheme="minorEastAsia" w:cstheme="minorEastAsia"/>
                <w:color w:val="333333"/>
                <w:sz w:val="22"/>
                <w:lang w:val="en-US" w:eastAsia="zh-CN"/>
              </w:rPr>
              <w:t>OSS的文件ID</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kern w:val="2"/>
                <w:sz w:val="22"/>
                <w:szCs w:val="22"/>
                <w:lang w:val="en-US" w:eastAsia="zh-CN" w:bidi="ar-SA"/>
              </w:rPr>
            </w:pPr>
            <w:r>
              <w:rPr>
                <w:rFonts w:hint="default" w:ascii="宋体" w:hAnsi="宋体" w:eastAsia="宋体" w:cs="宋体"/>
                <w:color w:val="000000"/>
                <w:sz w:val="24"/>
                <w:szCs w:val="24"/>
              </w:rPr>
              <w:t>fieldCode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String(32)</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字段编码</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kern w:val="2"/>
                <w:sz w:val="22"/>
                <w:szCs w:val="22"/>
                <w:lang w:val="en-US" w:eastAsia="zh-CN" w:bidi="ar-SA"/>
              </w:rPr>
              <w:t>表单配置页面，自定义新增扩展字段编码，新增该字段后，使用前需启用该字段，否则数据录入时会忽略该字段信息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87"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kern w:val="2"/>
                <w:sz w:val="22"/>
                <w:szCs w:val="22"/>
                <w:lang w:val="en-US" w:eastAsia="zh-CN" w:bidi="ar-SA"/>
              </w:rPr>
            </w:pPr>
            <w:r>
              <w:rPr>
                <w:rFonts w:hint="default" w:ascii="宋体" w:hAnsi="宋体" w:eastAsia="宋体" w:cs="宋体"/>
                <w:color w:val="000000"/>
                <w:sz w:val="24"/>
                <w:szCs w:val="24"/>
              </w:rPr>
              <w:t>fieldValue</w:t>
            </w:r>
          </w:p>
        </w:tc>
        <w:tc>
          <w:tcPr>
            <w:tcW w:w="1225"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String(255)</w:t>
            </w:r>
          </w:p>
        </w:tc>
        <w:tc>
          <w:tcPr>
            <w:tcW w:w="963" w:type="dxa"/>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Y</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字段值</w:t>
            </w:r>
          </w:p>
        </w:tc>
        <w:tc>
          <w:tcPr>
            <w:tcW w:w="1012" w:type="dxa"/>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kern w:val="2"/>
                <w:sz w:val="22"/>
                <w:szCs w:val="22"/>
                <w:lang w:val="en-US" w:eastAsia="zh-CN" w:bidi="ar-SA"/>
              </w:rPr>
            </w:pPr>
          </w:p>
        </w:tc>
        <w:tc>
          <w:tcPr>
            <w:tcW w:w="2433" w:type="dxa"/>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kern w:val="2"/>
                <w:sz w:val="22"/>
                <w:szCs w:val="22"/>
                <w:lang w:val="en-US" w:eastAsia="zh-CN" w:bidi="ar-SA"/>
              </w:rPr>
              <w:t>字段值，255为最大长度，具体限制见表单字段长度配置</w:t>
            </w:r>
          </w:p>
        </w:tc>
      </w:tr>
    </w:tbl>
    <w:p>
      <w:pPr>
        <w:bidi w:val="0"/>
        <w:rPr>
          <w:rFonts w:hint="eastAsia"/>
        </w:rPr>
      </w:pPr>
    </w:p>
    <w:p>
      <w:pPr>
        <w:bidi w:val="0"/>
        <w:rPr>
          <w:rFonts w:hint="eastAsia"/>
        </w:rPr>
      </w:pPr>
    </w:p>
    <w:p>
      <w:pPr>
        <w:pStyle w:val="6"/>
        <w:bidi w:val="0"/>
        <w:rPr>
          <w:rFonts w:hint="eastAsia"/>
        </w:rPr>
      </w:pPr>
      <w:r>
        <w:rPr>
          <w:rFonts w:hint="eastAsia"/>
        </w:rPr>
        <w:t>返回参数</w:t>
      </w:r>
    </w:p>
    <w:p>
      <w:pPr>
        <w:bidi w:val="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出参是void，注意实际上返回结果被Result包装，因为Result是通用的，以下为是Result组成</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状态码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msg</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响应信息</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data</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泛型</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请求返回数据</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bl>
    <w:p>
      <w:pPr>
        <w:bidi w:val="0"/>
        <w:rPr>
          <w:rFonts w:hint="default"/>
          <w:lang w:val="en-US" w:eastAsia="zh-CN"/>
        </w:rPr>
      </w:pPr>
    </w:p>
    <w:p>
      <w:pPr>
        <w:pStyle w:val="6"/>
        <w:bidi w:val="0"/>
        <w:rPr>
          <w:rFonts w:hint="eastAsia"/>
        </w:rPr>
      </w:pPr>
      <w:r>
        <w:rPr>
          <w:rFonts w:hint="eastAsia"/>
        </w:rPr>
        <w:t>请求示例</w:t>
      </w:r>
    </w:p>
    <w:p>
      <w:pPr>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更改显示的单位编码，从0000155到0000156，则报文如下</w:t>
      </w:r>
    </w:p>
    <w:p>
      <w:pPr>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"displayUnitCode": "</w:t>
      </w:r>
      <w:r>
        <w:rPr>
          <w:rFonts w:hint="eastAsia" w:ascii="宋体" w:hAnsi="宋体" w:eastAsia="宋体" w:cs="宋体"/>
          <w:i/>
          <w:iCs/>
          <w:sz w:val="22"/>
          <w:szCs w:val="22"/>
          <w:lang w:val="en-US" w:eastAsia="zh-CN"/>
        </w:rPr>
        <w:t>0000156</w:t>
      </w:r>
      <w:r>
        <w:rPr>
          <w:rFonts w:hint="eastAsia" w:ascii="宋体" w:hAnsi="宋体" w:eastAsia="宋体" w:cs="宋体"/>
          <w:sz w:val="22"/>
          <w:szCs w:val="22"/>
          <w:lang w:val="en-US" w:eastAsia="zh-CN"/>
        </w:rPr>
        <w:t>", "unitCode": "0000155"</w:t>
      </w:r>
    </w:p>
    <w:p>
      <w:pPr>
        <w:rPr>
          <w:rFonts w:eastAsia="宋体"/>
          <w:color w:val="000000"/>
        </w:rPr>
      </w:pPr>
    </w:p>
    <w:p>
      <w:pPr>
        <w:pStyle w:val="30"/>
        <w:rPr>
          <w:rFonts w:hint="default"/>
        </w:rPr>
      </w:pPr>
      <w:r>
        <w:rPr>
          <w:rFonts w:hint="default"/>
        </w:rPr>
        <w:t>{</w:t>
      </w:r>
    </w:p>
    <w:p>
      <w:pPr>
        <w:pStyle w:val="30"/>
        <w:rPr>
          <w:rFonts w:hint="default"/>
        </w:rPr>
      </w:pPr>
      <w:r>
        <w:rPr>
          <w:rFonts w:hint="default"/>
        </w:rPr>
        <w:t xml:space="preserve">  "memberUnitBasicInfoBO": {</w:t>
      </w:r>
    </w:p>
    <w:p>
      <w:pPr>
        <w:pStyle w:val="30"/>
        <w:rPr>
          <w:rFonts w:hint="default"/>
        </w:rPr>
      </w:pPr>
      <w:r>
        <w:rPr>
          <w:rFonts w:hint="default"/>
        </w:rPr>
        <w:t xml:space="preserve">    "uniformCreditCode": "1234567891",</w:t>
      </w:r>
    </w:p>
    <w:p>
      <w:pPr>
        <w:pStyle w:val="30"/>
        <w:rPr>
          <w:rFonts w:hint="default"/>
        </w:rPr>
      </w:pPr>
      <w:r>
        <w:rPr>
          <w:rFonts w:hint="default"/>
        </w:rPr>
        <w:t xml:space="preserve">    "unitName": "单位名称1",</w:t>
      </w:r>
    </w:p>
    <w:p>
      <w:pPr>
        <w:pStyle w:val="30"/>
        <w:rPr>
          <w:rFonts w:hint="default"/>
        </w:rPr>
      </w:pPr>
      <w:r>
        <w:rPr>
          <w:rFonts w:hint="default"/>
        </w:rPr>
        <w:t xml:space="preserve">    "unitCode": "zzh012345678383",</w:t>
      </w:r>
    </w:p>
    <w:p>
      <w:pPr>
        <w:pStyle w:val="30"/>
        <w:rPr>
          <w:rFonts w:hint="default"/>
        </w:rPr>
      </w:pPr>
      <w:r>
        <w:rPr>
          <w:rFonts w:hint="default"/>
        </w:rPr>
        <w:t xml:space="preserve">    //要更改显示用单位编码，displayUnitCode字段塞上新的单位编码即可</w:t>
      </w:r>
    </w:p>
    <w:p>
      <w:pPr>
        <w:pStyle w:val="30"/>
        <w:rPr>
          <w:rFonts w:hint="default"/>
        </w:rPr>
      </w:pPr>
      <w:r>
        <w:rPr>
          <w:rFonts w:hint="default"/>
        </w:rPr>
        <w:t xml:space="preserve">    "displayUnitCode": "zzh012345678382",</w:t>
      </w:r>
    </w:p>
    <w:p>
      <w:pPr>
        <w:pStyle w:val="30"/>
        <w:rPr>
          <w:rFonts w:hint="default"/>
        </w:rPr>
      </w:pPr>
      <w:r>
        <w:rPr>
          <w:rFonts w:hint="default"/>
        </w:rPr>
        <w:t xml:space="preserve">    "parentUnitCode": "854120",</w:t>
      </w:r>
    </w:p>
    <w:p>
      <w:pPr>
        <w:pStyle w:val="30"/>
        <w:rPr>
          <w:rFonts w:hint="default"/>
        </w:rPr>
      </w:pPr>
      <w:r>
        <w:rPr>
          <w:rFonts w:hint="default"/>
        </w:rPr>
        <w:t xml:space="preserve">    "status": "E",</w:t>
      </w:r>
    </w:p>
    <w:p>
      <w:pPr>
        <w:pStyle w:val="30"/>
        <w:rPr>
          <w:rFonts w:hint="default"/>
        </w:rPr>
      </w:pPr>
      <w:r>
        <w:rPr>
          <w:rFonts w:hint="default"/>
        </w:rPr>
        <w:t xml:space="preserve">    "downTime": "2023-08-08",</w:t>
      </w:r>
    </w:p>
    <w:p>
      <w:pPr>
        <w:pStyle w:val="30"/>
        <w:rPr>
          <w:rFonts w:hint="default"/>
        </w:rPr>
      </w:pPr>
      <w:r>
        <w:rPr>
          <w:rFonts w:hint="default"/>
        </w:rPr>
        <w:t xml:space="preserve">    "downReason": "2023-08-08停用",</w:t>
      </w:r>
    </w:p>
    <w:p>
      <w:pPr>
        <w:pStyle w:val="30"/>
        <w:rPr>
          <w:rFonts w:hint="default"/>
        </w:rPr>
      </w:pPr>
      <w:r>
        <w:rPr>
          <w:rFonts w:hint="default"/>
        </w:rPr>
        <w:t xml:space="preserve">    "enterpriseLevel": "GDSN",</w:t>
      </w:r>
    </w:p>
    <w:p>
      <w:pPr>
        <w:pStyle w:val="30"/>
        <w:rPr>
          <w:rFonts w:hint="default"/>
        </w:rPr>
      </w:pPr>
      <w:r>
        <w:rPr>
          <w:rFonts w:hint="default"/>
        </w:rPr>
        <w:t xml:space="preserve">    "formerName": "曾用名1",</w:t>
      </w:r>
    </w:p>
    <w:p>
      <w:pPr>
        <w:pStyle w:val="30"/>
        <w:rPr>
          <w:rFonts w:hint="default"/>
        </w:rPr>
      </w:pPr>
      <w:r>
        <w:rPr>
          <w:rFonts w:hint="default"/>
        </w:rPr>
        <w:t xml:space="preserve">    "englishShortName": "englishShortName1",</w:t>
      </w:r>
    </w:p>
    <w:p>
      <w:pPr>
        <w:pStyle w:val="30"/>
        <w:rPr>
          <w:rFonts w:hint="default"/>
        </w:rPr>
      </w:pPr>
      <w:r>
        <w:rPr>
          <w:rFonts w:hint="default"/>
        </w:rPr>
        <w:t xml:space="preserve">    "englishName": "englishName1",</w:t>
      </w:r>
    </w:p>
    <w:p>
      <w:pPr>
        <w:pStyle w:val="30"/>
        <w:rPr>
          <w:rFonts w:hint="default"/>
        </w:rPr>
      </w:pPr>
      <w:r>
        <w:rPr>
          <w:rFonts w:hint="default"/>
        </w:rPr>
        <w:t xml:space="preserve">    "registerDate": "2023-07-13",</w:t>
      </w:r>
    </w:p>
    <w:p>
      <w:pPr>
        <w:pStyle w:val="30"/>
        <w:rPr>
          <w:rFonts w:hint="default"/>
        </w:rPr>
      </w:pPr>
      <w:r>
        <w:rPr>
          <w:rFonts w:hint="default"/>
        </w:rPr>
        <w:t xml:space="preserve">    "nationCode": "CHN",</w:t>
      </w:r>
    </w:p>
    <w:p>
      <w:pPr>
        <w:pStyle w:val="30"/>
        <w:rPr>
          <w:rFonts w:hint="default"/>
        </w:rPr>
      </w:pPr>
      <w:r>
        <w:rPr>
          <w:rFonts w:hint="default"/>
        </w:rPr>
        <w:t xml:space="preserve">    "enterpriseAddress": "公司地址a@1",</w:t>
      </w:r>
    </w:p>
    <w:p>
      <w:pPr>
        <w:pStyle w:val="30"/>
        <w:rPr>
          <w:rFonts w:hint="default"/>
        </w:rPr>
      </w:pPr>
      <w:r>
        <w:rPr>
          <w:rFonts w:hint="default"/>
        </w:rPr>
        <w:t xml:space="preserve">    "summarize": "公司简介@1",</w:t>
      </w:r>
    </w:p>
    <w:p>
      <w:pPr>
        <w:pStyle w:val="30"/>
        <w:rPr>
          <w:rFonts w:hint="default"/>
        </w:rPr>
      </w:pPr>
      <w:r>
        <w:rPr>
          <w:rFonts w:hint="default"/>
        </w:rPr>
        <w:t xml:space="preserve">    "remark": "备注@1",</w:t>
      </w:r>
    </w:p>
    <w:p>
      <w:pPr>
        <w:pStyle w:val="30"/>
        <w:rPr>
          <w:rFonts w:hint="default"/>
        </w:rPr>
      </w:pPr>
      <w:r>
        <w:rPr>
          <w:rFonts w:hint="default"/>
        </w:rPr>
        <w:t xml:space="preserve">    "enterpriseIndustry": "IND03",</w:t>
      </w:r>
    </w:p>
    <w:p>
      <w:pPr>
        <w:pStyle w:val="30"/>
        <w:rPr>
          <w:rFonts w:hint="default"/>
        </w:rPr>
      </w:pPr>
      <w:r>
        <w:rPr>
          <w:rFonts w:hint="default"/>
        </w:rPr>
        <w:t xml:space="preserve">    "enterpriseNature": "A",</w:t>
      </w:r>
    </w:p>
    <w:p>
      <w:pPr>
        <w:pStyle w:val="30"/>
        <w:rPr>
          <w:rFonts w:hint="default"/>
        </w:rPr>
      </w:pPr>
      <w:r>
        <w:rPr>
          <w:rFonts w:hint="default"/>
        </w:rPr>
        <w:t xml:space="preserve">    "enterpriseScale": "B",</w:t>
      </w:r>
    </w:p>
    <w:p>
      <w:pPr>
        <w:pStyle w:val="30"/>
        <w:rPr>
          <w:rFonts w:hint="default"/>
        </w:rPr>
      </w:pPr>
      <w:r>
        <w:rPr>
          <w:rFonts w:hint="default"/>
        </w:rPr>
        <w:t xml:space="preserve">    "customerManager": "客户经理1",</w:t>
      </w:r>
    </w:p>
    <w:p>
      <w:pPr>
        <w:pStyle w:val="30"/>
        <w:rPr>
          <w:rFonts w:hint="default"/>
        </w:rPr>
      </w:pPr>
      <w:r>
        <w:rPr>
          <w:rFonts w:hint="default"/>
        </w:rPr>
        <w:t xml:space="preserve">    "languageCode": "E",</w:t>
      </w:r>
    </w:p>
    <w:p>
      <w:pPr>
        <w:pStyle w:val="30"/>
        <w:rPr>
          <w:rFonts w:hint="default"/>
        </w:rPr>
      </w:pPr>
      <w:r>
        <w:rPr>
          <w:rFonts w:hint="default"/>
        </w:rPr>
        <w:t xml:space="preserve">    "provinceCode": "14",</w:t>
      </w:r>
    </w:p>
    <w:p>
      <w:pPr>
        <w:pStyle w:val="30"/>
        <w:rPr>
          <w:rFonts w:hint="default"/>
        </w:rPr>
      </w:pPr>
      <w:r>
        <w:rPr>
          <w:rFonts w:hint="default"/>
        </w:rPr>
        <w:t xml:space="preserve">    "cityCode": "140600",</w:t>
      </w:r>
    </w:p>
    <w:p>
      <w:pPr>
        <w:pStyle w:val="30"/>
        <w:rPr>
          <w:rFonts w:hint="default"/>
        </w:rPr>
      </w:pPr>
      <w:r>
        <w:rPr>
          <w:rFonts w:hint="default"/>
        </w:rPr>
        <w:t xml:space="preserve">    "districtCode": "140623",</w:t>
      </w:r>
    </w:p>
    <w:p>
      <w:pPr>
        <w:pStyle w:val="30"/>
        <w:rPr>
          <w:rFonts w:hint="default"/>
        </w:rPr>
      </w:pPr>
      <w:r>
        <w:rPr>
          <w:rFonts w:hint="default"/>
        </w:rPr>
        <w:t xml:space="preserve">    "operationAgeBegin": "2023-07-13",</w:t>
      </w:r>
    </w:p>
    <w:p>
      <w:pPr>
        <w:pStyle w:val="30"/>
        <w:rPr>
          <w:rFonts w:hint="default"/>
        </w:rPr>
      </w:pPr>
      <w:r>
        <w:rPr>
          <w:rFonts w:hint="default"/>
        </w:rPr>
        <w:t xml:space="preserve">    "operationAgeEnd": "2023-08-16",</w:t>
      </w:r>
    </w:p>
    <w:p>
      <w:pPr>
        <w:pStyle w:val="30"/>
        <w:rPr>
          <w:rFonts w:hint="default"/>
        </w:rPr>
      </w:pPr>
      <w:r>
        <w:rPr>
          <w:rFonts w:hint="default"/>
        </w:rPr>
        <w:t xml:space="preserve">    "stockRightStructure": "股权结构1",</w:t>
      </w:r>
    </w:p>
    <w:p>
      <w:pPr>
        <w:pStyle w:val="30"/>
        <w:rPr>
          <w:rFonts w:hint="default"/>
        </w:rPr>
      </w:pPr>
      <w:r>
        <w:rPr>
          <w:rFonts w:hint="default"/>
        </w:rPr>
        <w:t xml:space="preserve">    "establishDate": "2023-07-21",</w:t>
      </w:r>
    </w:p>
    <w:p>
      <w:pPr>
        <w:pStyle w:val="30"/>
        <w:rPr>
          <w:rFonts w:hint="default"/>
        </w:rPr>
      </w:pPr>
      <w:r>
        <w:rPr>
          <w:rFonts w:hint="default"/>
        </w:rPr>
        <w:t xml:space="preserve">    "industryPosition": "XX1",</w:t>
      </w:r>
    </w:p>
    <w:p>
      <w:pPr>
        <w:pStyle w:val="30"/>
        <w:rPr>
          <w:rFonts w:hint="default"/>
        </w:rPr>
      </w:pPr>
      <w:r>
        <w:rPr>
          <w:rFonts w:hint="default"/>
        </w:rPr>
        <w:t xml:space="preserve">    "nationTaxCode": "国家地区税务1",</w:t>
      </w:r>
    </w:p>
    <w:p>
      <w:pPr>
        <w:pStyle w:val="30"/>
        <w:rPr>
          <w:rFonts w:hint="default"/>
        </w:rPr>
      </w:pPr>
      <w:r>
        <w:rPr>
          <w:rFonts w:hint="default"/>
        </w:rPr>
        <w:t xml:space="preserve">    "rigionTaxCode": "地方税务代码1",</w:t>
      </w:r>
    </w:p>
    <w:p>
      <w:pPr>
        <w:pStyle w:val="30"/>
        <w:rPr>
          <w:rFonts w:hint="default"/>
        </w:rPr>
      </w:pPr>
      <w:r>
        <w:rPr>
          <w:rFonts w:hint="default"/>
        </w:rPr>
        <w:t xml:space="preserve">    "paidUpCurrency": "32",</w:t>
      </w:r>
    </w:p>
    <w:p>
      <w:pPr>
        <w:pStyle w:val="30"/>
        <w:rPr>
          <w:rFonts w:hint="default"/>
        </w:rPr>
      </w:pPr>
      <w:r>
        <w:rPr>
          <w:rFonts w:hint="default"/>
        </w:rPr>
        <w:t xml:space="preserve">    "paidUpAmount": "26882",</w:t>
      </w:r>
    </w:p>
    <w:p>
      <w:pPr>
        <w:pStyle w:val="30"/>
        <w:rPr>
          <w:rFonts w:hint="default"/>
        </w:rPr>
      </w:pPr>
      <w:r>
        <w:rPr>
          <w:rFonts w:hint="default"/>
        </w:rPr>
        <w:t xml:space="preserve">    "registerCurrency": "32",</w:t>
      </w:r>
    </w:p>
    <w:p>
      <w:pPr>
        <w:pStyle w:val="30"/>
        <w:rPr>
          <w:rFonts w:hint="default"/>
        </w:rPr>
      </w:pPr>
      <w:r>
        <w:rPr>
          <w:rFonts w:hint="default"/>
        </w:rPr>
        <w:t xml:space="preserve">    "registerAmount": "282",</w:t>
      </w:r>
    </w:p>
    <w:p>
      <w:pPr>
        <w:pStyle w:val="30"/>
        <w:rPr>
          <w:rFonts w:hint="default"/>
        </w:rPr>
      </w:pPr>
      <w:r>
        <w:rPr>
          <w:rFonts w:hint="default"/>
        </w:rPr>
        <w:t xml:space="preserve">    "mainOrApprovedProduct": "批文内容1",</w:t>
      </w:r>
    </w:p>
    <w:p>
      <w:pPr>
        <w:pStyle w:val="30"/>
        <w:rPr>
          <w:rFonts w:hint="default"/>
        </w:rPr>
      </w:pPr>
      <w:r>
        <w:rPr>
          <w:rFonts w:hint="default"/>
        </w:rPr>
        <w:t xml:space="preserve">    "dominantProduct": "主导产品1",</w:t>
      </w:r>
    </w:p>
    <w:p>
      <w:pPr>
        <w:pStyle w:val="30"/>
        <w:rPr>
          <w:rFonts w:hint="default"/>
        </w:rPr>
      </w:pPr>
      <w:r>
        <w:rPr>
          <w:rFonts w:hint="default"/>
        </w:rPr>
        <w:t xml:space="preserve">    "sidelineProduct": "兼营内容1",</w:t>
      </w:r>
    </w:p>
    <w:p>
      <w:pPr>
        <w:pStyle w:val="30"/>
        <w:rPr>
          <w:rFonts w:hint="default"/>
        </w:rPr>
      </w:pPr>
      <w:r>
        <w:rPr>
          <w:rFonts w:hint="default"/>
        </w:rPr>
        <w:t xml:space="preserve">    "competentOrgName": "批文主管单位1",</w:t>
      </w:r>
    </w:p>
    <w:p>
      <w:pPr>
        <w:pStyle w:val="30"/>
        <w:rPr>
          <w:rFonts w:hint="default"/>
        </w:rPr>
      </w:pPr>
      <w:r>
        <w:rPr>
          <w:rFonts w:hint="default"/>
        </w:rPr>
        <w:t xml:space="preserve">    "competentOrgUnitCode": "2692",</w:t>
      </w:r>
    </w:p>
    <w:p>
      <w:pPr>
        <w:pStyle w:val="30"/>
        <w:rPr>
          <w:rFonts w:hint="default"/>
        </w:rPr>
      </w:pPr>
      <w:r>
        <w:rPr>
          <w:rFonts w:hint="default"/>
        </w:rPr>
        <w:t xml:space="preserve">    "competentOrgName2": "主管单位3",</w:t>
      </w:r>
    </w:p>
    <w:p>
      <w:pPr>
        <w:pStyle w:val="30"/>
        <w:rPr>
          <w:rFonts w:hint="default"/>
        </w:rPr>
      </w:pPr>
      <w:r>
        <w:rPr>
          <w:rFonts w:hint="default"/>
        </w:rPr>
        <w:t xml:space="preserve">    "competentOrgUnitCode2": "1234",</w:t>
      </w:r>
    </w:p>
    <w:p>
      <w:pPr>
        <w:pStyle w:val="30"/>
        <w:rPr>
          <w:rFonts w:hint="default"/>
        </w:rPr>
      </w:pPr>
      <w:r>
        <w:rPr>
          <w:rFonts w:hint="default"/>
        </w:rPr>
        <w:t xml:space="preserve">    "annualInspectionFlag": "N",</w:t>
      </w:r>
    </w:p>
    <w:p>
      <w:pPr>
        <w:pStyle w:val="30"/>
        <w:rPr>
          <w:rFonts w:hint="default"/>
        </w:rPr>
      </w:pPr>
      <w:r>
        <w:rPr>
          <w:rFonts w:hint="default"/>
        </w:rPr>
        <w:t xml:space="preserve">    "legalPerson": "@11",</w:t>
      </w:r>
    </w:p>
    <w:p>
      <w:pPr>
        <w:pStyle w:val="30"/>
        <w:rPr>
          <w:rFonts w:hint="default"/>
        </w:rPr>
      </w:pPr>
      <w:r>
        <w:rPr>
          <w:rFonts w:hint="default"/>
        </w:rPr>
        <w:t xml:space="preserve">    "financialIndexCurrency": "32",</w:t>
      </w:r>
    </w:p>
    <w:p>
      <w:pPr>
        <w:pStyle w:val="30"/>
        <w:rPr>
          <w:rFonts w:hint="default"/>
        </w:rPr>
      </w:pPr>
      <w:r>
        <w:rPr>
          <w:rFonts w:hint="default"/>
        </w:rPr>
        <w:t xml:space="preserve">    "financeChief": "@11",</w:t>
      </w:r>
    </w:p>
    <w:p>
      <w:pPr>
        <w:pStyle w:val="30"/>
        <w:rPr>
          <w:rFonts w:hint="default"/>
        </w:rPr>
      </w:pPr>
      <w:r>
        <w:rPr>
          <w:rFonts w:hint="default"/>
        </w:rPr>
        <w:t xml:space="preserve">    "totalAsset": "121",</w:t>
      </w:r>
    </w:p>
    <w:p>
      <w:pPr>
        <w:pStyle w:val="30"/>
        <w:rPr>
          <w:rFonts w:hint="default"/>
        </w:rPr>
      </w:pPr>
      <w:r>
        <w:rPr>
          <w:rFonts w:hint="default"/>
        </w:rPr>
        <w:t xml:space="preserve">    "operationRevenue": "121",</w:t>
      </w:r>
    </w:p>
    <w:p>
      <w:pPr>
        <w:pStyle w:val="30"/>
        <w:rPr>
          <w:rFonts w:hint="default"/>
        </w:rPr>
      </w:pPr>
      <w:r>
        <w:rPr>
          <w:rFonts w:hint="default"/>
        </w:rPr>
        <w:t xml:space="preserve">    "debtRetio": "21",</w:t>
      </w:r>
    </w:p>
    <w:p>
      <w:pPr>
        <w:pStyle w:val="30"/>
        <w:rPr>
          <w:rFonts w:hint="default"/>
        </w:rPr>
      </w:pPr>
      <w:r>
        <w:rPr>
          <w:rFonts w:hint="default"/>
        </w:rPr>
        <w:t xml:space="preserve">    "annualReturn": "121",</w:t>
      </w:r>
    </w:p>
    <w:p>
      <w:pPr>
        <w:pStyle w:val="30"/>
        <w:rPr>
          <w:rFonts w:hint="default"/>
        </w:rPr>
      </w:pPr>
      <w:r>
        <w:rPr>
          <w:rFonts w:hint="default"/>
        </w:rPr>
        <w:t xml:space="preserve">    "registerAddress": "1@1",</w:t>
      </w:r>
    </w:p>
    <w:p>
      <w:pPr>
        <w:pStyle w:val="30"/>
        <w:rPr>
          <w:rFonts w:hint="default"/>
        </w:rPr>
      </w:pPr>
      <w:r>
        <w:rPr>
          <w:rFonts w:hint="default"/>
        </w:rPr>
        <w:t xml:space="preserve">    "evaluateDateBegin": "2023-06-08",</w:t>
      </w:r>
    </w:p>
    <w:p>
      <w:pPr>
        <w:pStyle w:val="30"/>
        <w:rPr>
          <w:rFonts w:hint="default"/>
        </w:rPr>
      </w:pPr>
      <w:r>
        <w:rPr>
          <w:rFonts w:hint="default"/>
        </w:rPr>
        <w:t xml:space="preserve">    "evaluateDateEnd": "2023-06-28",</w:t>
      </w:r>
    </w:p>
    <w:p>
      <w:pPr>
        <w:pStyle w:val="30"/>
        <w:rPr>
          <w:rFonts w:hint="default"/>
        </w:rPr>
      </w:pPr>
      <w:r>
        <w:rPr>
          <w:rFonts w:hint="default"/>
        </w:rPr>
        <w:t xml:space="preserve">    "creditPoint": "13",</w:t>
      </w:r>
    </w:p>
    <w:p>
      <w:pPr>
        <w:pStyle w:val="30"/>
        <w:rPr>
          <w:rFonts w:hint="default"/>
        </w:rPr>
      </w:pPr>
      <w:r>
        <w:rPr>
          <w:rFonts w:hint="default"/>
        </w:rPr>
        <w:t xml:space="preserve">    "evaluateCompany": "@@1",</w:t>
      </w:r>
    </w:p>
    <w:p>
      <w:pPr>
        <w:pStyle w:val="30"/>
        <w:rPr>
          <w:rFonts w:hint="default"/>
        </w:rPr>
      </w:pPr>
      <w:r>
        <w:rPr>
          <w:rFonts w:hint="default"/>
        </w:rPr>
        <w:t xml:space="preserve">    "creditLevel": "LV2",</w:t>
      </w:r>
    </w:p>
    <w:p>
      <w:pPr>
        <w:pStyle w:val="30"/>
        <w:rPr>
          <w:rFonts w:hint="default"/>
          <w:color w:val="F79646" w:themeColor="accent6"/>
          <w14:textFill>
            <w14:solidFill>
              <w14:schemeClr w14:val="accent6"/>
            </w14:solidFill>
          </w14:textFill>
        </w:rPr>
      </w:pPr>
      <w:r>
        <w:rPr>
          <w:rFonts w:hint="default"/>
        </w:rPr>
        <w:t xml:space="preserve">    "seal": "826242623985848320_屏幕截图 2023-06-28 111529.png"</w:t>
      </w:r>
      <w:r>
        <w:rPr>
          <w:rFonts w:hint="default"/>
          <w:color w:val="F79646" w:themeColor="accent6"/>
          <w14:textFill>
            <w14:solidFill>
              <w14:schemeClr w14:val="accent6"/>
            </w14:solidFill>
          </w14:textFill>
        </w:rPr>
        <w:t>,</w:t>
      </w:r>
    </w:p>
    <w:p>
      <w:pPr>
        <w:pStyle w:val="30"/>
        <w:rPr>
          <w:rFonts w:hint="default"/>
          <w:color w:val="000000"/>
        </w:rPr>
      </w:pPr>
      <w:r>
        <w:rPr>
          <w:rFonts w:hint="default"/>
          <w:color w:val="F79646" w:themeColor="accent6"/>
          <w14:textFill>
            <w14:solidFill>
              <w14:schemeClr w14:val="accent6"/>
            </w14:solidFill>
          </w14:textFill>
        </w:rPr>
        <w:t xml:space="preserve"> </w:t>
      </w:r>
      <w:r>
        <w:rPr>
          <w:rFonts w:hint="default"/>
          <w:color w:val="000000"/>
        </w:rPr>
        <w:t xml:space="preserve">   "nationOrgCode":"ORG0001"</w:t>
      </w:r>
    </w:p>
    <w:p>
      <w:pPr>
        <w:pStyle w:val="30"/>
        <w:rPr>
          <w:rFonts w:hint="default"/>
          <w:color w:val="000000"/>
        </w:rPr>
      </w:pPr>
      <w:r>
        <w:rPr>
          <w:rFonts w:hint="default"/>
          <w:color w:val="000000"/>
        </w:rPr>
        <w:t xml:space="preserve">    "reserveField1": "默认值",</w:t>
      </w:r>
    </w:p>
    <w:p>
      <w:pPr>
        <w:pStyle w:val="30"/>
        <w:rPr>
          <w:rFonts w:hint="default"/>
          <w:color w:val="000000"/>
        </w:rPr>
      </w:pPr>
      <w:r>
        <w:rPr>
          <w:rFonts w:hint="default"/>
          <w:color w:val="000000"/>
        </w:rPr>
        <w:t xml:space="preserve">    "reserveField2": null,</w:t>
      </w:r>
    </w:p>
    <w:p>
      <w:pPr>
        <w:pStyle w:val="30"/>
        <w:rPr>
          <w:rFonts w:hint="default"/>
          <w:color w:val="000000"/>
        </w:rPr>
      </w:pPr>
      <w:r>
        <w:rPr>
          <w:rFonts w:hint="default"/>
          <w:color w:val="000000"/>
        </w:rPr>
        <w:t xml:space="preserve">    "reserveField3": null,</w:t>
      </w:r>
    </w:p>
    <w:p>
      <w:pPr>
        <w:pStyle w:val="30"/>
        <w:rPr>
          <w:rFonts w:hint="default"/>
          <w:color w:val="000000"/>
        </w:rPr>
      </w:pPr>
      <w:r>
        <w:rPr>
          <w:rFonts w:hint="default"/>
          <w:color w:val="000000"/>
        </w:rPr>
        <w:t xml:space="preserve">    "reserveField4": null,</w:t>
      </w:r>
    </w:p>
    <w:p>
      <w:pPr>
        <w:pStyle w:val="30"/>
        <w:rPr>
          <w:rFonts w:hint="default"/>
          <w:color w:val="000000"/>
        </w:rPr>
      </w:pPr>
      <w:r>
        <w:rPr>
          <w:rFonts w:hint="default"/>
          <w:color w:val="000000"/>
        </w:rPr>
        <w:t xml:space="preserve">    "reserveField5": null,</w:t>
      </w:r>
    </w:p>
    <w:p>
      <w:pPr>
        <w:pStyle w:val="30"/>
        <w:pBdr>
          <w:bottom w:val="none" w:color="auto" w:sz="0" w:space="1"/>
        </w:pBdr>
        <w:rPr>
          <w:rFonts w:hint="default"/>
          <w:color w:val="000000"/>
        </w:rPr>
      </w:pPr>
      <w:r>
        <w:rPr>
          <w:rFonts w:hint="default"/>
          <w:color w:val="000000"/>
        </w:rPr>
        <w:t xml:space="preserve">    "reserveField6": "哈=哈",</w:t>
      </w:r>
    </w:p>
    <w:p>
      <w:pPr>
        <w:pStyle w:val="30"/>
        <w:pBdr>
          <w:top w:val="none" w:color="auto" w:sz="0" w:space="1"/>
          <w:bottom w:val="none" w:color="auto" w:sz="0" w:space="1"/>
        </w:pBdr>
        <w:rPr>
          <w:rFonts w:hint="eastAsia"/>
          <w:color w:val="000000"/>
          <w:lang w:eastAsia="zh"/>
        </w:rPr>
      </w:pPr>
      <w:r>
        <w:rPr>
          <w:rFonts w:hint="default"/>
          <w:color w:val="000000"/>
        </w:rPr>
        <w:t xml:space="preserve">    "unitShortName": "2pxks@@"</w:t>
      </w:r>
      <w:r>
        <w:rPr>
          <w:rFonts w:hint="eastAsia"/>
          <w:color w:val="000000"/>
          <w:lang w:eastAsia="zh"/>
        </w:rPr>
        <w:t>,</w:t>
      </w:r>
    </w:p>
    <w:p>
      <w:pPr>
        <w:pStyle w:val="30"/>
        <w:pBdr>
          <w:top w:val="none" w:color="auto" w:sz="0" w:space="1"/>
          <w:bottom w:val="none" w:color="auto" w:sz="0" w:space="1"/>
        </w:pBdr>
        <w:ind w:firstLine="420"/>
        <w:rPr>
          <w:rFonts w:hint="eastAsia"/>
          <w:color w:val="000000"/>
          <w:lang w:eastAsia="zh"/>
        </w:rPr>
      </w:pPr>
      <w:r>
        <w:rPr>
          <w:rFonts w:hint="eastAsia"/>
          <w:color w:val="000000"/>
          <w:lang w:eastAsia="zh"/>
        </w:rPr>
        <w:t>"managerId": "0001",</w:t>
      </w:r>
    </w:p>
    <w:p>
      <w:pPr>
        <w:pStyle w:val="30"/>
        <w:pBdr>
          <w:top w:val="none" w:color="auto" w:sz="0" w:space="1"/>
        </w:pBdr>
        <w:rPr>
          <w:rFonts w:hint="eastAsia"/>
          <w:color w:val="000000"/>
          <w:lang w:eastAsia="zh"/>
        </w:rPr>
      </w:pPr>
      <w:r>
        <w:rPr>
          <w:rFonts w:hint="eastAsia"/>
          <w:color w:val="000000"/>
          <w:lang w:eastAsia="zh"/>
        </w:rPr>
        <w:t xml:space="preserve">    "orgType": "D"</w:t>
      </w:r>
    </w:p>
    <w:p>
      <w:pPr>
        <w:pStyle w:val="30"/>
        <w:rPr>
          <w:rFonts w:hint="default"/>
        </w:rPr>
      </w:pPr>
      <w:r>
        <w:rPr>
          <w:rFonts w:hint="default"/>
        </w:rPr>
        <w:t xml:space="preserve">  },</w:t>
      </w:r>
    </w:p>
    <w:p>
      <w:pPr>
        <w:pStyle w:val="30"/>
        <w:rPr>
          <w:rFonts w:hint="default"/>
        </w:rPr>
      </w:pPr>
      <w:r>
        <w:rPr>
          <w:rFonts w:hint="default"/>
        </w:rPr>
        <w:t xml:space="preserve">  "memberUnitRelativeBOList": [</w:t>
      </w:r>
    </w:p>
    <w:p>
      <w:pPr>
        <w:pStyle w:val="30"/>
        <w:rPr>
          <w:rFonts w:hint="default"/>
        </w:rPr>
      </w:pPr>
      <w:r>
        <w:rPr>
          <w:rFonts w:hint="default"/>
        </w:rPr>
        <w:t xml:space="preserve">    {</w:t>
      </w:r>
    </w:p>
    <w:p>
      <w:pPr>
        <w:pStyle w:val="30"/>
        <w:rPr>
          <w:rFonts w:hint="default"/>
        </w:rPr>
      </w:pPr>
      <w:r>
        <w:rPr>
          <w:rFonts w:hint="default"/>
        </w:rPr>
        <w:t xml:space="preserve">      "name": "@zzh1",</w:t>
      </w:r>
    </w:p>
    <w:p>
      <w:pPr>
        <w:pStyle w:val="30"/>
        <w:rPr>
          <w:rFonts w:hint="default"/>
        </w:rPr>
      </w:pPr>
      <w:r>
        <w:rPr>
          <w:rFonts w:hint="default"/>
        </w:rPr>
        <w:t xml:space="preserve">      "icType": "C03",</w:t>
      </w:r>
    </w:p>
    <w:p>
      <w:pPr>
        <w:pStyle w:val="30"/>
        <w:rPr>
          <w:rFonts w:hint="default"/>
        </w:rPr>
      </w:pPr>
      <w:r>
        <w:rPr>
          <w:rFonts w:hint="default"/>
        </w:rPr>
        <w:t xml:space="preserve">      "icNum": "1232332412",</w:t>
      </w:r>
    </w:p>
    <w:p>
      <w:pPr>
        <w:pStyle w:val="30"/>
        <w:rPr>
          <w:rFonts w:hint="default"/>
        </w:rPr>
      </w:pPr>
      <w:r>
        <w:rPr>
          <w:rFonts w:hint="default"/>
        </w:rPr>
        <w:t xml:space="preserve">      "sex": "L",</w:t>
      </w:r>
    </w:p>
    <w:p>
      <w:pPr>
        <w:pStyle w:val="30"/>
        <w:rPr>
          <w:rFonts w:hint="default"/>
        </w:rPr>
      </w:pPr>
      <w:r>
        <w:rPr>
          <w:rFonts w:hint="default"/>
        </w:rPr>
        <w:t xml:space="preserve">      "contact": "1331311312",</w:t>
      </w:r>
    </w:p>
    <w:p>
      <w:pPr>
        <w:pStyle w:val="30"/>
        <w:rPr>
          <w:rFonts w:hint="default"/>
        </w:rPr>
      </w:pPr>
      <w:r>
        <w:rPr>
          <w:rFonts w:hint="default"/>
        </w:rPr>
        <w:t xml:space="preserve">      "title": "3",</w:t>
      </w:r>
    </w:p>
    <w:p>
      <w:pPr>
        <w:pStyle w:val="30"/>
        <w:rPr>
          <w:rFonts w:hint="default"/>
        </w:rPr>
      </w:pPr>
      <w:r>
        <w:rPr>
          <w:rFonts w:hint="default"/>
        </w:rPr>
        <w:t xml:space="preserve">      "fax": "@121312"</w:t>
      </w:r>
    </w:p>
    <w:p>
      <w:pPr>
        <w:pStyle w:val="30"/>
        <w:rPr>
          <w:rFonts w:hint="default"/>
        </w:rPr>
      </w:pPr>
      <w:r>
        <w:rPr>
          <w:rFonts w:hint="default"/>
        </w:rPr>
        <w:t xml:space="preserve">    }</w:t>
      </w:r>
    </w:p>
    <w:p>
      <w:pPr>
        <w:pStyle w:val="30"/>
        <w:rPr>
          <w:rFonts w:hint="default"/>
        </w:rPr>
      </w:pPr>
      <w:r>
        <w:rPr>
          <w:rFonts w:hint="default"/>
        </w:rPr>
        <w:t xml:space="preserve">  ],</w:t>
      </w:r>
    </w:p>
    <w:p>
      <w:pPr>
        <w:pStyle w:val="30"/>
        <w:rPr>
          <w:rFonts w:hint="default"/>
        </w:rPr>
      </w:pPr>
      <w:r>
        <w:rPr>
          <w:rFonts w:hint="default"/>
        </w:rPr>
        <w:t xml:space="preserve">  "memberUnitAddressBOList": [</w:t>
      </w:r>
    </w:p>
    <w:p>
      <w:pPr>
        <w:pStyle w:val="30"/>
        <w:rPr>
          <w:rFonts w:hint="default"/>
        </w:rPr>
      </w:pPr>
      <w:r>
        <w:rPr>
          <w:rFonts w:hint="default"/>
        </w:rPr>
        <w:t xml:space="preserve">    {</w:t>
      </w:r>
    </w:p>
    <w:p>
      <w:pPr>
        <w:pStyle w:val="30"/>
        <w:rPr>
          <w:rFonts w:hint="default"/>
        </w:rPr>
      </w:pPr>
      <w:r>
        <w:rPr>
          <w:rFonts w:hint="default"/>
        </w:rPr>
        <w:t xml:space="preserve">      "addressType": "OF",</w:t>
      </w:r>
    </w:p>
    <w:p>
      <w:pPr>
        <w:pStyle w:val="30"/>
        <w:rPr>
          <w:rFonts w:hint="default"/>
        </w:rPr>
      </w:pPr>
      <w:r>
        <w:rPr>
          <w:rFonts w:hint="default"/>
        </w:rPr>
        <w:t xml:space="preserve">      "receiver": "@14",</w:t>
      </w:r>
    </w:p>
    <w:p>
      <w:pPr>
        <w:pStyle w:val="30"/>
        <w:rPr>
          <w:rFonts w:hint="default"/>
        </w:rPr>
      </w:pPr>
      <w:r>
        <w:rPr>
          <w:rFonts w:hint="default"/>
        </w:rPr>
        <w:t xml:space="preserve">      "contact": "131314232",</w:t>
      </w:r>
    </w:p>
    <w:p>
      <w:pPr>
        <w:pStyle w:val="30"/>
        <w:rPr>
          <w:rFonts w:hint="default"/>
        </w:rPr>
      </w:pPr>
      <w:r>
        <w:rPr>
          <w:rFonts w:hint="default"/>
        </w:rPr>
        <w:t xml:space="preserve">      "address": "@12214",</w:t>
      </w:r>
    </w:p>
    <w:p>
      <w:pPr>
        <w:pStyle w:val="30"/>
        <w:rPr>
          <w:rFonts w:hint="default"/>
        </w:rPr>
      </w:pPr>
      <w:r>
        <w:rPr>
          <w:rFonts w:hint="default"/>
        </w:rPr>
        <w:t xml:space="preserve">      "nationCode": "USA",</w:t>
      </w:r>
    </w:p>
    <w:p>
      <w:pPr>
        <w:pStyle w:val="30"/>
        <w:rPr>
          <w:rFonts w:hint="default"/>
        </w:rPr>
      </w:pPr>
      <w:r>
        <w:rPr>
          <w:rFonts w:hint="default"/>
        </w:rPr>
        <w:t xml:space="preserve">      "postcode": "131312",</w:t>
      </w:r>
    </w:p>
    <w:p>
      <w:pPr>
        <w:pStyle w:val="30"/>
        <w:rPr>
          <w:rFonts w:hint="default"/>
        </w:rPr>
      </w:pPr>
      <w:r>
        <w:rPr>
          <w:rFonts w:hint="default"/>
        </w:rPr>
        <w:t xml:space="preserve">      "remark": "311313114",</w:t>
      </w:r>
    </w:p>
    <w:p>
      <w:pPr>
        <w:pStyle w:val="30"/>
        <w:rPr>
          <w:rFonts w:hint="default"/>
        </w:rPr>
      </w:pPr>
      <w:r>
        <w:rPr>
          <w:rFonts w:hint="default"/>
        </w:rPr>
        <w:t xml:space="preserve">      "provinceCode": "14",</w:t>
      </w:r>
    </w:p>
    <w:p>
      <w:pPr>
        <w:pStyle w:val="30"/>
        <w:rPr>
          <w:rFonts w:hint="default"/>
        </w:rPr>
      </w:pPr>
      <w:r>
        <w:rPr>
          <w:rFonts w:hint="default"/>
        </w:rPr>
        <w:t xml:space="preserve">      "cityCode": "140600",</w:t>
      </w:r>
    </w:p>
    <w:p>
      <w:pPr>
        <w:pStyle w:val="30"/>
        <w:rPr>
          <w:rFonts w:hint="default"/>
        </w:rPr>
      </w:pPr>
      <w:r>
        <w:rPr>
          <w:rFonts w:hint="default"/>
        </w:rPr>
        <w:t xml:space="preserve">      "districtCode": "140623"</w:t>
      </w:r>
    </w:p>
    <w:p>
      <w:pPr>
        <w:pStyle w:val="30"/>
        <w:rPr>
          <w:rFonts w:hint="default"/>
        </w:rPr>
      </w:pPr>
      <w:r>
        <w:rPr>
          <w:rFonts w:hint="default"/>
        </w:rPr>
        <w:t xml:space="preserve">    }</w:t>
      </w:r>
    </w:p>
    <w:p>
      <w:pPr>
        <w:pStyle w:val="30"/>
        <w:rPr>
          <w:rFonts w:hint="default"/>
        </w:rPr>
      </w:pPr>
      <w:r>
        <w:rPr>
          <w:rFonts w:hint="default"/>
        </w:rPr>
        <w:t xml:space="preserve">  ],</w:t>
      </w:r>
    </w:p>
    <w:p>
      <w:pPr>
        <w:pStyle w:val="30"/>
        <w:rPr>
          <w:rFonts w:hint="default"/>
        </w:rPr>
      </w:pPr>
      <w:r>
        <w:rPr>
          <w:rFonts w:hint="default"/>
        </w:rPr>
        <w:t xml:space="preserve">  "memberUnitCertBOList": [</w:t>
      </w:r>
    </w:p>
    <w:p>
      <w:pPr>
        <w:pStyle w:val="30"/>
        <w:rPr>
          <w:rFonts w:hint="default"/>
        </w:rPr>
      </w:pPr>
      <w:r>
        <w:rPr>
          <w:rFonts w:hint="default"/>
        </w:rPr>
        <w:t xml:space="preserve">    {</w:t>
      </w:r>
    </w:p>
    <w:p>
      <w:pPr>
        <w:pStyle w:val="30"/>
        <w:rPr>
          <w:rFonts w:hint="default"/>
        </w:rPr>
      </w:pPr>
      <w:r>
        <w:rPr>
          <w:rFonts w:hint="default"/>
        </w:rPr>
        <w:t xml:space="preserve">      "certType": "C99",</w:t>
      </w:r>
    </w:p>
    <w:p>
      <w:pPr>
        <w:pStyle w:val="30"/>
        <w:rPr>
          <w:rFonts w:hint="default"/>
        </w:rPr>
      </w:pPr>
      <w:r>
        <w:rPr>
          <w:rFonts w:hint="default"/>
        </w:rPr>
        <w:t xml:space="preserve">      "certNo": "1@13133",</w:t>
      </w:r>
    </w:p>
    <w:p>
      <w:pPr>
        <w:pStyle w:val="30"/>
        <w:rPr>
          <w:rFonts w:hint="default"/>
        </w:rPr>
      </w:pPr>
      <w:r>
        <w:rPr>
          <w:rFonts w:hint="default"/>
        </w:rPr>
        <w:t xml:space="preserve">      "verifyDate": "2023-07-14",</w:t>
      </w:r>
    </w:p>
    <w:p>
      <w:pPr>
        <w:pStyle w:val="30"/>
        <w:rPr>
          <w:rFonts w:hint="default"/>
        </w:rPr>
      </w:pPr>
      <w:r>
        <w:rPr>
          <w:rFonts w:hint="default"/>
        </w:rPr>
        <w:t xml:space="preserve">      "checkFlag": "N",</w:t>
      </w:r>
    </w:p>
    <w:p>
      <w:pPr>
        <w:pStyle w:val="30"/>
        <w:rPr>
          <w:rFonts w:hint="default"/>
        </w:rPr>
      </w:pPr>
      <w:r>
        <w:rPr>
          <w:rFonts w:hint="default"/>
        </w:rPr>
        <w:t xml:space="preserve">      "signOrg": "3112",</w:t>
      </w:r>
    </w:p>
    <w:p>
      <w:pPr>
        <w:pStyle w:val="30"/>
        <w:shd w:val="clear" w:color="auto" w:fill="DCE6F2" w:themeFill="accent1" w:themeFillTint="32"/>
        <w:rPr>
          <w:rFonts w:hint="default"/>
          <w:lang w:val="en-US" w:eastAsia="zh-CN"/>
        </w:rPr>
      </w:pPr>
      <w:r>
        <w:rPr>
          <w:rFonts w:hint="default"/>
        </w:rPr>
        <w:t xml:space="preserve">    </w:t>
      </w:r>
      <w:r>
        <w:rPr>
          <w:rFonts w:hint="default"/>
          <w:lang w:val="en-US" w:eastAsia="zh-CN"/>
        </w:rPr>
        <w:t xml:space="preserve">  "signNation": "KOR",</w:t>
      </w:r>
    </w:p>
    <w:p>
      <w:pPr>
        <w:pStyle w:val="30"/>
        <w:shd w:val="clear" w:color="auto" w:fill="DCE6F2" w:themeFill="accent1" w:themeFillTint="32"/>
        <w:rPr>
          <w:rFonts w:hint="default"/>
          <w:lang w:val="en-US" w:eastAsia="zh-CN"/>
        </w:rPr>
      </w:pPr>
      <w:r>
        <w:rPr>
          <w:rFonts w:hint="default"/>
          <w:lang w:val="en-US" w:eastAsia="zh-CN"/>
        </w:rPr>
        <w:t xml:space="preserve">      "expiredDate": "2023-08-17",</w:t>
      </w:r>
    </w:p>
    <w:p>
      <w:pPr>
        <w:pStyle w:val="30"/>
        <w:shd w:val="clear" w:color="auto" w:fill="DCE6F2" w:themeFill="accent1" w:themeFillTint="32"/>
        <w:rPr>
          <w:rFonts w:hint="default"/>
          <w:lang w:val="en-US" w:eastAsia="zh-CN"/>
        </w:rPr>
      </w:pPr>
      <w:r>
        <w:rPr>
          <w:rFonts w:hint="default"/>
          <w:lang w:val="en-US" w:eastAsia="zh-CN"/>
        </w:rPr>
        <w:t xml:space="preserve">      "signDate": "2023-07-13"</w:t>
      </w:r>
    </w:p>
    <w:p>
      <w:pPr>
        <w:pStyle w:val="30"/>
        <w:shd w:val="clear" w:color="auto" w:fill="DCE6F2" w:themeFill="accent1" w:themeFillTint="32"/>
        <w:rPr>
          <w:rFonts w:hint="default"/>
          <w:lang w:val="en-US" w:eastAsia="zh-CN"/>
        </w:rPr>
      </w:pPr>
      <w:r>
        <w:rPr>
          <w:rFonts w:hint="default"/>
          <w:lang w:val="en-US" w:eastAsia="zh-CN"/>
        </w:rPr>
        <w:t xml:space="preserve">    }</w:t>
      </w:r>
    </w:p>
    <w:p>
      <w:pPr>
        <w:pStyle w:val="30"/>
        <w:rPr>
          <w:rFonts w:hint="default"/>
        </w:rPr>
      </w:pPr>
      <w:r>
        <w:rPr>
          <w:rFonts w:hint="default"/>
        </w:rPr>
        <w:t xml:space="preserve">  ],</w:t>
      </w:r>
    </w:p>
    <w:p>
      <w:pPr>
        <w:pStyle w:val="30"/>
        <w:rPr>
          <w:rFonts w:hint="default"/>
        </w:rPr>
      </w:pPr>
      <w:r>
        <w:rPr>
          <w:rFonts w:hint="default"/>
        </w:rPr>
        <w:t xml:space="preserve">  "attachmentInfoBOList": [</w:t>
      </w:r>
    </w:p>
    <w:p>
      <w:pPr>
        <w:pStyle w:val="30"/>
        <w:rPr>
          <w:rFonts w:hint="default"/>
        </w:rPr>
      </w:pPr>
      <w:r>
        <w:rPr>
          <w:rFonts w:hint="default"/>
        </w:rPr>
        <w:t xml:space="preserve">    {</w:t>
      </w:r>
    </w:p>
    <w:p>
      <w:pPr>
        <w:pStyle w:val="30"/>
        <w:rPr>
          <w:rFonts w:hint="default"/>
        </w:rPr>
      </w:pPr>
      <w:r>
        <w:rPr>
          <w:rFonts w:hint="default"/>
        </w:rPr>
        <w:t xml:space="preserve">      "fileName": "屏幕截图 2023-06-28 111529.png",</w:t>
      </w:r>
    </w:p>
    <w:p>
      <w:pPr>
        <w:pStyle w:val="30"/>
        <w:rPr>
          <w:rFonts w:hint="default"/>
        </w:rPr>
      </w:pPr>
      <w:r>
        <w:rPr>
          <w:rFonts w:hint="default"/>
        </w:rPr>
        <w:t xml:space="preserve">      "fileId": "826242623985848320_屏幕截图 2023-06-28 111529.png"</w:t>
      </w:r>
    </w:p>
    <w:p>
      <w:pPr>
        <w:pStyle w:val="30"/>
        <w:rPr>
          <w:rFonts w:hint="default"/>
        </w:rPr>
      </w:pPr>
      <w:r>
        <w:rPr>
          <w:rFonts w:hint="default"/>
        </w:rPr>
        <w:t xml:space="preserve">    }</w:t>
      </w:r>
    </w:p>
    <w:p>
      <w:pPr>
        <w:pStyle w:val="30"/>
        <w:rPr>
          <w:rFonts w:hint="default"/>
        </w:rPr>
      </w:pPr>
      <w:r>
        <w:rPr>
          <w:rFonts w:hint="default"/>
        </w:rPr>
        <w:t xml:space="preserve">  ],</w:t>
      </w:r>
    </w:p>
    <w:p>
      <w:pPr>
        <w:pStyle w:val="30"/>
        <w:rPr>
          <w:rFonts w:hint="default"/>
        </w:rPr>
      </w:pPr>
      <w:r>
        <w:rPr>
          <w:rFonts w:hint="default"/>
        </w:rPr>
        <w:t xml:space="preserve">  "memberUnitBasicInfoExpandBO": {</w:t>
      </w:r>
    </w:p>
    <w:p>
      <w:pPr>
        <w:pStyle w:val="30"/>
        <w:rPr>
          <w:rFonts w:hint="default"/>
        </w:rPr>
      </w:pPr>
      <w:r>
        <w:rPr>
          <w:rFonts w:hint="default"/>
        </w:rPr>
        <w:t xml:space="preserve">    "remark1": "remark1@1",</w:t>
      </w:r>
    </w:p>
    <w:p>
      <w:pPr>
        <w:pStyle w:val="30"/>
        <w:rPr>
          <w:rFonts w:hint="default"/>
        </w:rPr>
      </w:pPr>
      <w:r>
        <w:rPr>
          <w:rFonts w:hint="default"/>
        </w:rPr>
        <w:t xml:space="preserve">    "remark2": "remark2@1"</w:t>
      </w:r>
    </w:p>
    <w:p>
      <w:pPr>
        <w:pStyle w:val="30"/>
        <w:rPr>
          <w:rFonts w:hint="default"/>
          <w:color w:val="000000"/>
        </w:rPr>
      </w:pPr>
      <w:r>
        <w:rPr>
          <w:rFonts w:hint="default"/>
          <w:color w:val="000000"/>
        </w:rPr>
        <w:t xml:space="preserve">  },</w:t>
      </w:r>
    </w:p>
    <w:p>
      <w:pPr>
        <w:pStyle w:val="30"/>
        <w:rPr>
          <w:rFonts w:hint="default"/>
          <w:color w:val="000000"/>
        </w:rPr>
      </w:pPr>
      <w:r>
        <w:rPr>
          <w:rFonts w:hint="default"/>
          <w:color w:val="000000"/>
        </w:rPr>
        <w:t xml:space="preserve">  "memberUnitBasicExtendInfoBOList": [</w:t>
      </w:r>
    </w:p>
    <w:p>
      <w:pPr>
        <w:pStyle w:val="30"/>
        <w:rPr>
          <w:rFonts w:hint="default"/>
          <w:color w:val="000000"/>
        </w:rPr>
      </w:pPr>
      <w:r>
        <w:rPr>
          <w:rFonts w:hint="default"/>
          <w:color w:val="000000"/>
        </w:rPr>
        <w:t xml:space="preserve">    {</w:t>
      </w:r>
    </w:p>
    <w:p>
      <w:pPr>
        <w:pStyle w:val="30"/>
        <w:rPr>
          <w:rFonts w:hint="default"/>
          <w:color w:val="000000"/>
        </w:rPr>
      </w:pPr>
      <w:r>
        <w:rPr>
          <w:rFonts w:hint="default"/>
          <w:color w:val="000000"/>
        </w:rPr>
        <w:t xml:space="preserve">      "fieldCode": "extend0",</w:t>
      </w:r>
    </w:p>
    <w:p>
      <w:pPr>
        <w:pStyle w:val="30"/>
        <w:rPr>
          <w:rFonts w:hint="default"/>
          <w:color w:val="000000"/>
        </w:rPr>
      </w:pPr>
      <w:r>
        <w:rPr>
          <w:rFonts w:hint="default"/>
          <w:color w:val="000000"/>
        </w:rPr>
        <w:t xml:space="preserve"> </w:t>
      </w:r>
    </w:p>
    <w:p>
      <w:pPr>
        <w:pStyle w:val="30"/>
        <w:rPr>
          <w:rFonts w:hint="default"/>
          <w:color w:val="000000"/>
        </w:rPr>
      </w:pPr>
      <w:r>
        <w:rPr>
          <w:rFonts w:hint="default"/>
          <w:color w:val="000000"/>
        </w:rPr>
        <w:t xml:space="preserve">      "fieldValue": "字段值"</w:t>
      </w:r>
    </w:p>
    <w:p>
      <w:pPr>
        <w:pStyle w:val="30"/>
        <w:rPr>
          <w:rFonts w:hint="default"/>
          <w:color w:val="000000"/>
        </w:rPr>
      </w:pPr>
      <w:r>
        <w:rPr>
          <w:rFonts w:hint="default"/>
          <w:color w:val="000000"/>
        </w:rPr>
        <w:t xml:space="preserve">    }</w:t>
      </w:r>
    </w:p>
    <w:p>
      <w:pPr>
        <w:pStyle w:val="30"/>
        <w:rPr>
          <w:rFonts w:hint="default"/>
          <w:color w:val="000000"/>
        </w:rPr>
      </w:pPr>
      <w:r>
        <w:rPr>
          <w:rFonts w:hint="default"/>
          <w:color w:val="000000"/>
        </w:rPr>
        <w:t xml:space="preserve">  ]</w:t>
      </w:r>
    </w:p>
    <w:p>
      <w:pPr>
        <w:pStyle w:val="30"/>
      </w:pPr>
      <w:r>
        <w:rPr>
          <w:rFonts w:hint="default"/>
        </w:rPr>
        <w:t>}</w:t>
      </w:r>
    </w:p>
    <w:p>
      <w:pPr>
        <w:rPr>
          <w:rFonts w:hint="eastAsia"/>
        </w:rPr>
      </w:pPr>
    </w:p>
    <w:p>
      <w:pPr>
        <w:pStyle w:val="6"/>
        <w:bidi w:val="0"/>
        <w:rPr>
          <w:rFonts w:hint="eastAsia"/>
        </w:rPr>
      </w:pPr>
      <w:r>
        <w:rPr>
          <w:rFonts w:hint="eastAsia"/>
        </w:rPr>
        <w:t>响应示例</w:t>
      </w:r>
    </w:p>
    <w:p>
      <w:pPr>
        <w:rPr>
          <w:rFonts w:hint="eastAsia"/>
          <w:sz w:val="22"/>
          <w:szCs w:val="22"/>
          <w:lang w:val="en-US" w:eastAsia="zh-CN"/>
        </w:rPr>
      </w:pPr>
      <w:r>
        <w:rPr>
          <w:rFonts w:hint="eastAsia"/>
          <w:sz w:val="22"/>
          <w:szCs w:val="22"/>
          <w:lang w:val="en-US" w:eastAsia="zh-CN"/>
        </w:rPr>
        <w:t>成功</w:t>
      </w:r>
    </w:p>
    <w:p>
      <w:pPr>
        <w:pStyle w:val="30"/>
        <w:rPr>
          <w:rFonts w:hint="default"/>
        </w:rPr>
      </w:pPr>
      <w:r>
        <w:rPr>
          <w:rFonts w:hint="default"/>
          <w:lang w:val="en-US" w:eastAsia="zh-CN"/>
        </w:rPr>
        <w:t>{</w:t>
      </w:r>
    </w:p>
    <w:p>
      <w:pPr>
        <w:pStyle w:val="30"/>
        <w:rPr>
          <w:rFonts w:hint="default"/>
        </w:rPr>
      </w:pPr>
      <w:r>
        <w:rPr>
          <w:rFonts w:hint="default"/>
          <w:lang w:val="en-US" w:eastAsia="zh-CN"/>
        </w:rPr>
        <w:t>    "code": "0",</w:t>
      </w:r>
    </w:p>
    <w:p>
      <w:pPr>
        <w:pStyle w:val="30"/>
        <w:rPr>
          <w:rFonts w:hint="default"/>
        </w:rPr>
      </w:pPr>
      <w:r>
        <w:rPr>
          <w:rFonts w:hint="default"/>
          <w:lang w:val="en-US" w:eastAsia="zh-CN"/>
        </w:rPr>
        <w:t>    "data": null,</w:t>
      </w:r>
    </w:p>
    <w:p>
      <w:pPr>
        <w:pStyle w:val="30"/>
        <w:rPr>
          <w:rFonts w:hint="default"/>
        </w:rPr>
      </w:pPr>
      <w:r>
        <w:rPr>
          <w:rFonts w:hint="default"/>
          <w:lang w:val="en-US" w:eastAsia="zh-CN"/>
        </w:rPr>
        <w:t>    "msg": "ok"</w:t>
      </w:r>
    </w:p>
    <w:p>
      <w:pPr>
        <w:pStyle w:val="30"/>
        <w:rPr>
          <w:rFonts w:hint="default"/>
          <w:lang w:val="en-US" w:eastAsia="zh-CN"/>
        </w:rPr>
      </w:pPr>
      <w:r>
        <w:rPr>
          <w:rFonts w:hint="default"/>
          <w:lang w:val="en-US" w:eastAsia="zh-CN"/>
        </w:rPr>
        <w:t>}</w:t>
      </w:r>
    </w:p>
    <w:p>
      <w:pPr>
        <w:pStyle w:val="30"/>
        <w:rPr>
          <w:rFonts w:hint="default"/>
        </w:rPr>
      </w:pPr>
    </w:p>
    <w:p>
      <w:pPr>
        <w:pStyle w:val="30"/>
      </w:pPr>
    </w:p>
    <w:p>
      <w:pPr>
        <w:keepNext w:val="0"/>
        <w:keepLines w:val="0"/>
        <w:widowControl/>
        <w:suppressLineNumbers w:val="0"/>
        <w:shd w:val="clear" w:fill="FFFFFE"/>
        <w:spacing w:line="270" w:lineRule="atLeast"/>
        <w:jc w:val="left"/>
        <w:rPr>
          <w:rFonts w:hint="default" w:ascii="Consolas" w:hAnsi="Consolas" w:eastAsia="Consolas" w:cs="Consolas"/>
          <w:b w:val="0"/>
          <w:bCs w:val="0"/>
          <w:color w:val="000000"/>
          <w:kern w:val="0"/>
          <w:sz w:val="18"/>
          <w:szCs w:val="18"/>
          <w:shd w:val="clear" w:fill="FFFFFE"/>
          <w:lang w:val="en-US" w:eastAsia="zh-CN" w:bidi="ar"/>
        </w:rPr>
      </w:pPr>
    </w:p>
    <w:p>
      <w:pPr>
        <w:rPr>
          <w:rFonts w:hint="eastAsia"/>
          <w:lang w:val="en-US" w:eastAsia="zh-CN"/>
        </w:rPr>
      </w:pPr>
    </w:p>
    <w:p>
      <w:pPr>
        <w:rPr>
          <w:rFonts w:hint="default"/>
          <w:sz w:val="22"/>
          <w:szCs w:val="22"/>
          <w:lang w:val="en-US" w:eastAsia="zh-CN"/>
        </w:rPr>
      </w:pPr>
      <w:r>
        <w:rPr>
          <w:rFonts w:hint="eastAsia"/>
          <w:sz w:val="22"/>
          <w:szCs w:val="22"/>
          <w:lang w:val="en-US" w:eastAsia="zh-CN"/>
        </w:rPr>
        <w:t>失败</w:t>
      </w:r>
    </w:p>
    <w:p>
      <w:pPr>
        <w:rPr>
          <w:rFonts w:eastAsia="宋体"/>
          <w:color w:val="000000"/>
        </w:rPr>
      </w:pPr>
    </w:p>
    <w:p>
      <w:pPr>
        <w:pStyle w:val="30"/>
        <w:rPr>
          <w:rFonts w:hint="default"/>
          <w:lang w:val="en-US" w:eastAsia="zh-CN"/>
        </w:rPr>
      </w:pPr>
      <w:r>
        <w:rPr>
          <w:rFonts w:hint="default"/>
          <w:lang w:val="en-US" w:eastAsia="zh-CN"/>
        </w:rPr>
        <w:t>{</w:t>
      </w:r>
    </w:p>
    <w:p>
      <w:pPr>
        <w:pStyle w:val="30"/>
        <w:rPr>
          <w:rFonts w:hint="default"/>
          <w:lang w:val="en-US" w:eastAsia="zh-CN"/>
        </w:rPr>
      </w:pPr>
      <w:r>
        <w:rPr>
          <w:rFonts w:hint="default"/>
          <w:lang w:val="en-US" w:eastAsia="zh-CN"/>
        </w:rPr>
        <w:t xml:space="preserve">    "code": "CS8A007071",</w:t>
      </w:r>
    </w:p>
    <w:p>
      <w:pPr>
        <w:pStyle w:val="30"/>
        <w:rPr>
          <w:rFonts w:hint="default"/>
          <w:lang w:val="en-US" w:eastAsia="zh-CN"/>
        </w:rPr>
      </w:pPr>
      <w:r>
        <w:rPr>
          <w:rFonts w:hint="default"/>
          <w:lang w:val="en-US" w:eastAsia="zh-CN"/>
        </w:rPr>
        <w:t xml:space="preserve">    "data": null,</w:t>
      </w:r>
    </w:p>
    <w:p>
      <w:pPr>
        <w:pStyle w:val="30"/>
        <w:rPr>
          <w:rFonts w:hint="default"/>
          <w:lang w:val="en-US" w:eastAsia="zh-CN"/>
        </w:rPr>
      </w:pPr>
      <w:r>
        <w:rPr>
          <w:rFonts w:hint="default"/>
          <w:lang w:val="en-US" w:eastAsia="zh-CN"/>
        </w:rPr>
        <w:t xml:space="preserve">    "msg": "成员单位编码[zzh012345678383]不存在"</w:t>
      </w:r>
    </w:p>
    <w:p>
      <w:pPr>
        <w:pStyle w:val="30"/>
        <w:rPr>
          <w:rFonts w:hint="default"/>
        </w:rPr>
      </w:pPr>
      <w:r>
        <w:rPr>
          <w:rFonts w:hint="default"/>
          <w:lang w:val="en-US" w:eastAsia="zh-CN"/>
        </w:rPr>
        <w:t>}</w:t>
      </w:r>
    </w:p>
    <w:p>
      <w:pPr>
        <w:pStyle w:val="30"/>
      </w:pPr>
    </w:p>
    <w:p>
      <w:pPr>
        <w:rPr>
          <w:rFonts w:hint="default"/>
          <w:lang w:val="en-US" w:eastAsia="zh-CN"/>
        </w:rPr>
      </w:pPr>
    </w:p>
    <w:p>
      <w:pPr>
        <w:pStyle w:val="5"/>
        <w:bidi w:val="0"/>
        <w:rPr>
          <w:rFonts w:hint="default" w:eastAsia="微软雅黑"/>
          <w:lang w:val="en-US" w:eastAsia="zh-CN"/>
        </w:rPr>
      </w:pPr>
      <w:r>
        <w:rPr>
          <w:rFonts w:hint="eastAsia"/>
          <w:lang w:val="en-US" w:eastAsia="zh-CN"/>
        </w:rPr>
        <w:t>客商信息查询</w:t>
      </w:r>
    </w:p>
    <w:p>
      <w:pPr>
        <w:pStyle w:val="6"/>
        <w:bidi w:val="0"/>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分页查询客商信息。</w:t>
      </w:r>
    </w:p>
    <w:p>
      <w:pPr>
        <w:pStyle w:val="6"/>
        <w:bidi w:val="0"/>
      </w:pPr>
      <w:r>
        <w:rPr>
          <w:rFonts w:hint="eastAsia"/>
        </w:rPr>
        <w:t>注意事项</w:t>
      </w:r>
    </w:p>
    <w:p>
      <w:pPr>
        <w:pStyle w:val="6"/>
        <w:bidi w:val="0"/>
      </w:pPr>
      <w:r>
        <w:rPr>
          <w:rFonts w:hint="eastAsia"/>
        </w:rPr>
        <w:t>基本信息</w:t>
      </w:r>
    </w:p>
    <w:p>
      <w:pPr>
        <w:rPr>
          <w:rFonts w:eastAsia="宋体"/>
          <w:color w:val="000000"/>
        </w:rPr>
      </w:pP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/openapi/user/v1/mer-info</w:t>
            </w:r>
            <w:r>
              <w:rPr>
                <w:rFonts w:hint="eastAsia" w:ascii="宋体" w:hAnsi="宋体" w:eastAsia="宋体" w:cs="宋体"/>
                <w:color w:val="333333"/>
                <w:sz w:val="22"/>
                <w:szCs w:val="22"/>
                <w:lang w:val="en-US" w:eastAsia="zh-CN"/>
              </w:rPr>
              <w:t>/query</w:t>
            </w:r>
            <w:r>
              <w:rPr>
                <w:rFonts w:hint="eastAsia" w:ascii="宋体" w:hAnsi="宋体" w:eastAsia="宋体" w:cs="宋体"/>
                <w:color w:val="333333"/>
                <w:sz w:val="22"/>
                <w:szCs w:val="22"/>
              </w:rPr>
              <w:t>-merchant-info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分页</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是</w:t>
            </w:r>
          </w:p>
        </w:tc>
      </w:tr>
    </w:tbl>
    <w:p/>
    <w:p>
      <w:pPr>
        <w:pStyle w:val="6"/>
        <w:bidi w:val="0"/>
      </w:pPr>
      <w:r>
        <w:rPr>
          <w:rFonts w:hint="eastAsia"/>
        </w:rPr>
        <w:t>请求参数</w:t>
      </w:r>
    </w:p>
    <w:p>
      <w:pPr>
        <w:rPr>
          <w:rFonts w:eastAsia="宋体"/>
          <w:color w:val="000000"/>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294"/>
        <w:gridCol w:w="1578"/>
        <w:gridCol w:w="1028"/>
        <w:gridCol w:w="1162"/>
        <w:gridCol w:w="1150"/>
        <w:gridCol w:w="28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29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57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02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1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11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color w:val="000000"/>
                <w:sz w:val="22"/>
                <w:szCs w:val="22"/>
              </w:rPr>
            </w:pPr>
            <w:r>
              <w:rPr>
                <w:rFonts w:hint="eastAsia" w:asciiTheme="minorEastAsia" w:hAnsiTheme="minorEastAsia" w:eastAsiaTheme="minorEastAsia" w:cstheme="minorEastAsia"/>
                <w:color w:val="000000"/>
                <w:sz w:val="22"/>
                <w:szCs w:val="22"/>
              </w:rPr>
              <w:t>示例值</w:t>
            </w:r>
          </w:p>
        </w:tc>
        <w:tc>
          <w:tcPr>
            <w:tcW w:w="281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333333"/>
                <w:sz w:val="22"/>
              </w:rPr>
              <w:t>currentPage</w:t>
            </w:r>
          </w:p>
        </w:tc>
        <w:tc>
          <w:tcPr>
            <w:tcW w:w="157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333333"/>
                <w:sz w:val="22"/>
              </w:rPr>
              <w:t>int</w:t>
            </w:r>
          </w:p>
        </w:tc>
        <w:tc>
          <w:tcPr>
            <w:tcW w:w="102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333333"/>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333333"/>
                <w:sz w:val="22"/>
              </w:rPr>
              <w:t>当前查询页码</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p>
        </w:tc>
        <w:tc>
          <w:tcPr>
            <w:tcW w:w="28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kern w:val="2"/>
                <w:sz w:val="22"/>
                <w:szCs w:val="22"/>
                <w:lang w:val="en-US" w:eastAsia="zh-CN" w:bidi="ar-SA"/>
              </w:rPr>
            </w:pPr>
            <w:r>
              <w:rPr>
                <w:rFonts w:hint="eastAsia" w:ascii="宋体" w:hAnsi="宋体" w:eastAsia="宋体" w:cs="宋体"/>
                <w:color w:val="333333"/>
                <w:sz w:val="22"/>
              </w:rPr>
              <w:t>从1开始计数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333333"/>
                <w:sz w:val="22"/>
              </w:rPr>
              <w:t>pageSize</w:t>
            </w:r>
          </w:p>
        </w:tc>
        <w:tc>
          <w:tcPr>
            <w:tcW w:w="157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333333"/>
                <w:sz w:val="22"/>
              </w:rPr>
              <w:t>int</w:t>
            </w:r>
          </w:p>
        </w:tc>
        <w:tc>
          <w:tcPr>
            <w:tcW w:w="102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333333"/>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333333"/>
                <w:sz w:val="22"/>
              </w:rPr>
              <w:t>本次查询的记录数</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p>
        </w:tc>
        <w:tc>
          <w:tcPr>
            <w:tcW w:w="28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kern w:val="2"/>
                <w:sz w:val="22"/>
                <w:szCs w:val="22"/>
                <w:lang w:val="en-US" w:eastAsia="zh-CN" w:bidi="ar-SA"/>
              </w:rPr>
            </w:pPr>
            <w:r>
              <w:rPr>
                <w:rFonts w:hint="eastAsia" w:ascii="宋体" w:hAnsi="宋体" w:eastAsia="宋体" w:cs="宋体"/>
                <w:color w:val="333333"/>
                <w:sz w:val="22"/>
              </w:rPr>
              <w:t>最大1000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status</w:t>
            </w:r>
          </w:p>
        </w:tc>
        <w:tc>
          <w:tcPr>
            <w:tcW w:w="157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String(1)</w:t>
            </w:r>
          </w:p>
        </w:tc>
        <w:tc>
          <w:tcPr>
            <w:tcW w:w="102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333333"/>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状态</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0</w:t>
            </w:r>
          </w:p>
        </w:tc>
        <w:tc>
          <w:tcPr>
            <w:tcW w:w="281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14"/>
              </w:numPr>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启用</w:t>
            </w:r>
          </w:p>
          <w:p>
            <w:pPr>
              <w:keepNext w:val="0"/>
              <w:keepLines w:val="0"/>
              <w:numPr>
                <w:ilvl w:val="0"/>
                <w:numId w:val="14"/>
              </w:numPr>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merchantType</w:t>
            </w:r>
          </w:p>
        </w:tc>
        <w:tc>
          <w:tcPr>
            <w:tcW w:w="157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String(1)</w:t>
            </w:r>
          </w:p>
        </w:tc>
        <w:tc>
          <w:tcPr>
            <w:tcW w:w="102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lang w:val="en-US" w:eastAsia="zh-CN"/>
              </w:rPr>
            </w:pPr>
            <w:r>
              <w:rPr>
                <w:rFonts w:hint="eastAsia" w:ascii="宋体" w:hAnsi="宋体" w:eastAsia="宋体" w:cs="宋体"/>
                <w:color w:val="333333"/>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客商类型</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C</w:t>
            </w:r>
          </w:p>
        </w:tc>
        <w:tc>
          <w:tcPr>
            <w:tcW w:w="281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15"/>
              </w:numPr>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客户</w:t>
            </w:r>
          </w:p>
          <w:p>
            <w:pPr>
              <w:keepNext w:val="0"/>
              <w:keepLines w:val="0"/>
              <w:numPr>
                <w:ilvl w:val="-1"/>
                <w:numId w:val="0"/>
              </w:numPr>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S-供应商</w:t>
            </w:r>
          </w:p>
          <w:p>
            <w:pPr>
              <w:pStyle w:val="2"/>
              <w:keepNext w:val="0"/>
              <w:keepLines w:val="0"/>
              <w:numPr>
                <w:ilvl w:val="-1"/>
                <w:numId w:val="0"/>
              </w:numPr>
              <w:suppressLineNumbers w:val="0"/>
              <w:spacing w:before="0" w:beforeAutospacing="0" w:afterAutospacing="0"/>
              <w:ind w:left="0" w:right="0"/>
              <w:rPr>
                <w:rFonts w:hint="eastAsia" w:eastAsia="宋体"/>
                <w:lang w:val="en-US" w:eastAsia="zh"/>
              </w:rPr>
            </w:pPr>
            <w:r>
              <w:rPr>
                <w:rFonts w:hint="eastAsia"/>
                <w:color w:val="FF0000"/>
                <w:u w:val="single"/>
                <w:lang w:val="en-US" w:eastAsia="zh"/>
              </w:rPr>
              <w:t>可以英文逗号拼接传入 "C,S" 来查询客商类型为客户（C）或供应商（S）或同时为客户（C）和供应商（S）的客商信息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merchantName</w:t>
            </w:r>
          </w:p>
        </w:tc>
        <w:tc>
          <w:tcPr>
            <w:tcW w:w="157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String(200)</w:t>
            </w:r>
          </w:p>
        </w:tc>
        <w:tc>
          <w:tcPr>
            <w:tcW w:w="102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lang w:val="en-US" w:eastAsia="zh-CN"/>
              </w:rPr>
            </w:pPr>
            <w:r>
              <w:rPr>
                <w:rFonts w:hint="eastAsia" w:ascii="宋体" w:hAnsi="宋体" w:eastAsia="宋体" w:cs="宋体"/>
                <w:color w:val="333333"/>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客商名称</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p>
        </w:tc>
        <w:tc>
          <w:tcPr>
            <w:tcW w:w="281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支持模糊查询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default" w:asciiTheme="minorEastAsia" w:hAnsiTheme="minorEastAsia" w:cstheme="minorEastAsia"/>
                <w:color w:val="333333"/>
                <w:sz w:val="22"/>
                <w:lang w:val="en-US" w:eastAsia="zh-CN"/>
              </w:rPr>
              <w:t>merchantCode</w:t>
            </w:r>
          </w:p>
        </w:tc>
        <w:tc>
          <w:tcPr>
            <w:tcW w:w="157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String(80)</w:t>
            </w:r>
          </w:p>
        </w:tc>
        <w:tc>
          <w:tcPr>
            <w:tcW w:w="102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lang w:val="en-US" w:eastAsia="zh-CN"/>
              </w:rPr>
            </w:pPr>
            <w:r>
              <w:rPr>
                <w:rFonts w:hint="eastAsia" w:ascii="宋体" w:hAnsi="宋体" w:eastAsia="宋体" w:cs="宋体"/>
                <w:color w:val="333333"/>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客商编码</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8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支持模糊查询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unitCodeList</w:t>
            </w:r>
          </w:p>
        </w:tc>
        <w:tc>
          <w:tcPr>
            <w:tcW w:w="157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List&lt;String&gt;</w:t>
            </w:r>
          </w:p>
        </w:tc>
        <w:tc>
          <w:tcPr>
            <w:tcW w:w="102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lang w:val="en-US" w:eastAsia="zh-CN"/>
              </w:rPr>
            </w:pPr>
            <w:r>
              <w:rPr>
                <w:rFonts w:hint="eastAsia" w:ascii="宋体" w:hAnsi="宋体" w:eastAsia="宋体" w:cs="宋体"/>
                <w:color w:val="333333"/>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所属单位编码</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8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前端展示用单位编码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auto"/>
              <w:snapToGrid w:val="0"/>
              <w:spacing w:before="0" w:beforeAutospacing="0" w:after="0" w:afterAutospacing="0" w:line="240" w:lineRule="auto"/>
              <w:ind w:left="0" w:right="0"/>
              <w:jc w:val="left"/>
              <w:rPr>
                <w:rFonts w:hint="eastAsia" w:ascii="宋体" w:hAnsi="宋体" w:eastAsia="宋体" w:cs="宋体"/>
                <w:b w:val="0"/>
                <w:color w:val="000000"/>
                <w:kern w:val="2"/>
                <w:sz w:val="22"/>
                <w:szCs w:val="22"/>
                <w:shd w:val="clear" w:fill="auto"/>
                <w:lang w:bidi="ar"/>
              </w:rPr>
            </w:pPr>
            <w:r>
              <w:rPr>
                <w:rFonts w:hint="eastAsia" w:ascii="宋体" w:hAnsi="宋体" w:eastAsia="宋体" w:cs="宋体"/>
                <w:b w:val="0"/>
                <w:color w:val="000000"/>
                <w:kern w:val="2"/>
                <w:sz w:val="22"/>
                <w:szCs w:val="22"/>
                <w:shd w:val="clear" w:fill="auto"/>
                <w:lang w:val="en-US" w:eastAsia="zh-CN" w:bidi="ar"/>
              </w:rPr>
              <w:t>reserveField1</w:t>
            </w:r>
          </w:p>
          <w:p>
            <w:pPr>
              <w:keepNext w:val="0"/>
              <w:keepLines w:val="0"/>
              <w:suppressLineNumbers w:val="0"/>
              <w:snapToGrid w:val="0"/>
              <w:spacing w:before="0" w:beforeAutospacing="0" w:after="0" w:afterAutospacing="0"/>
              <w:ind w:left="0" w:right="0"/>
              <w:rPr>
                <w:rFonts w:hint="eastAsia" w:ascii="宋体" w:hAnsi="宋体" w:cs="宋体"/>
                <w:color w:val="000000"/>
                <w:sz w:val="22"/>
                <w:lang w:val="en-US" w:eastAsia="zh-CN" w:bidi="ar"/>
              </w:rPr>
            </w:pPr>
          </w:p>
        </w:tc>
        <w:tc>
          <w:tcPr>
            <w:tcW w:w="157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02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预留字段1</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8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eastAsia="zh-CN"/>
              </w:rPr>
            </w:pPr>
            <w:r>
              <w:rPr>
                <w:rFonts w:hint="default" w:asciiTheme="minorEastAsia" w:hAnsiTheme="minorEastAsia" w:cstheme="minorEastAsia"/>
                <w:color w:val="000000"/>
                <w:sz w:val="22"/>
                <w:szCs w:val="22"/>
                <w:lang w:eastAsia="zh-CN"/>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auto"/>
              <w:snapToGrid w:val="0"/>
              <w:spacing w:before="0" w:beforeAutospacing="0" w:after="0" w:afterAutospacing="0" w:line="240" w:lineRule="auto"/>
              <w:ind w:left="0" w:right="0"/>
              <w:jc w:val="left"/>
              <w:rPr>
                <w:rFonts w:hint="eastAsia" w:ascii="宋体" w:hAnsi="宋体" w:eastAsia="宋体" w:cs="宋体"/>
                <w:b w:val="0"/>
                <w:color w:val="000000"/>
                <w:kern w:val="2"/>
                <w:sz w:val="22"/>
                <w:szCs w:val="22"/>
                <w:shd w:val="clear" w:fill="auto"/>
                <w:lang w:bidi="ar"/>
              </w:rPr>
            </w:pPr>
            <w:r>
              <w:rPr>
                <w:rFonts w:hint="eastAsia" w:ascii="宋体" w:hAnsi="宋体" w:eastAsia="宋体" w:cs="宋体"/>
                <w:b w:val="0"/>
                <w:color w:val="000000"/>
                <w:kern w:val="2"/>
                <w:sz w:val="22"/>
                <w:szCs w:val="22"/>
                <w:shd w:val="clear" w:fill="auto"/>
                <w:lang w:val="en-US" w:eastAsia="zh-CN" w:bidi="ar"/>
              </w:rPr>
              <w:t>reserveField2</w:t>
            </w:r>
          </w:p>
          <w:p>
            <w:pPr>
              <w:keepNext w:val="0"/>
              <w:keepLines w:val="0"/>
              <w:suppressLineNumbers w:val="0"/>
              <w:snapToGrid w:val="0"/>
              <w:spacing w:before="0" w:beforeAutospacing="0" w:after="0" w:afterAutospacing="0"/>
              <w:ind w:left="0" w:right="0"/>
              <w:rPr>
                <w:rFonts w:hint="eastAsia" w:ascii="宋体" w:hAnsi="宋体" w:cs="宋体"/>
                <w:color w:val="000000"/>
                <w:sz w:val="22"/>
                <w:lang w:val="en-US" w:eastAsia="zh-CN" w:bidi="ar"/>
              </w:rPr>
            </w:pPr>
          </w:p>
        </w:tc>
        <w:tc>
          <w:tcPr>
            <w:tcW w:w="157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02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预留字段2</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8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default" w:asciiTheme="minorEastAsia" w:hAnsiTheme="minorEastAsia" w:cstheme="minorEastAsia"/>
                <w:color w:val="000000"/>
                <w:sz w:val="22"/>
                <w:szCs w:val="22"/>
                <w:lang w:eastAsia="zh-CN"/>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cs="宋体"/>
                <w:color w:val="000000"/>
                <w:sz w:val="22"/>
                <w:lang w:val="en-US" w:eastAsia="zh-CN" w:bidi="ar"/>
              </w:rPr>
            </w:pPr>
            <w:r>
              <w:rPr>
                <w:rFonts w:hint="eastAsia" w:ascii="宋体" w:hAnsi="宋体" w:eastAsia="宋体" w:cs="宋体"/>
                <w:b w:val="0"/>
                <w:color w:val="000000"/>
                <w:kern w:val="2"/>
                <w:sz w:val="22"/>
                <w:szCs w:val="22"/>
                <w:shd w:val="clear" w:fill="auto"/>
                <w:lang w:val="en-US" w:eastAsia="zh-CN" w:bidi="ar"/>
              </w:rPr>
              <w:t>reserveField3</w:t>
            </w:r>
          </w:p>
        </w:tc>
        <w:tc>
          <w:tcPr>
            <w:tcW w:w="157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02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预留字段3</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8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FFFFFE"/>
              <w:snapToGrid/>
              <w:spacing w:before="0" w:beforeAutospacing="0" w:after="0" w:afterAutospacing="0" w:line="270" w:lineRule="atLeast"/>
              <w:ind w:left="0" w:right="0"/>
              <w:jc w:val="left"/>
              <w:rPr>
                <w:rFonts w:hint="eastAsia" w:asciiTheme="minorEastAsia" w:hAnsiTheme="minorEastAsia" w:cstheme="minorEastAsia"/>
                <w:color w:val="000000"/>
                <w:sz w:val="22"/>
                <w:szCs w:val="22"/>
                <w:lang w:val="en-US" w:eastAsia="zh-CN"/>
              </w:rPr>
            </w:pPr>
            <w:r>
              <w:rPr>
                <w:rFonts w:hint="default" w:asciiTheme="minorEastAsia" w:hAnsiTheme="minorEastAsia" w:cstheme="minorEastAsia"/>
                <w:color w:val="000000"/>
                <w:sz w:val="22"/>
                <w:szCs w:val="22"/>
                <w:lang w:eastAsia="zh-CN"/>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cs="宋体"/>
                <w:color w:val="000000"/>
                <w:sz w:val="22"/>
                <w:lang w:val="en-US" w:eastAsia="zh-CN" w:bidi="ar"/>
              </w:rPr>
            </w:pPr>
            <w:r>
              <w:rPr>
                <w:rFonts w:hint="eastAsia" w:ascii="宋体" w:hAnsi="宋体" w:eastAsia="宋体" w:cs="宋体"/>
                <w:b w:val="0"/>
                <w:color w:val="000000"/>
                <w:kern w:val="2"/>
                <w:sz w:val="22"/>
                <w:szCs w:val="22"/>
                <w:shd w:val="clear" w:fill="auto"/>
                <w:lang w:val="en-US" w:eastAsia="zh-CN" w:bidi="ar"/>
              </w:rPr>
              <w:t>reserveField4</w:t>
            </w:r>
          </w:p>
        </w:tc>
        <w:tc>
          <w:tcPr>
            <w:tcW w:w="157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02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预留字段4</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8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default" w:asciiTheme="minorEastAsia" w:hAnsiTheme="minorEastAsia" w:cstheme="minorEastAsia"/>
                <w:color w:val="000000"/>
                <w:sz w:val="22"/>
                <w:szCs w:val="22"/>
                <w:lang w:eastAsia="zh-CN"/>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cs="宋体"/>
                <w:color w:val="000000"/>
                <w:sz w:val="22"/>
                <w:lang w:val="en-US" w:eastAsia="zh-CN" w:bidi="ar"/>
              </w:rPr>
            </w:pPr>
            <w:r>
              <w:rPr>
                <w:rFonts w:hint="eastAsia" w:ascii="宋体" w:hAnsi="宋体" w:eastAsia="宋体" w:cs="宋体"/>
                <w:b w:val="0"/>
                <w:color w:val="000000"/>
                <w:kern w:val="2"/>
                <w:sz w:val="22"/>
                <w:szCs w:val="22"/>
                <w:shd w:val="clear" w:fill="auto"/>
                <w:lang w:val="en-US" w:eastAsia="zh-CN" w:bidi="ar"/>
              </w:rPr>
              <w:t>reserveField5</w:t>
            </w:r>
          </w:p>
        </w:tc>
        <w:tc>
          <w:tcPr>
            <w:tcW w:w="157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02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预留字段5</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8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default" w:asciiTheme="minorEastAsia" w:hAnsiTheme="minorEastAsia" w:cstheme="minorEastAsia"/>
                <w:color w:val="000000"/>
                <w:sz w:val="22"/>
                <w:szCs w:val="22"/>
                <w:lang w:eastAsia="zh-CN"/>
              </w:rPr>
              <w:t>精准查询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cs="宋体"/>
                <w:color w:val="000000"/>
                <w:sz w:val="22"/>
                <w:lang w:val="en-US" w:eastAsia="zh-CN" w:bidi="ar"/>
              </w:rPr>
            </w:pPr>
            <w:r>
              <w:rPr>
                <w:rFonts w:hint="eastAsia" w:ascii="宋体" w:hAnsi="宋体" w:eastAsia="宋体" w:cs="宋体"/>
                <w:b w:val="0"/>
                <w:color w:val="000000"/>
                <w:kern w:val="2"/>
                <w:sz w:val="22"/>
                <w:szCs w:val="22"/>
                <w:shd w:val="clear" w:fill="auto"/>
                <w:lang w:val="en-US" w:eastAsia="zh-CN" w:bidi="ar"/>
              </w:rPr>
              <w:t>reserveField6</w:t>
            </w:r>
          </w:p>
        </w:tc>
        <w:tc>
          <w:tcPr>
            <w:tcW w:w="157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02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预留字段6</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8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default" w:asciiTheme="minorEastAsia" w:hAnsiTheme="minorEastAsia" w:cstheme="minorEastAsia"/>
                <w:color w:val="000000"/>
                <w:sz w:val="22"/>
                <w:szCs w:val="22"/>
                <w:lang w:eastAsia="zh-CN"/>
              </w:rPr>
              <w:t>精准查询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ins w:id="304" w:author="刘香杨/80326438 [2]" w:date="2025-05-06T08:56:08Z"/>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305" w:author="刘香杨/80326438 [2]" w:date="2025-05-06T08:56:08Z"/>
                <w:rFonts w:hint="eastAsia" w:ascii="宋体" w:hAnsi="宋体" w:eastAsia="宋体" w:cs="宋体"/>
                <w:b w:val="0"/>
                <w:color w:val="A31515"/>
                <w:kern w:val="2"/>
                <w:sz w:val="22"/>
                <w:szCs w:val="22"/>
                <w:shd w:val="clear" w:fill="auto"/>
                <w:lang w:val="en-US" w:eastAsia="zh" w:bidi="ar"/>
              </w:rPr>
            </w:pPr>
            <w:ins w:id="306" w:author="刘香杨/80326438 [2]" w:date="2025-05-06T08:56:11Z">
              <w:r>
                <w:rPr>
                  <w:rFonts w:hint="eastAsia" w:ascii="宋体" w:hAnsi="宋体" w:cs="宋体"/>
                  <w:b w:val="0"/>
                  <w:color w:val="A31515"/>
                  <w:kern w:val="2"/>
                  <w:sz w:val="22"/>
                  <w:szCs w:val="22"/>
                  <w:shd w:val="clear" w:fill="auto"/>
                  <w:lang w:val="en-US" w:eastAsia="zh" w:bidi="ar"/>
                </w:rPr>
                <w:t>sharedModel</w:t>
              </w:r>
            </w:ins>
          </w:p>
        </w:tc>
        <w:tc>
          <w:tcPr>
            <w:tcW w:w="157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307" w:author="刘香杨/80326438 [2]" w:date="2025-05-06T08:56:08Z"/>
                <w:rFonts w:hint="eastAsia" w:ascii="宋体" w:hAnsi="宋体" w:eastAsia="宋体" w:cs="宋体"/>
                <w:color w:val="000000"/>
                <w:kern w:val="2"/>
                <w:sz w:val="22"/>
                <w:szCs w:val="22"/>
                <w:lang w:val="en-US" w:eastAsia="zh" w:bidi="ar"/>
              </w:rPr>
            </w:pPr>
            <w:ins w:id="308" w:author="刘香杨/80326438 [2]" w:date="2025-05-06T08:56:34Z">
              <w:r>
                <w:rPr>
                  <w:rFonts w:hint="eastAsia" w:ascii="宋体" w:hAnsi="宋体" w:cs="宋体"/>
                  <w:color w:val="000000"/>
                  <w:kern w:val="2"/>
                  <w:sz w:val="22"/>
                  <w:szCs w:val="22"/>
                  <w:lang w:val="en-US" w:eastAsia="zh" w:bidi="ar"/>
                </w:rPr>
                <w:t>String</w:t>
              </w:r>
            </w:ins>
            <w:ins w:id="309" w:author="刘香杨/80326438 [2]" w:date="2025-05-06T08:56:35Z">
              <w:r>
                <w:rPr>
                  <w:rFonts w:hint="eastAsia" w:ascii="宋体" w:hAnsi="宋体" w:cs="宋体"/>
                  <w:color w:val="000000"/>
                  <w:kern w:val="2"/>
                  <w:sz w:val="22"/>
                  <w:szCs w:val="22"/>
                  <w:lang w:val="en-US" w:eastAsia="zh" w:bidi="ar"/>
                </w:rPr>
                <w:t>（</w:t>
              </w:r>
            </w:ins>
            <w:ins w:id="310" w:author="刘香杨/80326438 [2]" w:date="2025-05-06T08:56:36Z">
              <w:r>
                <w:rPr>
                  <w:rFonts w:hint="eastAsia" w:ascii="宋体" w:hAnsi="宋体" w:cs="宋体"/>
                  <w:color w:val="000000"/>
                  <w:kern w:val="2"/>
                  <w:sz w:val="22"/>
                  <w:szCs w:val="22"/>
                  <w:lang w:val="en-US" w:eastAsia="zh" w:bidi="ar"/>
                </w:rPr>
                <w:t>1</w:t>
              </w:r>
            </w:ins>
            <w:ins w:id="311" w:author="刘香杨/80326438 [2]" w:date="2025-05-06T08:56:35Z">
              <w:r>
                <w:rPr>
                  <w:rFonts w:hint="eastAsia" w:ascii="宋体" w:hAnsi="宋体" w:cs="宋体"/>
                  <w:color w:val="000000"/>
                  <w:kern w:val="2"/>
                  <w:sz w:val="22"/>
                  <w:szCs w:val="22"/>
                  <w:lang w:val="en-US" w:eastAsia="zh" w:bidi="ar"/>
                </w:rPr>
                <w:t>）</w:t>
              </w:r>
            </w:ins>
          </w:p>
        </w:tc>
        <w:tc>
          <w:tcPr>
            <w:tcW w:w="102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ins w:id="312" w:author="刘香杨/80326438 [2]" w:date="2025-05-06T08:56:08Z"/>
                <w:rFonts w:hint="eastAsia" w:ascii="宋体" w:hAnsi="宋体" w:eastAsia="宋体" w:cs="宋体"/>
                <w:color w:val="000000"/>
                <w:kern w:val="2"/>
                <w:sz w:val="22"/>
                <w:szCs w:val="22"/>
                <w:lang w:val="en-US" w:eastAsia="zh" w:bidi="ar"/>
              </w:rPr>
            </w:pPr>
            <w:ins w:id="313" w:author="刘香杨/80326438 [2]" w:date="2025-05-06T08:56:37Z">
              <w:r>
                <w:rPr>
                  <w:rFonts w:hint="eastAsia" w:ascii="宋体" w:hAnsi="宋体" w:cs="宋体"/>
                  <w:color w:val="000000"/>
                  <w:kern w:val="2"/>
                  <w:sz w:val="22"/>
                  <w:szCs w:val="22"/>
                  <w:lang w:val="en-US" w:eastAsia="zh" w:bidi="ar"/>
                </w:rPr>
                <w:t>N</w:t>
              </w:r>
            </w:ins>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firstLine="0" w:firstLineChars="0"/>
              <w:rPr>
                <w:ins w:id="314" w:author="刘香杨/80326438 [2]" w:date="2025-05-06T08:56:08Z"/>
                <w:rFonts w:hint="eastAsia" w:ascii="宋体" w:hAnsi="宋体" w:eastAsia="宋体" w:cs="宋体"/>
                <w:color w:val="333333"/>
                <w:kern w:val="2"/>
                <w:sz w:val="22"/>
                <w:szCs w:val="22"/>
                <w:lang w:val="en-US" w:eastAsia="zh" w:bidi="ar"/>
              </w:rPr>
            </w:pPr>
            <w:ins w:id="315" w:author="刘香杨/80326438 [2]" w:date="2025-05-06T08:56:40Z">
              <w:r>
                <w:rPr>
                  <w:rFonts w:hint="eastAsia" w:ascii="宋体" w:hAnsi="宋体" w:cs="宋体"/>
                  <w:color w:val="333333"/>
                  <w:kern w:val="2"/>
                  <w:sz w:val="22"/>
                  <w:szCs w:val="22"/>
                  <w:lang w:val="en-US" w:eastAsia="zh" w:bidi="ar"/>
                </w:rPr>
                <w:t>客商</w:t>
              </w:r>
            </w:ins>
            <w:ins w:id="316" w:author="刘香杨/80326438 [2]" w:date="2025-05-06T08:56:41Z">
              <w:r>
                <w:rPr>
                  <w:rFonts w:hint="eastAsia" w:ascii="宋体" w:hAnsi="宋体" w:cs="宋体"/>
                  <w:color w:val="333333"/>
                  <w:kern w:val="2"/>
                  <w:sz w:val="22"/>
                  <w:szCs w:val="22"/>
                  <w:lang w:val="en-US" w:eastAsia="zh" w:bidi="ar"/>
                </w:rPr>
                <w:t>共享</w:t>
              </w:r>
            </w:ins>
            <w:ins w:id="317" w:author="刘香杨/80326438 [2]" w:date="2025-05-06T08:56:42Z">
              <w:r>
                <w:rPr>
                  <w:rFonts w:hint="eastAsia" w:ascii="宋体" w:hAnsi="宋体" w:cs="宋体"/>
                  <w:color w:val="333333"/>
                  <w:kern w:val="2"/>
                  <w:sz w:val="22"/>
                  <w:szCs w:val="22"/>
                  <w:lang w:val="en-US" w:eastAsia="zh" w:bidi="ar"/>
                </w:rPr>
                <w:t>模式</w:t>
              </w:r>
            </w:ins>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318" w:author="刘香杨/80326438 [2]" w:date="2025-05-06T08:56:08Z"/>
                <w:rFonts w:hint="eastAsia" w:asciiTheme="minorEastAsia" w:hAnsiTheme="minorEastAsia" w:cstheme="minorEastAsia"/>
                <w:color w:val="000000"/>
                <w:sz w:val="22"/>
                <w:szCs w:val="22"/>
                <w:lang w:val="en-US" w:eastAsia="zh-CN"/>
              </w:rPr>
            </w:pPr>
          </w:p>
        </w:tc>
        <w:tc>
          <w:tcPr>
            <w:tcW w:w="28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319" w:author="刘香杨/80326438 [2]" w:date="2025-05-06T08:56:08Z"/>
                <w:rFonts w:hint="eastAsia" w:eastAsia="宋体" w:asciiTheme="minorEastAsia" w:hAnsiTheme="minorEastAsia" w:cstheme="minorEastAsia"/>
                <w:color w:val="000000"/>
                <w:sz w:val="22"/>
                <w:szCs w:val="22"/>
                <w:lang w:eastAsia="zh"/>
              </w:rPr>
            </w:pPr>
            <w:ins w:id="320" w:author="刘香杨/80326438 [2]" w:date="2025-05-06T08:56:59Z">
              <w:r>
                <w:rPr>
                  <w:rFonts w:hint="eastAsia" w:asciiTheme="minorEastAsia" w:hAnsiTheme="minorEastAsia" w:cstheme="minorEastAsia"/>
                  <w:color w:val="000000"/>
                  <w:sz w:val="22"/>
                  <w:szCs w:val="22"/>
                  <w:lang w:eastAsia="zh"/>
                </w:rPr>
                <w:t>精准</w:t>
              </w:r>
            </w:ins>
            <w:ins w:id="321" w:author="刘香杨/80326438 [2]" w:date="2025-05-06T08:57:00Z">
              <w:r>
                <w:rPr>
                  <w:rFonts w:hint="eastAsia" w:asciiTheme="minorEastAsia" w:hAnsiTheme="minorEastAsia" w:cstheme="minorEastAsia"/>
                  <w:color w:val="000000"/>
                  <w:sz w:val="22"/>
                  <w:szCs w:val="22"/>
                  <w:lang w:eastAsia="zh"/>
                </w:rPr>
                <w:t>查询，</w:t>
              </w:r>
            </w:ins>
            <w:ins w:id="322" w:author="刘香杨/80326438 [2]" w:date="2025-05-06T08:57:01Z">
              <w:r>
                <w:rPr>
                  <w:rFonts w:hint="eastAsia" w:asciiTheme="minorEastAsia" w:hAnsiTheme="minorEastAsia" w:cstheme="minorEastAsia"/>
                  <w:color w:val="000000"/>
                  <w:sz w:val="22"/>
                  <w:szCs w:val="22"/>
                  <w:lang w:eastAsia="zh"/>
                </w:rPr>
                <w:t>当</w:t>
              </w:r>
            </w:ins>
            <w:ins w:id="323" w:author="刘香杨/80326438 [2]" w:date="2025-05-06T08:57:05Z">
              <w:r>
                <w:rPr>
                  <w:rFonts w:hint="eastAsia" w:asciiTheme="minorEastAsia" w:hAnsiTheme="minorEastAsia" w:cstheme="minorEastAsia"/>
                  <w:color w:val="000000"/>
                  <w:sz w:val="22"/>
                  <w:szCs w:val="22"/>
                  <w:lang w:eastAsia="zh"/>
                </w:rPr>
                <w:t xml:space="preserve">为 </w:t>
              </w:r>
            </w:ins>
            <w:ins w:id="324" w:author="刘香杨/80326438 [2]" w:date="2025-05-06T08:57:06Z">
              <w:r>
                <w:rPr>
                  <w:rFonts w:hint="eastAsia" w:asciiTheme="minorEastAsia" w:hAnsiTheme="minorEastAsia" w:cstheme="minorEastAsia"/>
                  <w:color w:val="000000"/>
                  <w:sz w:val="22"/>
                  <w:szCs w:val="22"/>
                  <w:lang w:eastAsia="zh"/>
                </w:rPr>
                <w:t xml:space="preserve">1 </w:t>
              </w:r>
            </w:ins>
            <w:ins w:id="325" w:author="刘香杨/80326438 [2]" w:date="2025-05-06T08:57:07Z">
              <w:r>
                <w:rPr>
                  <w:rFonts w:hint="eastAsia" w:asciiTheme="minorEastAsia" w:hAnsiTheme="minorEastAsia" w:cstheme="minorEastAsia"/>
                  <w:color w:val="000000"/>
                  <w:sz w:val="22"/>
                  <w:szCs w:val="22"/>
                  <w:lang w:eastAsia="zh"/>
                </w:rPr>
                <w:t xml:space="preserve">- </w:t>
              </w:r>
            </w:ins>
            <w:ins w:id="326" w:author="刘香杨/80326438 [2]" w:date="2025-05-06T08:57:09Z">
              <w:r>
                <w:rPr>
                  <w:rFonts w:hint="eastAsia" w:asciiTheme="minorEastAsia" w:hAnsiTheme="minorEastAsia" w:cstheme="minorEastAsia"/>
                  <w:color w:val="000000"/>
                  <w:sz w:val="22"/>
                  <w:szCs w:val="22"/>
                  <w:lang w:eastAsia="zh"/>
                </w:rPr>
                <w:t>集团</w:t>
              </w:r>
            </w:ins>
            <w:ins w:id="327" w:author="刘香杨/80326438 [2]" w:date="2025-05-06T08:57:10Z">
              <w:r>
                <w:rPr>
                  <w:rFonts w:hint="eastAsia" w:asciiTheme="minorEastAsia" w:hAnsiTheme="minorEastAsia" w:cstheme="minorEastAsia"/>
                  <w:color w:val="000000"/>
                  <w:sz w:val="22"/>
                  <w:szCs w:val="22"/>
                  <w:lang w:eastAsia="zh"/>
                </w:rPr>
                <w:t>模式</w:t>
              </w:r>
            </w:ins>
            <w:ins w:id="328" w:author="刘香杨/80326438 [2]" w:date="2025-05-06T08:57:11Z">
              <w:r>
                <w:rPr>
                  <w:rFonts w:hint="eastAsia" w:asciiTheme="minorEastAsia" w:hAnsiTheme="minorEastAsia" w:cstheme="minorEastAsia"/>
                  <w:color w:val="000000"/>
                  <w:sz w:val="22"/>
                  <w:szCs w:val="22"/>
                  <w:lang w:eastAsia="zh"/>
                </w:rPr>
                <w:t>时，</w:t>
              </w:r>
            </w:ins>
            <w:ins w:id="329" w:author="刘香杨/80326438 [2]" w:date="2025-05-06T08:57:18Z">
              <w:r>
                <w:rPr>
                  <w:rFonts w:hint="default" w:asciiTheme="minorEastAsia" w:hAnsiTheme="minorEastAsia" w:cstheme="minorEastAsia"/>
                  <w:color w:val="333333"/>
                  <w:sz w:val="22"/>
                  <w:lang w:val="en-US" w:eastAsia="zh-CN"/>
                </w:rPr>
                <w:t>unitCodeList</w:t>
              </w:r>
            </w:ins>
            <w:ins w:id="330" w:author="刘香杨/80326438 [2]" w:date="2025-05-06T08:57:20Z">
              <w:r>
                <w:rPr>
                  <w:rFonts w:hint="eastAsia" w:asciiTheme="minorEastAsia" w:hAnsiTheme="minorEastAsia" w:cstheme="minorEastAsia"/>
                  <w:color w:val="333333"/>
                  <w:sz w:val="22"/>
                  <w:lang w:val="en-US" w:eastAsia="zh"/>
                </w:rPr>
                <w:t xml:space="preserve"> </w:t>
              </w:r>
            </w:ins>
            <w:ins w:id="331" w:author="刘香杨/80326438 [2]" w:date="2025-05-06T08:57:22Z">
              <w:r>
                <w:rPr>
                  <w:rFonts w:hint="eastAsia" w:asciiTheme="minorEastAsia" w:hAnsiTheme="minorEastAsia" w:cstheme="minorEastAsia"/>
                  <w:color w:val="333333"/>
                  <w:sz w:val="22"/>
                  <w:lang w:val="en-US" w:eastAsia="zh"/>
                </w:rPr>
                <w:t>入参</w:t>
              </w:r>
            </w:ins>
            <w:ins w:id="332" w:author="刘香杨/80326438 [2]" w:date="2025-05-06T08:57:26Z">
              <w:r>
                <w:rPr>
                  <w:rFonts w:hint="eastAsia" w:asciiTheme="minorEastAsia" w:hAnsiTheme="minorEastAsia" w:cstheme="minorEastAsia"/>
                  <w:color w:val="333333"/>
                  <w:sz w:val="22"/>
                  <w:lang w:val="en-US" w:eastAsia="zh"/>
                </w:rPr>
                <w:t>不会</w:t>
              </w:r>
            </w:ins>
            <w:ins w:id="333" w:author="刘香杨/80326438 [2]" w:date="2025-05-06T08:57:28Z">
              <w:r>
                <w:rPr>
                  <w:rFonts w:hint="eastAsia" w:asciiTheme="minorEastAsia" w:hAnsiTheme="minorEastAsia" w:cstheme="minorEastAsia"/>
                  <w:color w:val="333333"/>
                  <w:sz w:val="22"/>
                  <w:lang w:val="en-US" w:eastAsia="zh"/>
                </w:rPr>
                <w:t>生效。</w:t>
              </w:r>
            </w:ins>
          </w:p>
        </w:tc>
      </w:tr>
    </w:tbl>
    <w:p>
      <w:pPr>
        <w:pStyle w:val="6"/>
        <w:bidi w:val="0"/>
        <w:rPr>
          <w:rFonts w:hint="eastAsia"/>
        </w:rPr>
      </w:pPr>
      <w:r>
        <w:rPr>
          <w:rFonts w:hint="eastAsia"/>
        </w:rPr>
        <w:t>返回参数</w:t>
      </w:r>
    </w:p>
    <w:p>
      <w:pPr>
        <w:snapToGrid w:val="0"/>
        <w:spacing w:after="200" w:line="276" w:lineRule="auto"/>
        <w:jc w:val="left"/>
        <w:rPr>
          <w:rFonts w:hint="eastAsia" w:asciiTheme="minorEastAsia" w:hAnsiTheme="minorEastAsia" w:cstheme="minorEastAsia"/>
          <w:color w:val="000000"/>
          <w:sz w:val="22"/>
        </w:rPr>
      </w:pPr>
      <w:r>
        <w:rPr>
          <w:rFonts w:hint="eastAsia" w:asciiTheme="minorEastAsia" w:hAnsiTheme="minorEastAsia" w:cstheme="minorEastAsia"/>
          <w:color w:val="000000"/>
          <w:sz w:val="22"/>
        </w:rPr>
        <w:t>返回</w:t>
      </w:r>
      <w:r>
        <w:rPr>
          <w:rFonts w:hint="eastAsia" w:asciiTheme="minorEastAsia" w:hAnsiTheme="minorEastAsia" w:cstheme="minorEastAsia"/>
          <w:color w:val="000000"/>
          <w:sz w:val="22"/>
          <w:lang w:val="en-US" w:eastAsia="zh-CN"/>
        </w:rPr>
        <w:t>值</w:t>
      </w:r>
      <w:r>
        <w:rPr>
          <w:rFonts w:hint="eastAsia" w:asciiTheme="minorEastAsia" w:hAnsiTheme="minorEastAsia" w:cstheme="minorEastAsia"/>
          <w:color w:val="000000"/>
          <w:sz w:val="22"/>
        </w:rPr>
        <w:t>是一个</w:t>
      </w:r>
      <w:r>
        <w:rPr>
          <w:rFonts w:hint="eastAsia" w:asciiTheme="minorEastAsia" w:hAnsiTheme="minorEastAsia" w:cstheme="minorEastAsia"/>
          <w:color w:val="000000"/>
          <w:sz w:val="22"/>
          <w:lang w:val="en-US" w:eastAsia="zh-CN"/>
        </w:rPr>
        <w:t>List&lt;&gt;对象</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微软雅黑" w:hAnsi="微软雅黑" w:eastAsia="宋体"/>
                <w:color w:val="333333"/>
                <w:szCs w:val="21"/>
                <w:lang w:eastAsia="zh-CN"/>
              </w:rPr>
            </w:pPr>
            <w:r>
              <w:rPr>
                <w:rFonts w:hint="eastAsia" w:ascii="宋体" w:hAnsi="宋体" w:eastAsia="宋体"/>
                <w:b/>
                <w:bCs/>
                <w:color w:val="000000"/>
                <w:sz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65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id</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000000"/>
                <w:sz w:val="22"/>
                <w:lang w:val="en-US" w:eastAsia="zh-CN"/>
              </w:rPr>
              <w:t>Integer</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333333"/>
                <w:sz w:val="22"/>
                <w:lang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数据库自增ID</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merchantNum</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客商信息唯一ID</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系统随机生成的编号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merchantCode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String(80)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客商编码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projectCode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企业号</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merchantName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客商名称</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merchantType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客商类型</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C-</w:t>
            </w:r>
            <w:r>
              <w:rPr>
                <w:rFonts w:hint="default" w:asciiTheme="minorEastAsia" w:hAnsiTheme="minorEastAsia" w:eastAsiaTheme="minorEastAsia" w:cstheme="minorEastAsia"/>
                <w:color w:val="333333"/>
                <w:sz w:val="22"/>
                <w:lang w:val="en-US" w:eastAsia="zh-CN"/>
              </w:rPr>
              <w:t>客户</w:t>
            </w:r>
          </w:p>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eastAsiaTheme="minorEastAsia" w:cstheme="minorEastAsia"/>
                <w:color w:val="333333"/>
                <w:sz w:val="22"/>
                <w:lang w:val="en-US" w:eastAsia="zh-CN"/>
              </w:rPr>
            </w:pPr>
            <w:r>
              <w:rPr>
                <w:rFonts w:hint="default" w:asciiTheme="minorEastAsia" w:hAnsiTheme="minorEastAsia" w:eastAsiaTheme="minorEastAsia" w:cstheme="minorEastAsia"/>
                <w:color w:val="333333"/>
                <w:sz w:val="22"/>
                <w:lang w:val="en-US" w:eastAsia="zh-CN"/>
              </w:rPr>
              <w:t>S-供应商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provinceCode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省份</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cityCode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String(6)</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城市</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status</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状态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16"/>
              </w:numPr>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 xml:space="preserve">启用      </w:t>
            </w:r>
          </w:p>
          <w:p>
            <w:pPr>
              <w:keepNext w:val="0"/>
              <w:keepLines w:val="0"/>
              <w:numPr>
                <w:ilvl w:val="0"/>
                <w:numId w:val="0"/>
              </w:numPr>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default" w:asciiTheme="minorEastAsia" w:hAnsiTheme="minorEastAsia" w:eastAsiaTheme="minorEastAsia" w:cstheme="minorEastAsia"/>
                <w:color w:val="333333"/>
                <w:sz w:val="22"/>
                <w:lang w:val="en-US" w:eastAsia="zh-CN"/>
              </w:rPr>
              <w:t>1-</w:t>
            </w:r>
            <w:r>
              <w:rPr>
                <w:rFonts w:hint="eastAsia" w:asciiTheme="minorEastAsia" w:hAnsiTheme="minorEastAsia" w:cstheme="minorEastAsia"/>
                <w:color w:val="333333"/>
                <w:sz w:val="22"/>
                <w:lang w:val="en-US" w:eastAsia="zh-CN"/>
              </w:rPr>
              <w:t>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remark1</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String(128)</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备注1</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remark2</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String(128)</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备注2</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remark3</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String(256)</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备注3</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remark4</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String(256)</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备注4</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address</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String(140)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地址</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mobile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电话</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merchantsUnitRelationBOS</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List&lt;MerchantsUnitRelationBO&gt;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cstheme="minorEastAsia"/>
                <w:color w:val="333333"/>
                <w:sz w:val="22"/>
                <w:lang w:val="en-US" w:eastAsia="zh-CN"/>
              </w:rPr>
            </w:pPr>
            <w:ins w:id="334" w:author="刘香杨/80326438 [2]" w:date="2025-05-06T09:47:45Z">
              <w:r>
                <w:rPr>
                  <w:rFonts w:hint="eastAsia" w:asciiTheme="minorEastAsia" w:hAnsiTheme="minorEastAsia" w:cstheme="minorEastAsia"/>
                  <w:color w:val="333333"/>
                  <w:sz w:val="22"/>
                  <w:lang w:val="en-US" w:eastAsia="zh"/>
                </w:rPr>
                <w:t>N</w:t>
              </w:r>
            </w:ins>
            <w:del w:id="335" w:author="刘香杨/80326438 [2]" w:date="2025-05-06T09:47:45Z">
              <w:r>
                <w:rPr>
                  <w:rFonts w:hint="eastAsia" w:asciiTheme="minorEastAsia" w:hAnsiTheme="minorEastAsia" w:cstheme="minorEastAsia"/>
                  <w:color w:val="333333"/>
                  <w:sz w:val="22"/>
                  <w:lang w:val="en-US" w:eastAsia="zh-CN"/>
                </w:rPr>
                <w:delText>Y</w:delText>
              </w:r>
            </w:del>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关联的成员单位信息</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right="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ins w:id="336" w:author="刘香杨/80326438 [2]" w:date="2025-05-06T09:47:53Z"/>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firstLine="0" w:firstLineChars="0"/>
              <w:rPr>
                <w:ins w:id="337" w:author="刘香杨/80326438 [2]" w:date="2025-05-06T09:47:53Z"/>
                <w:rFonts w:hint="eastAsia" w:ascii="宋体" w:hAnsi="宋体" w:eastAsia="宋体" w:cs="宋体"/>
                <w:b w:val="0"/>
                <w:color w:val="A31515"/>
                <w:kern w:val="2"/>
                <w:sz w:val="22"/>
                <w:szCs w:val="22"/>
                <w:shd w:val="clear" w:fill="auto"/>
                <w:lang w:val="en-US" w:eastAsia="zh-CN" w:bidi="ar"/>
              </w:rPr>
            </w:pPr>
            <w:r>
              <w:rPr>
                <w:rFonts w:hint="eastAsia" w:ascii="宋体" w:hAnsi="宋体" w:cs="宋体"/>
                <w:b w:val="0"/>
                <w:color w:val="A31515"/>
                <w:kern w:val="2"/>
                <w:sz w:val="22"/>
                <w:szCs w:val="22"/>
                <w:shd w:val="clear" w:fill="auto"/>
                <w:lang w:val="en-US" w:eastAsia="zh" w:bidi="ar"/>
              </w:rPr>
              <w:t>sharedModel</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firstLine="0" w:firstLineChars="0"/>
              <w:rPr>
                <w:ins w:id="338" w:author="刘香杨/80326438 [2]" w:date="2025-05-06T09:47:53Z"/>
                <w:rFonts w:hint="eastAsia" w:ascii="宋体" w:hAnsi="宋体" w:eastAsia="宋体" w:cs="宋体"/>
                <w:color w:val="000000"/>
                <w:kern w:val="2"/>
                <w:sz w:val="22"/>
                <w:szCs w:val="22"/>
                <w:lang w:val="en-US" w:eastAsia="zh-CN" w:bidi="ar"/>
              </w:rPr>
            </w:pPr>
            <w:r>
              <w:rPr>
                <w:rFonts w:hint="eastAsia" w:ascii="宋体" w:hAnsi="宋体" w:cs="宋体"/>
                <w:color w:val="000000"/>
                <w:kern w:val="2"/>
                <w:sz w:val="22"/>
                <w:szCs w:val="22"/>
                <w:lang w:val="en-US" w:eastAsia="zh" w:bidi="ar"/>
              </w:rPr>
              <w:t>String（1）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firstLine="0" w:firstLineChars="0"/>
              <w:jc w:val="center"/>
              <w:rPr>
                <w:ins w:id="339" w:author="刘香杨/80326438 [2]" w:date="2025-05-06T09:47:53Z"/>
                <w:rFonts w:hint="eastAsia" w:ascii="宋体" w:hAnsi="宋体" w:eastAsia="宋体" w:cs="宋体"/>
                <w:color w:val="000000"/>
                <w:kern w:val="2"/>
                <w:sz w:val="22"/>
                <w:szCs w:val="22"/>
                <w:lang w:val="en-US" w:eastAsia="zh" w:bidi="ar"/>
              </w:rPr>
            </w:pPr>
            <w:r>
              <w:rPr>
                <w:rFonts w:hint="eastAsia" w:ascii="宋体" w:hAnsi="宋体" w:cs="宋体"/>
                <w:color w:val="000000"/>
                <w:kern w:val="2"/>
                <w:sz w:val="22"/>
                <w:szCs w:val="22"/>
                <w:lang w:val="en-US" w:eastAsia="zh" w:bidi="ar"/>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firstLine="0" w:firstLineChars="0"/>
              <w:rPr>
                <w:ins w:id="340" w:author="刘香杨/80326438 [2]" w:date="2025-05-06T09:47:53Z"/>
                <w:rFonts w:hint="eastAsia" w:ascii="宋体" w:hAnsi="宋体" w:eastAsia="宋体" w:cs="宋体"/>
                <w:color w:val="333333"/>
                <w:kern w:val="2"/>
                <w:sz w:val="22"/>
                <w:szCs w:val="22"/>
                <w:lang w:val="en-US" w:eastAsia="zh-CN" w:bidi="ar"/>
              </w:rPr>
            </w:pPr>
            <w:r>
              <w:rPr>
                <w:rFonts w:hint="eastAsia" w:ascii="宋体" w:hAnsi="宋体" w:cs="宋体"/>
                <w:color w:val="333333"/>
                <w:kern w:val="2"/>
                <w:sz w:val="22"/>
                <w:szCs w:val="22"/>
                <w:lang w:val="en-US" w:eastAsia="zh" w:bidi="ar"/>
              </w:rPr>
              <w:t>客商共享模式</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wordWrap w:val="0"/>
              <w:spacing w:before="0" w:beforeAutospacing="0" w:afterAutospacing="0" w:line="120" w:lineRule="auto"/>
              <w:ind w:left="-110" w:leftChars="-50" w:right="-110" w:rightChars="-50" w:firstLine="0" w:firstLineChars="0"/>
              <w:rPr>
                <w:ins w:id="342" w:author="刘香杨/80326438 [2]" w:date="2025-05-06T09:47:53Z"/>
                <w:rFonts w:hint="default"/>
                <w:lang w:val="en-US" w:eastAsia="zh-CN"/>
              </w:rPr>
              <w:pPrChange w:id="341" w:author="刘香杨/80326438 [2]" w:date="2025-05-06T09:51:00Z">
                <w:pPr>
                  <w:pStyle w:val="2"/>
                  <w:ind w:left="0" w:leftChars="0" w:firstLine="0" w:firstLineChars="0"/>
                </w:pPr>
              </w:pPrChange>
            </w:pPr>
            <w:ins w:id="343" w:author="刘香杨/80326438 [2]" w:date="2025-05-06T09:48:27Z">
              <w:r>
                <w:rPr>
                  <w:rFonts w:hint="eastAsia" w:asciiTheme="minorEastAsia" w:hAnsiTheme="minorEastAsia" w:cstheme="minorEastAsia"/>
                  <w:color w:val="000000"/>
                  <w:sz w:val="22"/>
                  <w:szCs w:val="22"/>
                  <w:lang w:eastAsia="zh"/>
                </w:rPr>
                <w:t>当为 1 - 集团模式时，</w:t>
              </w:r>
            </w:ins>
            <w:ins w:id="344" w:author="刘香杨/80326438 [2]" w:date="2025-05-06T09:50:39Z">
              <w:r>
                <w:rPr>
                  <w:rFonts w:hint="eastAsia" w:asciiTheme="minorEastAsia" w:hAnsiTheme="minorEastAsia" w:cstheme="minorEastAsia"/>
                  <w:color w:val="333333"/>
                  <w:sz w:val="22"/>
                  <w:lang w:val="en-US" w:eastAsia="zh-CN"/>
                </w:rPr>
                <w:t>merchantsUnitRelationBOS</w:t>
              </w:r>
            </w:ins>
            <w:ins w:id="345" w:author="刘香杨/80326438 [2]" w:date="2025-05-06T09:50:40Z">
              <w:r>
                <w:rPr>
                  <w:rFonts w:hint="eastAsia" w:asciiTheme="minorEastAsia" w:hAnsiTheme="minorEastAsia" w:cstheme="minorEastAsia"/>
                  <w:color w:val="333333"/>
                  <w:sz w:val="22"/>
                  <w:lang w:val="en-US" w:eastAsia="zh"/>
                </w:rPr>
                <w:t xml:space="preserve"> </w:t>
              </w:r>
            </w:ins>
            <w:ins w:id="346" w:author="刘香杨/80326438 [2]" w:date="2025-05-06T09:50:42Z">
              <w:r>
                <w:rPr>
                  <w:rFonts w:hint="eastAsia" w:asciiTheme="minorEastAsia" w:hAnsiTheme="minorEastAsia" w:cstheme="minorEastAsia"/>
                  <w:color w:val="333333"/>
                  <w:sz w:val="22"/>
                  <w:lang w:val="en-US" w:eastAsia="zh"/>
                </w:rPr>
                <w:t>应该</w:t>
              </w:r>
            </w:ins>
            <w:ins w:id="347" w:author="刘香杨/80326438 [2]" w:date="2025-05-06T09:50:43Z">
              <w:r>
                <w:rPr>
                  <w:rFonts w:hint="eastAsia" w:asciiTheme="minorEastAsia" w:hAnsiTheme="minorEastAsia" w:cstheme="minorEastAsia"/>
                  <w:color w:val="333333"/>
                  <w:sz w:val="22"/>
                  <w:lang w:val="en-US" w:eastAsia="zh"/>
                </w:rPr>
                <w:t>是</w:t>
              </w:r>
            </w:ins>
            <w:ins w:id="348" w:author="刘香杨/80326438 [2]" w:date="2025-05-06T09:50:45Z">
              <w:r>
                <w:rPr>
                  <w:rFonts w:hint="eastAsia" w:asciiTheme="minorEastAsia" w:hAnsiTheme="minorEastAsia" w:cstheme="minorEastAsia"/>
                  <w:color w:val="333333"/>
                  <w:sz w:val="22"/>
                  <w:lang w:val="en-US" w:eastAsia="zh"/>
                </w:rPr>
                <w:t>没有</w:t>
              </w:r>
            </w:ins>
            <w:ins w:id="349" w:author="刘香杨/80326438 [2]" w:date="2025-05-06T09:50:46Z">
              <w:r>
                <w:rPr>
                  <w:rFonts w:hint="eastAsia" w:asciiTheme="minorEastAsia" w:hAnsiTheme="minorEastAsia" w:cstheme="minorEastAsia"/>
                  <w:color w:val="333333"/>
                  <w:sz w:val="22"/>
                  <w:lang w:val="en-US" w:eastAsia="zh"/>
                </w:rPr>
                <w:t>数据</w:t>
              </w:r>
            </w:ins>
            <w:ins w:id="350" w:author="刘香杨/80326438 [2]" w:date="2025-05-06T09:50:47Z">
              <w:r>
                <w:rPr>
                  <w:rFonts w:hint="eastAsia" w:asciiTheme="minorEastAsia" w:hAnsiTheme="minorEastAsia" w:cstheme="minorEastAsia"/>
                  <w:color w:val="333333"/>
                  <w:sz w:val="22"/>
                  <w:lang w:val="en-US" w:eastAsia="zh"/>
                </w:rPr>
                <w:t>返回</w:t>
              </w:r>
            </w:ins>
            <w:ins w:id="351" w:author="刘香杨/80326438 [2]" w:date="2025-05-06T09:48:27Z">
              <w:r>
                <w:rPr>
                  <w:rFonts w:hint="eastAsia" w:asciiTheme="minorEastAsia" w:hAnsiTheme="minorEastAsia" w:cstheme="minorEastAsia"/>
                  <w:color w:val="333333"/>
                  <w:sz w:val="22"/>
                  <w:lang w:val="en-US" w:eastAsia="zh"/>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unitCodeList</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List&lt;String&gt;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cstheme="minorEastAsia"/>
                <w:color w:val="333333"/>
                <w:sz w:val="22"/>
                <w:lang w:val="en-US" w:eastAsia="zh-CN"/>
              </w:rPr>
            </w:pPr>
            <w:ins w:id="352" w:author="刘香杨/80326438 [2]" w:date="2025-05-06T08:57:39Z">
              <w:r>
                <w:rPr>
                  <w:rFonts w:hint="eastAsia" w:asciiTheme="minorEastAsia" w:hAnsiTheme="minorEastAsia" w:cstheme="minorEastAsia"/>
                  <w:color w:val="333333"/>
                  <w:sz w:val="22"/>
                  <w:lang w:val="en-US" w:eastAsia="zh"/>
                </w:rPr>
                <w:t>N</w:t>
              </w:r>
            </w:ins>
            <w:del w:id="353" w:author="刘香杨/80326438 [2]" w:date="2025-05-06T08:57:38Z">
              <w:r>
                <w:rPr>
                  <w:rFonts w:hint="eastAsia" w:asciiTheme="minorEastAsia" w:hAnsiTheme="minorEastAsia" w:cstheme="minorEastAsia"/>
                  <w:color w:val="333333"/>
                  <w:sz w:val="22"/>
                  <w:lang w:val="en-US" w:eastAsia="zh-CN"/>
                </w:rPr>
                <w:delText>Y</w:delText>
              </w:r>
            </w:del>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真正的成员单位编码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displayUnitCodeList</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List&lt;String&gt;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cstheme="minorEastAsia"/>
                <w:color w:val="333333"/>
                <w:sz w:val="22"/>
                <w:lang w:val="en-US" w:eastAsia="zh-CN"/>
              </w:rPr>
            </w:pPr>
            <w:ins w:id="354" w:author="刘香杨/80326438 [2]" w:date="2025-05-06T08:57:43Z">
              <w:r>
                <w:rPr>
                  <w:rFonts w:hint="eastAsia" w:asciiTheme="minorEastAsia" w:hAnsiTheme="minorEastAsia" w:cstheme="minorEastAsia"/>
                  <w:color w:val="333333"/>
                  <w:sz w:val="22"/>
                  <w:lang w:val="en-US" w:eastAsia="zh"/>
                </w:rPr>
                <w:t>N</w:t>
              </w:r>
            </w:ins>
            <w:del w:id="355" w:author="刘香杨/80326438 [2]" w:date="2025-05-06T08:57:43Z">
              <w:r>
                <w:rPr>
                  <w:rFonts w:hint="eastAsia" w:asciiTheme="minorEastAsia" w:hAnsiTheme="minorEastAsia" w:cstheme="minorEastAsia"/>
                  <w:color w:val="333333"/>
                  <w:sz w:val="22"/>
                  <w:lang w:val="en-US" w:eastAsia="zh-CN"/>
                </w:rPr>
                <w:delText>Y</w:delText>
              </w:r>
            </w:del>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成员单位编码（前端过滤查询条件）</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del w:id="356" w:author="刘香杨/80326438 [2]" w:date="2025-05-06T09:50:19Z"/>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firstLine="0" w:firstLineChars="0"/>
              <w:rPr>
                <w:del w:id="357" w:author="刘香杨/80326438 [2]" w:date="2025-05-06T09:50:19Z"/>
                <w:rFonts w:hint="eastAsia" w:eastAsia="宋体" w:asciiTheme="minorEastAsia" w:hAnsiTheme="minorEastAsia" w:cstheme="minorEastAsia"/>
                <w:color w:val="333333"/>
                <w:sz w:val="22"/>
                <w:lang w:val="en-US" w:eastAsia="zh"/>
              </w:rPr>
            </w:pPr>
            <w:del w:id="358" w:author="刘香杨/80326438 [2]" w:date="2025-05-06T09:50:19Z">
              <w:r>
                <w:rPr>
                  <w:rFonts w:hint="eastAsia" w:ascii="宋体" w:hAnsi="宋体" w:eastAsia="宋体" w:cs="宋体"/>
                  <w:color w:val="A31515"/>
                  <w:sz w:val="22"/>
                  <w:shd w:val="clear" w:fill="auto"/>
                  <w:lang w:val="en-US" w:eastAsia="zh-CN" w:bidi="ar"/>
                </w:rPr>
                <w:delText>sharedModel</w:delText>
              </w:r>
            </w:del>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firstLine="0" w:firstLineChars="0"/>
              <w:rPr>
                <w:del w:id="359" w:author="刘香杨/80326438 [2]" w:date="2025-05-06T09:50:19Z"/>
                <w:rFonts w:hint="eastAsia" w:ascii="宋体" w:hAnsi="宋体" w:eastAsia="宋体" w:cs="宋体"/>
                <w:color w:val="000000"/>
                <w:kern w:val="2"/>
                <w:sz w:val="22"/>
                <w:szCs w:val="22"/>
                <w:lang w:val="en-US" w:eastAsia="zh" w:bidi="ar"/>
              </w:rPr>
            </w:pPr>
            <w:del w:id="360" w:author="刘香杨/80326438 [2]" w:date="2025-05-06T09:50:19Z">
              <w:r>
                <w:rPr>
                  <w:rFonts w:hint="eastAsia" w:ascii="宋体" w:hAnsi="宋体" w:cs="宋体"/>
                  <w:color w:val="000000"/>
                  <w:kern w:val="2"/>
                  <w:sz w:val="22"/>
                  <w:szCs w:val="22"/>
                  <w:lang w:val="en-US" w:eastAsia="zh" w:bidi="ar"/>
                </w:rPr>
                <w:delText>String(1)</w:delText>
              </w:r>
            </w:del>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firstLine="0" w:firstLineChars="0"/>
              <w:jc w:val="center"/>
              <w:rPr>
                <w:del w:id="361" w:author="刘香杨/80326438 [2]" w:date="2025-05-06T09:50:19Z"/>
                <w:rFonts w:hint="eastAsia" w:ascii="宋体" w:hAnsi="宋体" w:eastAsia="宋体" w:cs="宋体"/>
                <w:color w:val="000000"/>
                <w:kern w:val="2"/>
                <w:sz w:val="22"/>
                <w:szCs w:val="22"/>
                <w:lang w:val="en-US" w:eastAsia="zh" w:bidi="ar"/>
              </w:rPr>
            </w:pPr>
            <w:del w:id="362" w:author="刘香杨/80326438 [2]" w:date="2025-05-06T09:50:19Z">
              <w:r>
                <w:rPr>
                  <w:rFonts w:hint="eastAsia" w:ascii="宋体" w:hAnsi="宋体" w:cs="宋体"/>
                  <w:color w:val="000000"/>
                  <w:kern w:val="2"/>
                  <w:sz w:val="22"/>
                  <w:szCs w:val="22"/>
                  <w:lang w:val="en-US" w:eastAsia="zh" w:bidi="ar"/>
                </w:rPr>
                <w:delText>Y</w:delText>
              </w:r>
            </w:del>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firstLine="0" w:firstLineChars="0"/>
              <w:rPr>
                <w:del w:id="363" w:author="刘香杨/80326438 [2]" w:date="2025-05-06T09:50:19Z"/>
                <w:rFonts w:hint="eastAsia" w:ascii="宋体" w:hAnsi="宋体" w:eastAsia="宋体" w:cs="宋体"/>
                <w:color w:val="333333"/>
                <w:kern w:val="2"/>
                <w:sz w:val="22"/>
                <w:szCs w:val="22"/>
                <w:lang w:val="en-US" w:eastAsia="zh" w:bidi="ar"/>
              </w:rPr>
            </w:pP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wordWrap w:val="0"/>
              <w:snapToGrid w:val="0"/>
              <w:spacing w:before="0" w:beforeAutospacing="0" w:after="0" w:afterAutospacing="0"/>
              <w:ind w:left="0" w:leftChars="0" w:right="0" w:rightChars="0" w:firstLine="0" w:firstLineChars="0"/>
              <w:jc w:val="left"/>
              <w:rPr>
                <w:del w:id="365" w:author="刘香杨/80326438 [2]" w:date="2025-05-06T09:50:19Z"/>
                <w:rFonts w:hint="eastAsia" w:eastAsia="宋体" w:asciiTheme="minorEastAsia" w:hAnsiTheme="minorEastAsia" w:cstheme="minorEastAsia"/>
                <w:color w:val="333333"/>
                <w:sz w:val="22"/>
                <w:lang w:val="en-US" w:eastAsia="zh"/>
              </w:rPr>
              <w:pPrChange w:id="364" w:author="刘香杨/80326438 [2]" w:date="2025-05-06T08:59:46Z">
                <w:pPr>
                  <w:keepNext w:val="0"/>
                  <w:keepLines w:val="0"/>
                  <w:suppressLineNumbers w:val="0"/>
                  <w:snapToGrid w:val="0"/>
                  <w:spacing w:before="0" w:beforeAutospacing="0" w:after="0" w:afterAutospacing="0"/>
                  <w:ind w:left="0" w:leftChars="0" w:right="0" w:rightChars="0" w:firstLine="0" w:firstLineChars="0"/>
                </w:pPr>
              </w:pPrChange>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provinceAndCityName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String(20)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省份/城市</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snapToGrid w:val="0"/>
              <w:spacing w:before="0" w:beforeAutospacing="0" w:after="0" w:afterAutospacing="0" w:line="240" w:lineRule="auto"/>
              <w:ind w:left="0" w:right="0"/>
              <w:jc w:val="left"/>
              <w:rPr>
                <w:rFonts w:hint="eastAsia" w:ascii="宋体" w:hAnsi="宋体" w:eastAsia="宋体" w:cs="宋体"/>
                <w:b w:val="0"/>
                <w:color w:val="000000"/>
                <w:kern w:val="2"/>
                <w:sz w:val="22"/>
                <w:szCs w:val="22"/>
                <w:shd w:val="clear"/>
                <w:lang w:bidi="ar"/>
              </w:rPr>
            </w:pPr>
            <w:r>
              <w:rPr>
                <w:rFonts w:hint="eastAsia" w:ascii="宋体" w:hAnsi="宋体" w:eastAsia="宋体" w:cs="宋体"/>
                <w:b w:val="0"/>
                <w:color w:val="000000"/>
                <w:kern w:val="2"/>
                <w:sz w:val="22"/>
                <w:szCs w:val="22"/>
                <w:shd w:val="clear"/>
                <w:lang w:val="en-US" w:eastAsia="zh-CN" w:bidi="ar"/>
              </w:rPr>
              <w:t>reserveField1</w:t>
            </w:r>
          </w:p>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String(255)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预留字段1</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snapToGrid w:val="0"/>
              <w:spacing w:before="0" w:beforeAutospacing="0" w:after="0" w:afterAutospacing="0" w:line="240" w:lineRule="auto"/>
              <w:ind w:left="0" w:right="0"/>
              <w:jc w:val="left"/>
              <w:rPr>
                <w:rFonts w:hint="eastAsia" w:ascii="宋体" w:hAnsi="宋体" w:eastAsia="宋体" w:cs="宋体"/>
                <w:b w:val="0"/>
                <w:color w:val="000000"/>
                <w:kern w:val="2"/>
                <w:sz w:val="22"/>
                <w:szCs w:val="22"/>
                <w:shd w:val="clear"/>
                <w:lang w:bidi="ar"/>
              </w:rPr>
            </w:pPr>
            <w:r>
              <w:rPr>
                <w:rFonts w:hint="eastAsia" w:ascii="宋体" w:hAnsi="宋体" w:eastAsia="宋体" w:cs="宋体"/>
                <w:b w:val="0"/>
                <w:color w:val="000000"/>
                <w:kern w:val="2"/>
                <w:sz w:val="22"/>
                <w:szCs w:val="22"/>
                <w:shd w:val="clear"/>
                <w:lang w:val="en-US" w:eastAsia="zh-CN" w:bidi="ar"/>
              </w:rPr>
              <w:t>reserveField2</w:t>
            </w:r>
          </w:p>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String(255)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预留字段2</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b w:val="0"/>
                <w:color w:val="000000"/>
                <w:kern w:val="2"/>
                <w:sz w:val="22"/>
                <w:szCs w:val="22"/>
                <w:shd w:val="clear"/>
                <w:lang w:val="en-US" w:eastAsia="zh-CN" w:bidi="ar"/>
              </w:rPr>
              <w:t>reserveField3</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String(255)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预留字段3</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b w:val="0"/>
                <w:color w:val="000000"/>
                <w:kern w:val="2"/>
                <w:sz w:val="22"/>
                <w:szCs w:val="22"/>
                <w:shd w:val="clear"/>
                <w:lang w:val="en-US" w:eastAsia="zh-CN" w:bidi="ar"/>
              </w:rPr>
              <w:t>reserveField4</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String(255)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预留字段4</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b w:val="0"/>
                <w:color w:val="000000"/>
                <w:kern w:val="2"/>
                <w:sz w:val="22"/>
                <w:szCs w:val="22"/>
                <w:shd w:val="clear"/>
                <w:lang w:val="en-US" w:eastAsia="zh-CN" w:bidi="ar"/>
              </w:rPr>
              <w:t>reserveField5</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String(255)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预留字段5</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b w:val="0"/>
                <w:color w:val="000000"/>
                <w:kern w:val="2"/>
                <w:sz w:val="22"/>
                <w:szCs w:val="22"/>
                <w:shd w:val="clear"/>
                <w:lang w:val="en-US" w:eastAsia="zh-CN" w:bidi="ar"/>
              </w:rPr>
              <w:t>reserveField6</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String(255)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预留字段6</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snapToGrid w:val="0"/>
              <w:spacing w:before="0" w:beforeAutospacing="0" w:after="0" w:afterAutospacing="0" w:line="240" w:lineRule="auto"/>
              <w:ind w:left="0" w:right="0"/>
              <w:jc w:val="left"/>
              <w:rPr>
                <w:rFonts w:hint="eastAsia" w:ascii="宋体" w:hAnsi="宋体" w:eastAsia="宋体" w:cs="宋体"/>
                <w:b w:val="0"/>
                <w:color w:val="000000"/>
                <w:kern w:val="2"/>
                <w:sz w:val="22"/>
                <w:szCs w:val="22"/>
                <w:shd w:val="clear"/>
                <w:lang w:bidi="ar"/>
              </w:rPr>
            </w:pPr>
            <w:r>
              <w:rPr>
                <w:rFonts w:hint="eastAsia" w:ascii="宋体" w:hAnsi="宋体" w:eastAsia="宋体" w:cs="宋体"/>
                <w:b w:val="0"/>
                <w:color w:val="000000"/>
                <w:kern w:val="2"/>
                <w:sz w:val="22"/>
                <w:szCs w:val="22"/>
                <w:shd w:val="clear"/>
                <w:lang w:val="en-US" w:eastAsia="zh-CN" w:bidi="ar"/>
              </w:rPr>
              <w:t>reserveField1</w:t>
            </w:r>
          </w:p>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String(255)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预留字段1</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auto"/>
              <w:snapToGrid w:val="0"/>
              <w:spacing w:before="0" w:beforeAutospacing="0" w:after="0" w:afterAutospacing="0" w:line="240" w:lineRule="auto"/>
              <w:ind w:left="0" w:right="0"/>
              <w:jc w:val="left"/>
              <w:rPr>
                <w:rFonts w:hint="default" w:ascii="Consolas" w:hAnsi="Consolas" w:eastAsia="Consolas" w:cs="Consolas"/>
                <w:b w:val="0"/>
                <w:color w:val="000000"/>
                <w:kern w:val="2"/>
                <w:sz w:val="18"/>
                <w:szCs w:val="18"/>
                <w:shd w:val="clear" w:fill="FFFFFE"/>
              </w:rPr>
            </w:pPr>
            <w:r>
              <w:rPr>
                <w:rFonts w:hint="eastAsia" w:ascii="宋体" w:hAnsi="宋体" w:eastAsia="宋体" w:cs="宋体"/>
                <w:b w:val="0"/>
                <w:color w:val="000000"/>
                <w:kern w:val="2"/>
                <w:sz w:val="22"/>
                <w:szCs w:val="22"/>
                <w:shd w:val="clear" w:fill="auto"/>
                <w:lang w:val="en-US" w:eastAsia="zh-CN" w:bidi="ar"/>
              </w:rPr>
              <w:t>extendInfoList</w:t>
            </w:r>
          </w:p>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List&lt;CommonExtendInfoDTO&gt;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宋体" w:hAnsi="宋体" w:eastAsia="宋体" w:cs="宋体"/>
                <w:color w:val="333333"/>
                <w:kern w:val="2"/>
                <w:sz w:val="22"/>
                <w:szCs w:val="22"/>
                <w:lang w:val="en-US" w:eastAsia="zh-CN" w:bidi="ar"/>
              </w:rPr>
            </w:pPr>
            <w:r>
              <w:rPr>
                <w:rFonts w:hint="eastAsia" w:ascii="宋体" w:hAnsi="宋体" w:eastAsia="宋体" w:cs="宋体"/>
                <w:color w:val="333333"/>
                <w:kern w:val="2"/>
                <w:sz w:val="22"/>
                <w:szCs w:val="22"/>
                <w:lang w:val="en-US" w:eastAsia="zh-CN" w:bidi="ar"/>
              </w:rPr>
              <w:t>扩展字段</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8775" w:type="dxa"/>
            <w:gridSpan w:val="5"/>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default" w:asciiTheme="minorEastAsia" w:hAnsiTheme="minorEastAsia" w:eastAsia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CommonExtendInfoDTO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fieldCode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宋体" w:hAnsi="宋体" w:eastAsia="宋体" w:cs="宋体"/>
                <w:color w:val="333333"/>
                <w:kern w:val="2"/>
                <w:sz w:val="22"/>
                <w:szCs w:val="22"/>
                <w:lang w:val="en-US" w:eastAsia="zh-CN" w:bidi="ar"/>
              </w:rPr>
            </w:pPr>
            <w:r>
              <w:rPr>
                <w:rFonts w:hint="eastAsia" w:ascii="宋体" w:hAnsi="宋体" w:eastAsia="宋体" w:cs="宋体"/>
                <w:color w:val="333333"/>
                <w:kern w:val="2"/>
                <w:sz w:val="22"/>
                <w:szCs w:val="22"/>
                <w:lang w:val="en-US" w:eastAsia="zh-CN" w:bidi="ar"/>
              </w:rPr>
              <w:t>字段编码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eastAsiaTheme="minorEastAsia" w:cstheme="minorEastAsia"/>
                <w:color w:val="333333"/>
                <w:sz w:val="22"/>
                <w:lang w:val="en-US" w:eastAsia="zh-CN"/>
              </w:rPr>
            </w:pPr>
            <w:r>
              <w:rPr>
                <w:rFonts w:hint="default" w:asciiTheme="minorEastAsia" w:hAnsiTheme="minorEastAsia" w:eastAsiaTheme="minorEastAsia" w:cstheme="minorEastAsia"/>
                <w:color w:val="333333"/>
                <w:sz w:val="22"/>
                <w:lang w:val="en-US" w:eastAsia="zh-CN"/>
              </w:rPr>
              <w:t>表单配置页面，自定义新增扩展字段编码，新增该字段后，使用前需启用该字段，否则数据录入时会忽略该字段信息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fieldValue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String(255)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宋体" w:hAnsi="宋体" w:eastAsia="宋体" w:cs="宋体"/>
                <w:color w:val="333333"/>
                <w:kern w:val="2"/>
                <w:sz w:val="22"/>
                <w:szCs w:val="22"/>
                <w:lang w:val="en-US" w:eastAsia="zh-CN" w:bidi="ar"/>
              </w:rPr>
            </w:pPr>
            <w:r>
              <w:rPr>
                <w:rFonts w:hint="eastAsia" w:ascii="宋体" w:hAnsi="宋体" w:eastAsia="宋体" w:cs="宋体"/>
                <w:color w:val="333333"/>
                <w:kern w:val="2"/>
                <w:sz w:val="22"/>
                <w:szCs w:val="22"/>
                <w:lang w:val="en-US" w:eastAsia="zh-CN" w:bidi="ar"/>
              </w:rPr>
              <w:t>字段值</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eastAsiaTheme="minorEastAsia" w:cstheme="minorEastAsia"/>
                <w:color w:val="333333"/>
                <w:sz w:val="22"/>
                <w:lang w:val="en-US" w:eastAsia="zh-CN"/>
              </w:rPr>
            </w:pPr>
            <w:r>
              <w:rPr>
                <w:rFonts w:hint="default" w:asciiTheme="minorEastAsia" w:hAnsiTheme="minorEastAsia" w:eastAsiaTheme="minorEastAsia" w:cstheme="minorEastAsia"/>
                <w:color w:val="333333"/>
                <w:sz w:val="22"/>
                <w:lang w:val="en-US" w:eastAsia="zh-CN"/>
              </w:rPr>
              <w:t>字段值，255为最大长度，具体限制见表单字段长度配置</w:t>
            </w:r>
          </w:p>
        </w:tc>
      </w:tr>
    </w:tbl>
    <w:p>
      <w:pPr>
        <w:bidi w:val="0"/>
        <w:rPr>
          <w:rFonts w:hint="eastAsia"/>
          <w:lang w:eastAsia="zh-CN"/>
        </w:rPr>
      </w:pPr>
    </w:p>
    <w:p>
      <w:pPr>
        <w:rPr>
          <w:rFonts w:hint="eastAsia" w:asciiTheme="minorEastAsia" w:hAnsiTheme="minorEastAsia" w:eastAsiaTheme="minorEastAsia" w:cstheme="minorEastAsia"/>
          <w:b w:val="0"/>
          <w:bCs w:val="0"/>
          <w:szCs w:val="22"/>
          <w:lang w:eastAsia="zh-CN"/>
        </w:rPr>
      </w:pPr>
      <w:r>
        <w:rPr>
          <w:rFonts w:hint="eastAsia"/>
          <w:lang w:eastAsia="zh-CN"/>
        </w:rPr>
        <w:t>merchantsUnitRelationBOS</w:t>
      </w:r>
    </w:p>
    <w:tbl>
      <w:tblPr>
        <w:tblStyle w:val="23"/>
        <w:tblW w:w="87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00"/>
        <w:gridCol w:w="1787"/>
        <w:gridCol w:w="1350"/>
        <w:gridCol w:w="1938"/>
        <w:gridCol w:w="1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90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78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93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18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rPr>
            </w:pPr>
            <w:r>
              <w:rPr>
                <w:rFonts w:hint="eastAsia" w:asciiTheme="minorEastAsia" w:hAnsiTheme="minorEastAsia" w:cstheme="minorEastAsia"/>
                <w:color w:val="333333"/>
                <w:sz w:val="22"/>
                <w:lang w:val="en-US" w:eastAsia="zh-CN"/>
              </w:rPr>
              <w:t>id</w:t>
            </w:r>
          </w:p>
        </w:tc>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sz w:val="22"/>
                <w:szCs w:val="22"/>
                <w:lang w:val="en-US" w:eastAsia="zh-CN"/>
              </w:rPr>
            </w:pPr>
            <w:r>
              <w:rPr>
                <w:rFonts w:hint="eastAsia" w:asciiTheme="minorEastAsia" w:hAnsiTheme="minorEastAsia" w:cstheme="minorEastAsia"/>
                <w:color w:val="000000"/>
                <w:sz w:val="22"/>
                <w:lang w:val="en-US" w:eastAsia="zh-CN"/>
              </w:rPr>
              <w:t>Integer</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lang w:val="en-US" w:eastAsia="zh-CN"/>
              </w:rPr>
            </w:pPr>
            <w:r>
              <w:rPr>
                <w:rFonts w:hint="eastAsia" w:asciiTheme="minorEastAsia" w:hAnsiTheme="minorEastAsia" w:cstheme="minorEastAsia"/>
                <w:color w:val="000000"/>
                <w:sz w:val="22"/>
                <w:lang w:val="en-US" w:eastAsia="zh-CN"/>
              </w:rPr>
              <w:t>Y</w:t>
            </w: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lang w:val="en-US" w:eastAsia="zh-CN"/>
              </w:rPr>
            </w:pPr>
            <w:r>
              <w:rPr>
                <w:rFonts w:hint="eastAsia" w:ascii="宋体" w:hAnsi="宋体" w:eastAsia="宋体" w:cs="宋体"/>
                <w:color w:val="333333"/>
                <w:sz w:val="22"/>
                <w:lang w:val="en-US" w:eastAsia="zh-CN"/>
              </w:rPr>
              <w:t>数据库自增ID</w:t>
            </w:r>
          </w:p>
        </w:tc>
        <w:tc>
          <w:tcPr>
            <w:tcW w:w="18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333333"/>
                <w:sz w:val="22"/>
              </w:rPr>
              <w:t>displayUnitCode</w:t>
            </w:r>
          </w:p>
        </w:tc>
        <w:tc>
          <w:tcPr>
            <w:tcW w:w="17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String(32)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333333"/>
                <w:sz w:val="22"/>
                <w:lang w:val="en-US" w:eastAsia="zh-CN"/>
              </w:rPr>
              <w:t>Y</w:t>
            </w: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333333"/>
                <w:sz w:val="22"/>
                <w:lang w:val="en-US" w:eastAsia="zh-CN"/>
              </w:rPr>
              <w:t>成员单位（前端展示用）</w:t>
            </w:r>
          </w:p>
        </w:tc>
        <w:tc>
          <w:tcPr>
            <w:tcW w:w="18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333333"/>
                <w:sz w:val="22"/>
              </w:rPr>
              <w:t>unitCode</w:t>
            </w:r>
          </w:p>
        </w:tc>
        <w:tc>
          <w:tcPr>
            <w:tcW w:w="17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String(32)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333333"/>
                <w:sz w:val="22"/>
                <w:lang w:val="en-US" w:eastAsia="zh-CN"/>
              </w:rPr>
              <w:t>Y</w:t>
            </w: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333333"/>
                <w:sz w:val="22"/>
                <w:lang w:val="en-US" w:eastAsia="zh-CN"/>
              </w:rPr>
              <w:t>实际的成员单位</w:t>
            </w:r>
            <w:r>
              <w:rPr>
                <w:rFonts w:hint="eastAsia" w:asciiTheme="minorEastAsia" w:hAnsiTheme="minorEastAsia" w:cstheme="minorEastAsia"/>
                <w:color w:val="333333"/>
                <w:sz w:val="22"/>
                <w:lang w:val="en-US" w:eastAsia="zh-CN"/>
              </w:rPr>
              <w:t>编号</w:t>
            </w:r>
          </w:p>
        </w:tc>
        <w:tc>
          <w:tcPr>
            <w:tcW w:w="18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default" w:asciiTheme="minorEastAsia" w:hAnsiTheme="minorEastAsia" w:cstheme="minorEastAsia"/>
                <w:color w:val="333333"/>
                <w:sz w:val="22"/>
                <w:lang w:val="en-US" w:eastAsia="zh-CN"/>
              </w:rPr>
              <w:t>merchantNum</w:t>
            </w:r>
          </w:p>
        </w:tc>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String(30)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Y</w:t>
            </w: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客商信息唯一ID</w:t>
            </w:r>
          </w:p>
        </w:tc>
        <w:tc>
          <w:tcPr>
            <w:tcW w:w="18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default" w:asciiTheme="minorEastAsia" w:hAnsiTheme="minorEastAsia" w:cstheme="minorEastAsia"/>
                <w:color w:val="333333"/>
                <w:sz w:val="22"/>
                <w:lang w:val="en-US" w:eastAsia="zh-CN"/>
              </w:rPr>
              <w:t>merchantCode</w:t>
            </w:r>
          </w:p>
        </w:tc>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String(80)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Helvetica Neue" w:hAnsi="Helvetica Neue" w:eastAsia="宋体"/>
                <w:color w:val="333333"/>
                <w:sz w:val="22"/>
                <w:lang w:val="en-US" w:eastAsia="zh-CN"/>
              </w:rPr>
            </w:pPr>
            <w:r>
              <w:rPr>
                <w:rFonts w:hint="eastAsia" w:asciiTheme="minorEastAsia" w:hAnsiTheme="minorEastAsia" w:cstheme="minorEastAsia"/>
                <w:color w:val="000000"/>
                <w:sz w:val="22"/>
                <w:lang w:val="en-US" w:eastAsia="zh-CN"/>
              </w:rPr>
              <w:t>Y</w:t>
            </w: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客商编码</w:t>
            </w:r>
          </w:p>
        </w:tc>
        <w:tc>
          <w:tcPr>
            <w:tcW w:w="18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unitCodeName</w:t>
            </w:r>
          </w:p>
        </w:tc>
        <w:tc>
          <w:tcPr>
            <w:tcW w:w="17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String(400)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Helvetica Neue" w:hAnsi="Helvetica Neue" w:eastAsia="宋体"/>
                <w:color w:val="333333"/>
                <w:sz w:val="22"/>
                <w:lang w:val="en-US" w:eastAsia="zh-CN"/>
              </w:rPr>
            </w:pPr>
            <w:r>
              <w:rPr>
                <w:rFonts w:hint="eastAsia" w:asciiTheme="minorEastAsia" w:hAnsiTheme="minorEastAsia" w:cstheme="minorEastAsia"/>
                <w:color w:val="000000"/>
                <w:sz w:val="22"/>
                <w:lang w:val="en-US" w:eastAsia="zh-CN"/>
              </w:rPr>
              <w:t>Y</w:t>
            </w: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成员单位名称</w:t>
            </w:r>
          </w:p>
        </w:tc>
        <w:tc>
          <w:tcPr>
            <w:tcW w:w="18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projectCode</w:t>
            </w:r>
          </w:p>
        </w:tc>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String(11)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r>
              <w:rPr>
                <w:rFonts w:hint="eastAsia" w:ascii="宋体" w:hAnsi="宋体" w:eastAsia="宋体" w:cs="宋体"/>
                <w:i w:val="0"/>
                <w:iCs w:val="0"/>
                <w:caps w:val="0"/>
                <w:color w:val="021D38"/>
                <w:spacing w:val="0"/>
                <w:sz w:val="22"/>
                <w:szCs w:val="22"/>
                <w:shd w:val="clear" w:fill="FFFFFF"/>
                <w:lang w:val="en-US" w:eastAsia="zh-CN"/>
              </w:rPr>
              <w:t>企业号</w:t>
            </w:r>
          </w:p>
        </w:tc>
        <w:tc>
          <w:tcPr>
            <w:tcW w:w="18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r>
    </w:tbl>
    <w:p>
      <w:pPr>
        <w:bidi w:val="0"/>
        <w:rPr>
          <w:rFonts w:hint="eastAsia"/>
          <w:lang w:eastAsia="zh-CN"/>
        </w:rPr>
      </w:pPr>
    </w:p>
    <w:p>
      <w:pPr>
        <w:pStyle w:val="6"/>
        <w:bidi w:val="0"/>
        <w:rPr>
          <w:rFonts w:hint="eastAsia"/>
        </w:rPr>
      </w:pPr>
      <w:r>
        <w:rPr>
          <w:rFonts w:hint="eastAsia"/>
        </w:rPr>
        <w:t>请求示例</w:t>
      </w:r>
    </w:p>
    <w:p>
      <w:pPr>
        <w:pStyle w:val="30"/>
        <w:rPr>
          <w:del w:id="366" w:author="刘香杨/80326438 [2]" w:date="2025-05-06T09:17:49Z"/>
          <w:rFonts w:hint="eastAsia"/>
          <w:lang w:val="en-US" w:eastAsia="zh-CN"/>
        </w:rPr>
      </w:pPr>
      <w:del w:id="367" w:author="刘香杨/80326438 [2]" w:date="2025-05-06T09:17:49Z">
        <w:r>
          <w:rPr>
            <w:rFonts w:hint="eastAsia"/>
            <w:lang w:val="en-US" w:eastAsia="zh-CN"/>
          </w:rPr>
          <w:delText>{</w:delText>
        </w:r>
      </w:del>
    </w:p>
    <w:p>
      <w:pPr>
        <w:pStyle w:val="30"/>
        <w:rPr>
          <w:del w:id="368" w:author="刘香杨/80326438 [2]" w:date="2025-05-06T09:17:47Z"/>
          <w:rFonts w:hint="eastAsia"/>
          <w:lang w:val="en-US" w:eastAsia="zh-CN"/>
        </w:rPr>
      </w:pPr>
      <w:del w:id="369" w:author="刘香杨/80326438 [2]" w:date="2025-05-06T09:17:48Z">
        <w:r>
          <w:rPr>
            <w:rFonts w:hint="eastAsia"/>
            <w:lang w:val="en-US" w:eastAsia="zh-CN"/>
          </w:rPr>
          <w:delText xml:space="preserve">    "currentPage"</w:delText>
        </w:r>
      </w:del>
      <w:del w:id="370" w:author="刘香杨/80326438 [2]" w:date="2025-05-06T09:17:47Z">
        <w:r>
          <w:rPr>
            <w:rFonts w:hint="eastAsia"/>
            <w:lang w:val="en-US" w:eastAsia="zh-CN"/>
          </w:rPr>
          <w:delText>: 1,</w:delText>
        </w:r>
      </w:del>
    </w:p>
    <w:p>
      <w:pPr>
        <w:pStyle w:val="30"/>
        <w:rPr>
          <w:del w:id="371" w:author="刘香杨/80326438 [2]" w:date="2025-05-06T09:17:46Z"/>
          <w:rFonts w:hint="eastAsia"/>
          <w:lang w:val="en-US" w:eastAsia="zh-CN"/>
        </w:rPr>
      </w:pPr>
      <w:del w:id="372" w:author="刘香杨/80326438 [2]" w:date="2025-05-06T09:17:47Z">
        <w:r>
          <w:rPr>
            <w:rFonts w:hint="eastAsia"/>
            <w:lang w:val="en-US" w:eastAsia="zh-CN"/>
          </w:rPr>
          <w:delText xml:space="preserve"> </w:delText>
        </w:r>
      </w:del>
      <w:del w:id="373" w:author="刘香杨/80326438 [2]" w:date="2025-05-06T09:17:46Z">
        <w:r>
          <w:rPr>
            <w:rFonts w:hint="eastAsia"/>
            <w:lang w:val="en-US" w:eastAsia="zh-CN"/>
          </w:rPr>
          <w:delText xml:space="preserve">   "merchantCode": "zzh0091",</w:delText>
        </w:r>
      </w:del>
    </w:p>
    <w:p>
      <w:pPr>
        <w:pStyle w:val="30"/>
        <w:rPr>
          <w:del w:id="374" w:author="刘香杨/80326438 [2]" w:date="2025-05-06T09:17:46Z"/>
          <w:rFonts w:hint="eastAsia"/>
          <w:lang w:val="en-US" w:eastAsia="zh-CN"/>
        </w:rPr>
      </w:pPr>
      <w:del w:id="375" w:author="刘香杨/80326438 [2]" w:date="2025-05-06T09:17:46Z">
        <w:r>
          <w:rPr>
            <w:rFonts w:hint="eastAsia"/>
            <w:lang w:val="en-US" w:eastAsia="zh-CN"/>
          </w:rPr>
          <w:delText xml:space="preserve">    "merchantName": "name",</w:delText>
        </w:r>
      </w:del>
    </w:p>
    <w:p>
      <w:pPr>
        <w:pStyle w:val="30"/>
        <w:rPr>
          <w:del w:id="376" w:author="刘香杨/80326438 [2]" w:date="2025-05-06T09:17:46Z"/>
          <w:rFonts w:hint="eastAsia"/>
          <w:lang w:val="en-US" w:eastAsia="zh-CN"/>
        </w:rPr>
      </w:pPr>
      <w:del w:id="377" w:author="刘香杨/80326438 [2]" w:date="2025-05-06T09:17:46Z">
        <w:r>
          <w:rPr>
            <w:rFonts w:hint="eastAsia"/>
            <w:lang w:val="en-US" w:eastAsia="zh-CN"/>
          </w:rPr>
          <w:delText xml:space="preserve">    "merchantType": "C",</w:delText>
        </w:r>
      </w:del>
    </w:p>
    <w:p>
      <w:pPr>
        <w:pStyle w:val="30"/>
        <w:rPr>
          <w:del w:id="378" w:author="刘香杨/80326438 [2]" w:date="2025-05-06T09:17:46Z"/>
          <w:rFonts w:hint="eastAsia"/>
          <w:lang w:val="en-US" w:eastAsia="zh-CN"/>
        </w:rPr>
      </w:pPr>
      <w:del w:id="379" w:author="刘香杨/80326438 [2]" w:date="2025-05-06T09:17:46Z">
        <w:r>
          <w:rPr>
            <w:rFonts w:hint="eastAsia"/>
            <w:lang w:val="en-US" w:eastAsia="zh-CN"/>
          </w:rPr>
          <w:delText xml:space="preserve">    "status":"1",</w:delText>
        </w:r>
      </w:del>
    </w:p>
    <w:p>
      <w:pPr>
        <w:pStyle w:val="30"/>
        <w:rPr>
          <w:del w:id="380" w:author="刘香杨/80326438 [2]" w:date="2025-05-06T09:17:46Z"/>
          <w:rFonts w:hint="eastAsia"/>
          <w:lang w:val="en-US" w:eastAsia="zh-CN"/>
        </w:rPr>
      </w:pPr>
      <w:del w:id="381" w:author="刘香杨/80326438 [2]" w:date="2025-05-06T09:17:46Z">
        <w:r>
          <w:rPr>
            <w:rFonts w:hint="eastAsia"/>
            <w:lang w:val="en-US" w:eastAsia="zh-CN"/>
          </w:rPr>
          <w:delText xml:space="preserve">    "pageSize": 100,</w:delText>
        </w:r>
      </w:del>
    </w:p>
    <w:p>
      <w:pPr>
        <w:pStyle w:val="30"/>
        <w:rPr>
          <w:del w:id="382" w:author="刘香杨/80326438 [2]" w:date="2025-05-06T09:17:46Z"/>
          <w:rFonts w:hint="eastAsia"/>
          <w:lang w:val="en-US" w:eastAsia="zh-CN"/>
        </w:rPr>
      </w:pPr>
      <w:del w:id="383" w:author="刘香杨/80326438 [2]" w:date="2025-05-06T09:17:46Z">
        <w:r>
          <w:rPr>
            <w:rFonts w:hint="eastAsia"/>
            <w:lang w:val="en-US" w:eastAsia="zh-CN"/>
          </w:rPr>
          <w:delText xml:space="preserve">    "unitCodeList": [</w:delText>
        </w:r>
      </w:del>
    </w:p>
    <w:p>
      <w:pPr>
        <w:pStyle w:val="30"/>
        <w:rPr>
          <w:del w:id="384" w:author="刘香杨/80326438 [2]" w:date="2025-05-06T09:17:46Z"/>
          <w:rFonts w:hint="eastAsia"/>
          <w:lang w:val="en-US" w:eastAsia="zh-CN"/>
        </w:rPr>
      </w:pPr>
      <w:del w:id="385" w:author="刘香杨/80326438 [2]" w:date="2025-05-06T09:17:46Z">
        <w:r>
          <w:rPr>
            <w:rFonts w:hint="eastAsia"/>
            <w:lang w:val="en-US" w:eastAsia="zh-CN"/>
          </w:rPr>
          <w:delText xml:space="preserve">        "00011",</w:delText>
        </w:r>
      </w:del>
    </w:p>
    <w:p>
      <w:pPr>
        <w:pStyle w:val="30"/>
        <w:rPr>
          <w:del w:id="386" w:author="刘香杨/80326438 [2]" w:date="2025-05-06T09:17:46Z"/>
          <w:rFonts w:hint="eastAsia"/>
          <w:lang w:val="en-US" w:eastAsia="zh-CN"/>
        </w:rPr>
      </w:pPr>
      <w:del w:id="387" w:author="刘香杨/80326438 [2]" w:date="2025-05-06T09:17:46Z">
        <w:r>
          <w:rPr>
            <w:rFonts w:hint="eastAsia"/>
            <w:lang w:val="en-US" w:eastAsia="zh-CN"/>
          </w:rPr>
          <w:delText xml:space="preserve">        "D0001",</w:delText>
        </w:r>
      </w:del>
    </w:p>
    <w:p>
      <w:pPr>
        <w:pStyle w:val="30"/>
        <w:rPr>
          <w:del w:id="388" w:author="刘香杨/80326438 [2]" w:date="2025-05-06T09:17:46Z"/>
          <w:rFonts w:hint="eastAsia"/>
          <w:lang w:val="en-US" w:eastAsia="zh-CN"/>
        </w:rPr>
      </w:pPr>
      <w:del w:id="389" w:author="刘香杨/80326438 [2]" w:date="2025-05-06T09:17:46Z">
        <w:r>
          <w:rPr>
            <w:rFonts w:hint="eastAsia"/>
            <w:lang w:val="en-US" w:eastAsia="zh-CN"/>
          </w:rPr>
          <w:delText xml:space="preserve">        "cc"</w:delText>
        </w:r>
      </w:del>
    </w:p>
    <w:p>
      <w:pPr>
        <w:pStyle w:val="30"/>
        <w:pBdr>
          <w:bottom w:val="none" w:color="auto" w:sz="0" w:space="0"/>
        </w:pBdr>
        <w:rPr>
          <w:del w:id="391" w:author="刘香杨/80326438 [2]" w:date="2025-05-06T09:17:46Z"/>
          <w:rFonts w:hint="default"/>
          <w:lang w:eastAsia="zh-CN"/>
        </w:rPr>
        <w:pPrChange w:id="390" w:author="刘香杨/80326438 [2]" w:date="2025-05-06T09:17:49Z">
          <w:pPr>
            <w:pStyle w:val="30"/>
            <w:pBdr>
              <w:bottom w:val="none" w:color="auto" w:sz="0" w:space="1"/>
            </w:pBdr>
          </w:pPr>
        </w:pPrChange>
      </w:pPr>
      <w:del w:id="392" w:author="刘香杨/80326438 [2]" w:date="2025-05-06T09:17:46Z">
        <w:r>
          <w:rPr>
            <w:rFonts w:hint="eastAsia"/>
            <w:lang w:val="en-US" w:eastAsia="zh-CN"/>
          </w:rPr>
          <w:delText xml:space="preserve">    ]</w:delText>
        </w:r>
      </w:del>
      <w:del w:id="393" w:author="刘香杨/80326438 [2]" w:date="2025-05-06T09:17:46Z">
        <w:r>
          <w:rPr>
            <w:rFonts w:hint="default"/>
            <w:lang w:eastAsia="zh-CN"/>
          </w:rPr>
          <w:delText>,"reserveField1": "xd1",</w:delText>
        </w:r>
      </w:del>
    </w:p>
    <w:p>
      <w:pPr>
        <w:pStyle w:val="30"/>
        <w:pBdr>
          <w:top w:val="none" w:color="auto" w:sz="0" w:space="0"/>
          <w:bottom w:val="none" w:color="auto" w:sz="0" w:space="0"/>
        </w:pBdr>
        <w:rPr>
          <w:del w:id="395" w:author="刘香杨/80326438 [2]" w:date="2025-05-06T09:17:46Z"/>
          <w:rFonts w:hint="default"/>
          <w:lang w:eastAsia="zh-CN"/>
        </w:rPr>
        <w:pPrChange w:id="394" w:author="刘香杨/80326438 [2]" w:date="2025-05-06T09:17:49Z">
          <w:pPr>
            <w:pStyle w:val="30"/>
            <w:pBdr>
              <w:top w:val="none" w:color="auto" w:sz="0" w:space="1"/>
              <w:bottom w:val="none" w:color="auto" w:sz="0" w:space="1"/>
            </w:pBdr>
          </w:pPr>
        </w:pPrChange>
      </w:pPr>
      <w:del w:id="396" w:author="刘香杨/80326438 [2]" w:date="2025-05-06T09:17:46Z">
        <w:r>
          <w:rPr>
            <w:rFonts w:hint="default"/>
            <w:lang w:eastAsia="zh-CN"/>
          </w:rPr>
          <w:delText xml:space="preserve">    "reserveField2": null,</w:delText>
        </w:r>
      </w:del>
    </w:p>
    <w:p>
      <w:pPr>
        <w:pStyle w:val="30"/>
        <w:pBdr>
          <w:top w:val="none" w:color="auto" w:sz="0" w:space="0"/>
          <w:bottom w:val="none" w:color="auto" w:sz="0" w:space="0"/>
        </w:pBdr>
        <w:rPr>
          <w:del w:id="398" w:author="刘香杨/80326438 [2]" w:date="2025-05-06T09:17:46Z"/>
          <w:rFonts w:hint="default"/>
          <w:lang w:eastAsia="zh-CN"/>
        </w:rPr>
        <w:pPrChange w:id="397" w:author="刘香杨/80326438 [2]" w:date="2025-05-06T09:17:49Z">
          <w:pPr>
            <w:pStyle w:val="30"/>
            <w:pBdr>
              <w:top w:val="none" w:color="auto" w:sz="0" w:space="1"/>
              <w:bottom w:val="none" w:color="auto" w:sz="0" w:space="1"/>
            </w:pBdr>
          </w:pPr>
        </w:pPrChange>
      </w:pPr>
      <w:del w:id="399" w:author="刘香杨/80326438 [2]" w:date="2025-05-06T09:17:46Z">
        <w:r>
          <w:rPr>
            <w:rFonts w:hint="default"/>
            <w:lang w:eastAsia="zh-CN"/>
          </w:rPr>
          <w:delText xml:space="preserve">    "reserveField3": "3",</w:delText>
        </w:r>
      </w:del>
    </w:p>
    <w:p>
      <w:pPr>
        <w:pStyle w:val="30"/>
        <w:pBdr>
          <w:top w:val="none" w:color="auto" w:sz="0" w:space="0"/>
          <w:bottom w:val="none" w:color="auto" w:sz="0" w:space="0"/>
        </w:pBdr>
        <w:rPr>
          <w:del w:id="401" w:author="刘香杨/80326438 [2]" w:date="2025-05-06T09:17:46Z"/>
          <w:rFonts w:hint="default"/>
          <w:lang w:eastAsia="zh-CN"/>
        </w:rPr>
        <w:pPrChange w:id="400" w:author="刘香杨/80326438 [2]" w:date="2025-05-06T09:17:49Z">
          <w:pPr>
            <w:pStyle w:val="30"/>
            <w:pBdr>
              <w:top w:val="none" w:color="auto" w:sz="0" w:space="1"/>
              <w:bottom w:val="none" w:color="auto" w:sz="0" w:space="1"/>
            </w:pBdr>
          </w:pPr>
        </w:pPrChange>
      </w:pPr>
      <w:del w:id="402" w:author="刘香杨/80326438 [2]" w:date="2025-05-06T09:17:46Z">
        <w:r>
          <w:rPr>
            <w:rFonts w:hint="default"/>
            <w:lang w:eastAsia="zh-CN"/>
          </w:rPr>
          <w:delText xml:space="preserve">    "reserveField4": "xd4",</w:delText>
        </w:r>
      </w:del>
    </w:p>
    <w:p>
      <w:pPr>
        <w:pStyle w:val="30"/>
        <w:pBdr>
          <w:top w:val="none" w:color="auto" w:sz="0" w:space="0"/>
          <w:bottom w:val="none" w:color="auto" w:sz="0" w:space="0"/>
        </w:pBdr>
        <w:rPr>
          <w:del w:id="404" w:author="刘香杨/80326438 [2]" w:date="2025-05-06T09:17:46Z"/>
          <w:rFonts w:hint="default"/>
          <w:lang w:eastAsia="zh-CN"/>
        </w:rPr>
        <w:pPrChange w:id="403" w:author="刘香杨/80326438 [2]" w:date="2025-05-06T09:17:49Z">
          <w:pPr>
            <w:pStyle w:val="30"/>
            <w:pBdr>
              <w:top w:val="none" w:color="auto" w:sz="0" w:space="1"/>
              <w:bottom w:val="none" w:color="auto" w:sz="0" w:space="1"/>
            </w:pBdr>
          </w:pPr>
        </w:pPrChange>
      </w:pPr>
      <w:del w:id="405" w:author="刘香杨/80326438 [2]" w:date="2025-05-06T09:17:46Z">
        <w:r>
          <w:rPr>
            <w:rFonts w:hint="default"/>
            <w:lang w:eastAsia="zh-CN"/>
          </w:rPr>
          <w:delText xml:space="preserve">    "reserveField5": "xd5",</w:delText>
        </w:r>
      </w:del>
    </w:p>
    <w:p>
      <w:pPr>
        <w:pStyle w:val="30"/>
        <w:pBdr>
          <w:top w:val="none" w:color="auto" w:sz="0" w:space="0"/>
        </w:pBdr>
        <w:rPr>
          <w:del w:id="407" w:author="刘香杨/80326438 [2]" w:date="2025-05-06T09:17:46Z"/>
          <w:rFonts w:hint="eastAsia"/>
          <w:lang w:eastAsia="zh"/>
        </w:rPr>
        <w:pPrChange w:id="406" w:author="刘香杨/80326438 [2]" w:date="2025-05-06T09:17:49Z">
          <w:pPr>
            <w:pStyle w:val="30"/>
            <w:pBdr>
              <w:top w:val="none" w:color="auto" w:sz="0" w:space="1"/>
            </w:pBdr>
          </w:pPr>
        </w:pPrChange>
      </w:pPr>
      <w:del w:id="408" w:author="刘香杨/80326438 [2]" w:date="2025-05-06T09:17:46Z">
        <w:r>
          <w:rPr>
            <w:rFonts w:hint="default"/>
            <w:lang w:eastAsia="zh-CN"/>
          </w:rPr>
          <w:delText xml:space="preserve">    "reserveField6": "xd6"</w:delText>
        </w:r>
      </w:del>
    </w:p>
    <w:p>
      <w:pPr>
        <w:pStyle w:val="30"/>
        <w:rPr>
          <w:del w:id="409" w:author="刘香杨/80326438 [2]" w:date="2025-05-06T09:17:52Z"/>
          <w:rFonts w:hint="eastAsia"/>
          <w:lang w:val="en-US" w:eastAsia="zh-CN"/>
        </w:rPr>
      </w:pPr>
      <w:del w:id="410" w:author="刘香杨/80326438 [2]" w:date="2025-05-06T09:17:46Z">
        <w:r>
          <w:rPr>
            <w:rFonts w:hint="eastAsia"/>
            <w:lang w:val="en-US" w:eastAsia="zh-CN"/>
          </w:rPr>
          <w:delText>}</w:delText>
        </w:r>
      </w:del>
    </w:p>
    <w:p>
      <w:pPr>
        <w:pStyle w:val="2"/>
        <w:rPr>
          <w:ins w:id="411" w:author="刘香杨/80326438 [2]" w:date="2025-05-06T09:17:51Z"/>
          <w:rFonts w:hint="default"/>
          <w:lang w:val="en-US" w:eastAsia="zh-CN"/>
        </w:rPr>
      </w:pPr>
    </w:p>
    <w:tbl>
      <w:tblPr>
        <w:tblStyle w:val="2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12" w:author="刘香杨/80326438 [2]" w:date="2025-05-06T09:18:01Z"/>
        </w:trPr>
        <w:tc>
          <w:tcPr>
            <w:tcW w:w="9072" w:type="dxa"/>
            <w:shd w:val="clear" w:color="auto" w:fill="DCE6F2"/>
            <w:vAlign w:val="top"/>
          </w:tcPr>
          <w:p>
            <w:pPr>
              <w:pStyle w:val="2"/>
              <w:keepNext w:val="0"/>
              <w:keepLines w:val="0"/>
              <w:suppressLineNumbers w:val="0"/>
              <w:spacing w:before="0" w:beforeAutospacing="0" w:afterAutospacing="0"/>
              <w:ind w:left="0" w:right="0"/>
              <w:rPr>
                <w:ins w:id="413" w:author="刘香杨/80326438 [2]" w:date="2025-05-06T09:18:18Z"/>
                <w:rFonts w:hint="eastAsia" w:ascii="Calibri" w:hAnsi="Calibri" w:eastAsia="宋体"/>
                <w:vertAlign w:val="baseline"/>
                <w:lang w:val="en-US" w:eastAsia="zh"/>
              </w:rPr>
            </w:pPr>
            <w:ins w:id="414" w:author="刘香杨/80326438 [2]" w:date="2025-05-06T09:18:18Z">
              <w:r>
                <w:rPr>
                  <w:rFonts w:hint="eastAsia" w:ascii="Calibri" w:hAnsi="Calibri" w:eastAsia="宋体"/>
                  <w:vertAlign w:val="baseline"/>
                  <w:lang w:val="en-US" w:eastAsia="zh"/>
                </w:rPr>
                <w:t>{</w:t>
              </w:r>
            </w:ins>
          </w:p>
          <w:p>
            <w:pPr>
              <w:pStyle w:val="2"/>
              <w:keepNext w:val="0"/>
              <w:keepLines w:val="0"/>
              <w:suppressLineNumbers w:val="0"/>
              <w:spacing w:before="0" w:beforeAutospacing="0" w:afterAutospacing="0"/>
              <w:ind w:left="0" w:right="0"/>
              <w:rPr>
                <w:ins w:id="415" w:author="刘香杨/80326438 [2]" w:date="2025-05-06T09:18:18Z"/>
                <w:rFonts w:hint="eastAsia" w:ascii="Calibri" w:hAnsi="Calibri" w:eastAsia="宋体"/>
                <w:vertAlign w:val="baseline"/>
                <w:lang w:val="en-US" w:eastAsia="zh"/>
              </w:rPr>
            </w:pPr>
            <w:ins w:id="416" w:author="刘香杨/80326438 [2]" w:date="2025-05-06T09:18:18Z">
              <w:r>
                <w:rPr>
                  <w:rFonts w:hint="eastAsia" w:ascii="Calibri" w:hAnsi="Calibri" w:eastAsia="宋体"/>
                  <w:vertAlign w:val="baseline"/>
                  <w:lang w:val="en-US" w:eastAsia="zh"/>
                </w:rPr>
                <w:t xml:space="preserve">    "currentPage": 1,</w:t>
              </w:r>
            </w:ins>
          </w:p>
          <w:p>
            <w:pPr>
              <w:pStyle w:val="2"/>
              <w:keepNext w:val="0"/>
              <w:keepLines w:val="0"/>
              <w:suppressLineNumbers w:val="0"/>
              <w:spacing w:before="0" w:beforeAutospacing="0" w:afterAutospacing="0"/>
              <w:ind w:left="0" w:right="0"/>
              <w:rPr>
                <w:ins w:id="417" w:author="刘香杨/80326438 [2]" w:date="2025-05-06T09:18:18Z"/>
                <w:rFonts w:hint="eastAsia" w:ascii="Calibri" w:hAnsi="Calibri" w:eastAsia="宋体"/>
                <w:vertAlign w:val="baseline"/>
                <w:lang w:val="en-US" w:eastAsia="zh"/>
              </w:rPr>
            </w:pPr>
            <w:ins w:id="418" w:author="刘香杨/80326438 [2]" w:date="2025-05-06T09:18:18Z">
              <w:r>
                <w:rPr>
                  <w:rFonts w:hint="eastAsia" w:ascii="Calibri" w:hAnsi="Calibri" w:eastAsia="宋体"/>
                  <w:vertAlign w:val="baseline"/>
                  <w:lang w:val="en-US" w:eastAsia="zh"/>
                </w:rPr>
                <w:t xml:space="preserve">    "merchantCode": "zzh0091",</w:t>
              </w:r>
            </w:ins>
          </w:p>
          <w:p>
            <w:pPr>
              <w:pStyle w:val="2"/>
              <w:keepNext w:val="0"/>
              <w:keepLines w:val="0"/>
              <w:suppressLineNumbers w:val="0"/>
              <w:spacing w:before="0" w:beforeAutospacing="0" w:afterAutospacing="0"/>
              <w:ind w:left="0" w:right="0"/>
              <w:rPr>
                <w:ins w:id="419" w:author="刘香杨/80326438 [2]" w:date="2025-05-06T09:18:18Z"/>
                <w:rFonts w:hint="eastAsia" w:ascii="Calibri" w:hAnsi="Calibri" w:eastAsia="宋体"/>
                <w:vertAlign w:val="baseline"/>
                <w:lang w:val="en-US" w:eastAsia="zh"/>
              </w:rPr>
            </w:pPr>
            <w:ins w:id="420" w:author="刘香杨/80326438 [2]" w:date="2025-05-06T09:18:18Z">
              <w:r>
                <w:rPr>
                  <w:rFonts w:hint="eastAsia" w:ascii="Calibri" w:hAnsi="Calibri" w:eastAsia="宋体"/>
                  <w:vertAlign w:val="baseline"/>
                  <w:lang w:val="en-US" w:eastAsia="zh"/>
                </w:rPr>
                <w:t xml:space="preserve">    "merchantName": "name",</w:t>
              </w:r>
            </w:ins>
          </w:p>
          <w:p>
            <w:pPr>
              <w:pStyle w:val="2"/>
              <w:keepNext w:val="0"/>
              <w:keepLines w:val="0"/>
              <w:suppressLineNumbers w:val="0"/>
              <w:spacing w:before="0" w:beforeAutospacing="0" w:afterAutospacing="0"/>
              <w:ind w:left="0" w:right="0"/>
              <w:rPr>
                <w:ins w:id="421" w:author="刘香杨/80326438 [2]" w:date="2025-05-06T09:18:18Z"/>
                <w:rFonts w:hint="eastAsia" w:ascii="Calibri" w:hAnsi="Calibri" w:eastAsia="宋体"/>
                <w:vertAlign w:val="baseline"/>
                <w:lang w:val="en-US" w:eastAsia="zh"/>
              </w:rPr>
            </w:pPr>
            <w:ins w:id="422" w:author="刘香杨/80326438 [2]" w:date="2025-05-06T09:18:18Z">
              <w:r>
                <w:rPr>
                  <w:rFonts w:hint="eastAsia" w:ascii="Calibri" w:hAnsi="Calibri" w:eastAsia="宋体"/>
                  <w:vertAlign w:val="baseline"/>
                  <w:lang w:val="en-US" w:eastAsia="zh"/>
                </w:rPr>
                <w:t xml:space="preserve">    "merchantType": "C",</w:t>
              </w:r>
            </w:ins>
          </w:p>
          <w:p>
            <w:pPr>
              <w:pStyle w:val="2"/>
              <w:keepNext w:val="0"/>
              <w:keepLines w:val="0"/>
              <w:suppressLineNumbers w:val="0"/>
              <w:spacing w:before="0" w:beforeAutospacing="0" w:afterAutospacing="0"/>
              <w:ind w:left="0" w:right="0"/>
              <w:rPr>
                <w:ins w:id="423" w:author="刘香杨/80326438 [2]" w:date="2025-05-06T09:18:18Z"/>
                <w:rFonts w:hint="eastAsia" w:ascii="Calibri" w:hAnsi="Calibri" w:eastAsia="宋体"/>
                <w:vertAlign w:val="baseline"/>
                <w:lang w:val="en-US" w:eastAsia="zh"/>
              </w:rPr>
            </w:pPr>
            <w:ins w:id="424" w:author="刘香杨/80326438 [2]" w:date="2025-05-06T09:18:18Z">
              <w:r>
                <w:rPr>
                  <w:rFonts w:hint="eastAsia" w:ascii="Calibri" w:hAnsi="Calibri" w:eastAsia="宋体"/>
                  <w:vertAlign w:val="baseline"/>
                  <w:lang w:val="en-US" w:eastAsia="zh"/>
                </w:rPr>
                <w:t xml:space="preserve">    "status": "1",</w:t>
              </w:r>
            </w:ins>
          </w:p>
          <w:p>
            <w:pPr>
              <w:pStyle w:val="2"/>
              <w:keepNext w:val="0"/>
              <w:keepLines w:val="0"/>
              <w:suppressLineNumbers w:val="0"/>
              <w:spacing w:before="0" w:beforeAutospacing="0" w:afterAutospacing="0"/>
              <w:ind w:left="0" w:right="0"/>
              <w:rPr>
                <w:ins w:id="425" w:author="刘香杨/80326438 [2]" w:date="2025-05-06T09:18:18Z"/>
                <w:rFonts w:hint="eastAsia" w:ascii="Calibri" w:hAnsi="Calibri" w:eastAsia="宋体"/>
                <w:vertAlign w:val="baseline"/>
                <w:lang w:val="en-US" w:eastAsia="zh"/>
              </w:rPr>
            </w:pPr>
            <w:ins w:id="426" w:author="刘香杨/80326438 [2]" w:date="2025-05-06T09:18:18Z">
              <w:r>
                <w:rPr>
                  <w:rFonts w:hint="eastAsia" w:ascii="Calibri" w:hAnsi="Calibri" w:eastAsia="宋体"/>
                  <w:vertAlign w:val="baseline"/>
                  <w:lang w:val="en-US" w:eastAsia="zh"/>
                </w:rPr>
                <w:t xml:space="preserve">    "pageSize": 100,</w:t>
              </w:r>
            </w:ins>
          </w:p>
          <w:p>
            <w:pPr>
              <w:pStyle w:val="2"/>
              <w:keepNext w:val="0"/>
              <w:keepLines w:val="0"/>
              <w:suppressLineNumbers w:val="0"/>
              <w:spacing w:before="0" w:beforeAutospacing="0" w:afterAutospacing="0"/>
              <w:ind w:left="0" w:right="0"/>
              <w:rPr>
                <w:ins w:id="427" w:author="刘香杨/80326438 [2]" w:date="2025-05-06T09:18:18Z"/>
                <w:rFonts w:hint="eastAsia" w:ascii="Calibri" w:hAnsi="Calibri" w:eastAsia="宋体"/>
                <w:vertAlign w:val="baseline"/>
                <w:lang w:val="en-US" w:eastAsia="zh"/>
              </w:rPr>
            </w:pPr>
            <w:ins w:id="428" w:author="刘香杨/80326438 [2]" w:date="2025-05-06T09:18:18Z">
              <w:r>
                <w:rPr>
                  <w:rFonts w:hint="eastAsia" w:ascii="Calibri" w:hAnsi="Calibri" w:eastAsia="宋体"/>
                  <w:vertAlign w:val="baseline"/>
                  <w:lang w:val="en-US" w:eastAsia="zh"/>
                </w:rPr>
                <w:t xml:space="preserve">    "unitCodeList": [</w:t>
              </w:r>
            </w:ins>
          </w:p>
          <w:p>
            <w:pPr>
              <w:pStyle w:val="2"/>
              <w:keepNext w:val="0"/>
              <w:keepLines w:val="0"/>
              <w:suppressLineNumbers w:val="0"/>
              <w:spacing w:before="0" w:beforeAutospacing="0" w:afterAutospacing="0"/>
              <w:ind w:left="0" w:right="0"/>
              <w:rPr>
                <w:ins w:id="429" w:author="刘香杨/80326438 [2]" w:date="2025-05-06T09:18:18Z"/>
                <w:rFonts w:hint="eastAsia" w:ascii="Calibri" w:hAnsi="Calibri" w:eastAsia="宋体"/>
                <w:vertAlign w:val="baseline"/>
                <w:lang w:val="en-US" w:eastAsia="zh"/>
              </w:rPr>
            </w:pPr>
            <w:ins w:id="430" w:author="刘香杨/80326438 [2]" w:date="2025-05-06T09:18:18Z">
              <w:r>
                <w:rPr>
                  <w:rFonts w:hint="eastAsia" w:ascii="Calibri" w:hAnsi="Calibri" w:eastAsia="宋体"/>
                  <w:vertAlign w:val="baseline"/>
                  <w:lang w:val="en-US" w:eastAsia="zh"/>
                </w:rPr>
                <w:t xml:space="preserve">        "00011",</w:t>
              </w:r>
            </w:ins>
          </w:p>
          <w:p>
            <w:pPr>
              <w:pStyle w:val="2"/>
              <w:keepNext w:val="0"/>
              <w:keepLines w:val="0"/>
              <w:suppressLineNumbers w:val="0"/>
              <w:spacing w:before="0" w:beforeAutospacing="0" w:afterAutospacing="0"/>
              <w:ind w:left="0" w:right="0"/>
              <w:rPr>
                <w:ins w:id="431" w:author="刘香杨/80326438 [2]" w:date="2025-05-06T09:18:18Z"/>
                <w:rFonts w:hint="eastAsia" w:ascii="Calibri" w:hAnsi="Calibri" w:eastAsia="宋体"/>
                <w:vertAlign w:val="baseline"/>
                <w:lang w:val="en-US" w:eastAsia="zh"/>
              </w:rPr>
            </w:pPr>
            <w:ins w:id="432" w:author="刘香杨/80326438 [2]" w:date="2025-05-06T09:18:18Z">
              <w:r>
                <w:rPr>
                  <w:rFonts w:hint="eastAsia" w:ascii="Calibri" w:hAnsi="Calibri" w:eastAsia="宋体"/>
                  <w:vertAlign w:val="baseline"/>
                  <w:lang w:val="en-US" w:eastAsia="zh"/>
                </w:rPr>
                <w:t xml:space="preserve">        "D0001",</w:t>
              </w:r>
            </w:ins>
          </w:p>
          <w:p>
            <w:pPr>
              <w:pStyle w:val="2"/>
              <w:keepNext w:val="0"/>
              <w:keepLines w:val="0"/>
              <w:suppressLineNumbers w:val="0"/>
              <w:spacing w:before="0" w:beforeAutospacing="0" w:afterAutospacing="0"/>
              <w:ind w:left="0" w:right="0"/>
              <w:rPr>
                <w:ins w:id="433" w:author="刘香杨/80326438 [2]" w:date="2025-05-06T09:18:18Z"/>
                <w:rFonts w:hint="eastAsia" w:ascii="Calibri" w:hAnsi="Calibri" w:eastAsia="宋体"/>
                <w:vertAlign w:val="baseline"/>
                <w:lang w:val="en-US" w:eastAsia="zh"/>
              </w:rPr>
            </w:pPr>
            <w:ins w:id="434" w:author="刘香杨/80326438 [2]" w:date="2025-05-06T09:18:18Z">
              <w:r>
                <w:rPr>
                  <w:rFonts w:hint="eastAsia" w:ascii="Calibri" w:hAnsi="Calibri" w:eastAsia="宋体"/>
                  <w:vertAlign w:val="baseline"/>
                  <w:lang w:val="en-US" w:eastAsia="zh"/>
                </w:rPr>
                <w:t xml:space="preserve">        "cc"</w:t>
              </w:r>
            </w:ins>
          </w:p>
          <w:p>
            <w:pPr>
              <w:pStyle w:val="2"/>
              <w:keepNext w:val="0"/>
              <w:keepLines w:val="0"/>
              <w:suppressLineNumbers w:val="0"/>
              <w:spacing w:before="0" w:beforeAutospacing="0" w:afterAutospacing="0"/>
              <w:ind w:left="0" w:right="0"/>
              <w:rPr>
                <w:ins w:id="435" w:author="刘香杨/80326438 [2]" w:date="2025-05-06T09:18:18Z"/>
                <w:rFonts w:hint="eastAsia" w:ascii="Calibri" w:hAnsi="Calibri" w:eastAsia="宋体"/>
                <w:vertAlign w:val="baseline"/>
                <w:lang w:val="en-US" w:eastAsia="zh"/>
              </w:rPr>
            </w:pPr>
            <w:ins w:id="436" w:author="刘香杨/80326438 [2]" w:date="2025-05-06T09:18:18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437" w:author="刘香杨/80326438 [2]" w:date="2025-05-06T09:18:18Z"/>
                <w:rFonts w:hint="eastAsia" w:ascii="Calibri" w:hAnsi="Calibri" w:eastAsia="宋体"/>
                <w:vertAlign w:val="baseline"/>
                <w:lang w:val="en-US" w:eastAsia="zh"/>
              </w:rPr>
            </w:pPr>
            <w:ins w:id="438" w:author="刘香杨/80326438 [2]" w:date="2025-05-06T09:18:18Z">
              <w:r>
                <w:rPr>
                  <w:rFonts w:hint="eastAsia" w:ascii="Calibri" w:hAnsi="Calibri" w:eastAsia="宋体"/>
                  <w:vertAlign w:val="baseline"/>
                  <w:lang w:val="en-US" w:eastAsia="zh"/>
                </w:rPr>
                <w:t xml:space="preserve">    "reserveField1": "xd1",</w:t>
              </w:r>
            </w:ins>
          </w:p>
          <w:p>
            <w:pPr>
              <w:pStyle w:val="2"/>
              <w:keepNext w:val="0"/>
              <w:keepLines w:val="0"/>
              <w:suppressLineNumbers w:val="0"/>
              <w:spacing w:before="0" w:beforeAutospacing="0" w:afterAutospacing="0"/>
              <w:ind w:left="0" w:right="0"/>
              <w:rPr>
                <w:ins w:id="439" w:author="刘香杨/80326438 [2]" w:date="2025-05-06T09:18:18Z"/>
                <w:rFonts w:hint="eastAsia" w:ascii="Calibri" w:hAnsi="Calibri" w:eastAsia="宋体"/>
                <w:vertAlign w:val="baseline"/>
                <w:lang w:val="en-US" w:eastAsia="zh"/>
              </w:rPr>
            </w:pPr>
            <w:ins w:id="440" w:author="刘香杨/80326438 [2]" w:date="2025-05-06T09:18:18Z">
              <w:r>
                <w:rPr>
                  <w:rFonts w:hint="eastAsia" w:ascii="Calibri" w:hAnsi="Calibri" w:eastAsia="宋体"/>
                  <w:vertAlign w:val="baseline"/>
                  <w:lang w:val="en-US" w:eastAsia="zh"/>
                </w:rPr>
                <w:t xml:space="preserve">    "reserveField2": null,</w:t>
              </w:r>
            </w:ins>
          </w:p>
          <w:p>
            <w:pPr>
              <w:pStyle w:val="2"/>
              <w:keepNext w:val="0"/>
              <w:keepLines w:val="0"/>
              <w:suppressLineNumbers w:val="0"/>
              <w:spacing w:before="0" w:beforeAutospacing="0" w:afterAutospacing="0"/>
              <w:ind w:left="0" w:right="0"/>
              <w:rPr>
                <w:ins w:id="441" w:author="刘香杨/80326438 [2]" w:date="2025-05-06T09:18:18Z"/>
                <w:rFonts w:hint="eastAsia" w:ascii="Calibri" w:hAnsi="Calibri" w:eastAsia="宋体"/>
                <w:vertAlign w:val="baseline"/>
                <w:lang w:val="en-US" w:eastAsia="zh"/>
              </w:rPr>
            </w:pPr>
            <w:ins w:id="442" w:author="刘香杨/80326438 [2]" w:date="2025-05-06T09:18:18Z">
              <w:r>
                <w:rPr>
                  <w:rFonts w:hint="eastAsia" w:ascii="Calibri" w:hAnsi="Calibri" w:eastAsia="宋体"/>
                  <w:vertAlign w:val="baseline"/>
                  <w:lang w:val="en-US" w:eastAsia="zh"/>
                </w:rPr>
                <w:t xml:space="preserve">    "reserveField3": "3",</w:t>
              </w:r>
            </w:ins>
          </w:p>
          <w:p>
            <w:pPr>
              <w:pStyle w:val="2"/>
              <w:keepNext w:val="0"/>
              <w:keepLines w:val="0"/>
              <w:suppressLineNumbers w:val="0"/>
              <w:spacing w:before="0" w:beforeAutospacing="0" w:afterAutospacing="0"/>
              <w:ind w:left="0" w:right="0"/>
              <w:rPr>
                <w:ins w:id="443" w:author="刘香杨/80326438 [2]" w:date="2025-05-06T09:18:18Z"/>
                <w:rFonts w:hint="eastAsia" w:ascii="Calibri" w:hAnsi="Calibri" w:eastAsia="宋体"/>
                <w:vertAlign w:val="baseline"/>
                <w:lang w:val="en-US" w:eastAsia="zh"/>
              </w:rPr>
            </w:pPr>
            <w:ins w:id="444" w:author="刘香杨/80326438 [2]" w:date="2025-05-06T09:18:18Z">
              <w:r>
                <w:rPr>
                  <w:rFonts w:hint="eastAsia" w:ascii="Calibri" w:hAnsi="Calibri" w:eastAsia="宋体"/>
                  <w:vertAlign w:val="baseline"/>
                  <w:lang w:val="en-US" w:eastAsia="zh"/>
                </w:rPr>
                <w:t xml:space="preserve">    "reserveField4": "xd4",</w:t>
              </w:r>
            </w:ins>
          </w:p>
          <w:p>
            <w:pPr>
              <w:pStyle w:val="2"/>
              <w:keepNext w:val="0"/>
              <w:keepLines w:val="0"/>
              <w:suppressLineNumbers w:val="0"/>
              <w:spacing w:before="0" w:beforeAutospacing="0" w:afterAutospacing="0"/>
              <w:ind w:left="0" w:right="0"/>
              <w:rPr>
                <w:ins w:id="445" w:author="刘香杨/80326438 [2]" w:date="2025-05-06T09:18:18Z"/>
                <w:rFonts w:hint="eastAsia" w:ascii="Calibri" w:hAnsi="Calibri" w:eastAsia="宋体"/>
                <w:vertAlign w:val="baseline"/>
                <w:lang w:val="en-US" w:eastAsia="zh"/>
              </w:rPr>
            </w:pPr>
            <w:ins w:id="446" w:author="刘香杨/80326438 [2]" w:date="2025-05-06T09:18:18Z">
              <w:r>
                <w:rPr>
                  <w:rFonts w:hint="eastAsia" w:ascii="Calibri" w:hAnsi="Calibri" w:eastAsia="宋体"/>
                  <w:vertAlign w:val="baseline"/>
                  <w:lang w:val="en-US" w:eastAsia="zh"/>
                </w:rPr>
                <w:t xml:space="preserve">    "reserveField5": "xd5",</w:t>
              </w:r>
            </w:ins>
          </w:p>
          <w:p>
            <w:pPr>
              <w:pStyle w:val="2"/>
              <w:keepNext w:val="0"/>
              <w:keepLines w:val="0"/>
              <w:suppressLineNumbers w:val="0"/>
              <w:spacing w:before="0" w:beforeAutospacing="0" w:afterAutospacing="0"/>
              <w:ind w:left="0" w:right="0"/>
              <w:rPr>
                <w:ins w:id="447" w:author="刘香杨/80326438 [2]" w:date="2025-05-06T09:18:18Z"/>
                <w:rFonts w:hint="eastAsia" w:ascii="Calibri" w:hAnsi="Calibri" w:eastAsia="宋体"/>
                <w:vertAlign w:val="baseline"/>
                <w:lang w:val="en-US" w:eastAsia="zh"/>
              </w:rPr>
            </w:pPr>
            <w:ins w:id="448" w:author="刘香杨/80326438 [2]" w:date="2025-05-06T09:18:18Z">
              <w:r>
                <w:rPr>
                  <w:rFonts w:hint="eastAsia" w:ascii="Calibri" w:hAnsi="Calibri" w:eastAsia="宋体"/>
                  <w:vertAlign w:val="baseline"/>
                  <w:lang w:val="en-US" w:eastAsia="zh"/>
                </w:rPr>
                <w:t xml:space="preserve">    "reserveField6": "xd6",</w:t>
              </w:r>
            </w:ins>
          </w:p>
          <w:p>
            <w:pPr>
              <w:pStyle w:val="2"/>
              <w:keepNext w:val="0"/>
              <w:keepLines w:val="0"/>
              <w:suppressLineNumbers w:val="0"/>
              <w:spacing w:before="0" w:beforeAutospacing="0" w:afterAutospacing="0"/>
              <w:ind w:left="0" w:right="0"/>
              <w:rPr>
                <w:ins w:id="449" w:author="刘香杨/80326438 [2]" w:date="2025-05-06T09:18:18Z"/>
                <w:rFonts w:hint="eastAsia" w:ascii="Calibri" w:hAnsi="Calibri" w:eastAsia="宋体"/>
                <w:vertAlign w:val="baseline"/>
                <w:lang w:val="en-US" w:eastAsia="zh"/>
              </w:rPr>
            </w:pPr>
            <w:ins w:id="450" w:author="刘香杨/80326438 [2]" w:date="2025-05-06T09:18:18Z">
              <w:r>
                <w:rPr>
                  <w:rFonts w:hint="eastAsia" w:ascii="Calibri" w:hAnsi="Calibri" w:eastAsia="宋体"/>
                  <w:vertAlign w:val="baseline"/>
                  <w:lang w:val="en-US" w:eastAsia="zh"/>
                </w:rPr>
                <w:t xml:space="preserve">    "sharedModel": "0"</w:t>
              </w:r>
            </w:ins>
          </w:p>
          <w:p>
            <w:pPr>
              <w:pStyle w:val="2"/>
              <w:keepNext w:val="0"/>
              <w:keepLines w:val="0"/>
              <w:suppressLineNumbers w:val="0"/>
              <w:spacing w:before="0" w:beforeAutospacing="0" w:afterAutospacing="0"/>
              <w:ind w:left="0" w:right="0"/>
              <w:rPr>
                <w:ins w:id="451" w:author="刘香杨/80326438 [2]" w:date="2025-05-06T09:18:01Z"/>
                <w:rFonts w:hint="eastAsia" w:ascii="Calibri" w:hAnsi="Calibri" w:eastAsia="宋体"/>
                <w:vertAlign w:val="baseline"/>
                <w:lang w:val="en-US" w:eastAsia="zh"/>
              </w:rPr>
            </w:pPr>
            <w:ins w:id="452" w:author="刘香杨/80326438 [2]" w:date="2025-05-06T09:18:18Z">
              <w:r>
                <w:rPr>
                  <w:rFonts w:hint="eastAsia" w:ascii="Calibri" w:hAnsi="Calibri" w:eastAsia="宋体"/>
                  <w:vertAlign w:val="baseline"/>
                  <w:lang w:val="en-US" w:eastAsia="zh"/>
                </w:rPr>
                <w:t>}</w:t>
              </w:r>
            </w:ins>
          </w:p>
        </w:tc>
      </w:tr>
    </w:tbl>
    <w:p>
      <w:pPr>
        <w:pStyle w:val="2"/>
        <w:rPr>
          <w:ins w:id="453" w:author="刘香杨/80326438 [2]" w:date="2025-05-06T09:18:00Z"/>
          <w:rFonts w:hint="default"/>
          <w:lang w:val="en-US" w:eastAsia="zh-CN"/>
        </w:rPr>
      </w:pPr>
    </w:p>
    <w:p>
      <w:pPr>
        <w:pStyle w:val="2"/>
        <w:rPr>
          <w:rFonts w:hint="default"/>
          <w:lang w:val="en-US" w:eastAsia="zh-CN"/>
        </w:rPr>
      </w:pPr>
    </w:p>
    <w:p>
      <w:pPr>
        <w:pStyle w:val="6"/>
        <w:bidi w:val="0"/>
        <w:rPr>
          <w:rFonts w:hint="eastAsia"/>
        </w:rPr>
      </w:pPr>
      <w:r>
        <w:rPr>
          <w:rFonts w:hint="eastAsia"/>
        </w:rPr>
        <w:t>响应示例</w:t>
      </w:r>
    </w:p>
    <w:p>
      <w:pPr>
        <w:rPr>
          <w:ins w:id="454" w:author="刘香杨/80326438 [2]" w:date="2025-05-06T09:15:49Z"/>
          <w:rFonts w:hint="eastAsia" w:eastAsia="宋体"/>
          <w:color w:val="000000"/>
          <w:sz w:val="22"/>
          <w:szCs w:val="22"/>
          <w:lang w:val="en-US" w:eastAsia="zh-CN"/>
        </w:rPr>
      </w:pPr>
      <w:r>
        <w:rPr>
          <w:rFonts w:hint="eastAsia" w:eastAsia="宋体"/>
          <w:color w:val="000000"/>
          <w:sz w:val="22"/>
          <w:szCs w:val="22"/>
          <w:lang w:val="en-US" w:eastAsia="zh-CN"/>
        </w:rPr>
        <w:t>操作成功</w:t>
      </w:r>
    </w:p>
    <w:p>
      <w:pPr>
        <w:pStyle w:val="2"/>
        <w:rPr>
          <w:del w:id="455" w:author="刘香杨/80326438 [2]" w:date="2025-05-06T09:15:52Z"/>
          <w:rFonts w:hint="default"/>
          <w:lang w:val="en-US" w:eastAsia="zh-CN"/>
        </w:rPr>
      </w:pPr>
    </w:p>
    <w:p>
      <w:pPr>
        <w:pStyle w:val="30"/>
        <w:rPr>
          <w:del w:id="456" w:author="刘香杨/80326438 [2]" w:date="2025-05-06T09:15:52Z"/>
          <w:rFonts w:hint="eastAsia"/>
        </w:rPr>
      </w:pPr>
    </w:p>
    <w:p>
      <w:pPr>
        <w:pStyle w:val="30"/>
        <w:rPr>
          <w:del w:id="457" w:author="刘香杨/80326438 [2]" w:date="2025-05-06T09:15:52Z"/>
          <w:rFonts w:hint="eastAsia"/>
        </w:rPr>
      </w:pPr>
      <w:del w:id="458" w:author="刘香杨/80326438 [2]" w:date="2025-05-06T09:15:52Z">
        <w:r>
          <w:rPr>
            <w:rFonts w:hint="eastAsia"/>
          </w:rPr>
          <w:delText xml:space="preserve">  {</w:delText>
        </w:r>
      </w:del>
    </w:p>
    <w:p>
      <w:pPr>
        <w:pStyle w:val="30"/>
        <w:rPr>
          <w:del w:id="459" w:author="刘香杨/80326438 [2]" w:date="2025-05-06T09:15:52Z"/>
          <w:rFonts w:hint="eastAsia"/>
        </w:rPr>
      </w:pPr>
      <w:del w:id="460" w:author="刘香杨/80326438 [2]" w:date="2025-05-06T09:15:52Z">
        <w:r>
          <w:rPr>
            <w:rFonts w:hint="eastAsia"/>
          </w:rPr>
          <w:delText xml:space="preserve">    "code": "0",</w:delText>
        </w:r>
      </w:del>
    </w:p>
    <w:p>
      <w:pPr>
        <w:pStyle w:val="30"/>
        <w:rPr>
          <w:del w:id="461" w:author="刘香杨/80326438 [2]" w:date="2025-05-06T09:15:52Z"/>
          <w:rFonts w:hint="eastAsia"/>
        </w:rPr>
      </w:pPr>
      <w:del w:id="462" w:author="刘香杨/80326438 [2]" w:date="2025-05-06T09:15:52Z">
        <w:r>
          <w:rPr>
            <w:rFonts w:hint="eastAsia"/>
          </w:rPr>
          <w:delText xml:space="preserve">    "data": {</w:delText>
        </w:r>
      </w:del>
    </w:p>
    <w:p>
      <w:pPr>
        <w:pStyle w:val="30"/>
        <w:rPr>
          <w:del w:id="463" w:author="刘香杨/80326438 [2]" w:date="2025-05-06T09:15:52Z"/>
          <w:rFonts w:hint="eastAsia"/>
        </w:rPr>
      </w:pPr>
      <w:del w:id="464" w:author="刘香杨/80326438 [2]" w:date="2025-05-06T09:15:52Z">
        <w:r>
          <w:rPr>
            <w:rFonts w:hint="eastAsia"/>
          </w:rPr>
          <w:delText xml:space="preserve">        "endRow": 1,</w:delText>
        </w:r>
      </w:del>
    </w:p>
    <w:p>
      <w:pPr>
        <w:pStyle w:val="30"/>
        <w:rPr>
          <w:del w:id="465" w:author="刘香杨/80326438 [2]" w:date="2025-05-06T09:15:52Z"/>
          <w:rFonts w:hint="eastAsia"/>
        </w:rPr>
      </w:pPr>
      <w:del w:id="466" w:author="刘香杨/80326438 [2]" w:date="2025-05-06T09:15:52Z">
        <w:r>
          <w:rPr>
            <w:rFonts w:hint="eastAsia"/>
          </w:rPr>
          <w:delText xml:space="preserve">        "hasNextPage": false,</w:delText>
        </w:r>
      </w:del>
    </w:p>
    <w:p>
      <w:pPr>
        <w:pStyle w:val="30"/>
        <w:rPr>
          <w:del w:id="467" w:author="刘香杨/80326438 [2]" w:date="2025-05-06T09:15:52Z"/>
          <w:rFonts w:hint="eastAsia"/>
        </w:rPr>
      </w:pPr>
      <w:del w:id="468" w:author="刘香杨/80326438 [2]" w:date="2025-05-06T09:15:52Z">
        <w:r>
          <w:rPr>
            <w:rFonts w:hint="eastAsia"/>
          </w:rPr>
          <w:delText xml:space="preserve">        "hasPreviousPage": false,</w:delText>
        </w:r>
      </w:del>
    </w:p>
    <w:p>
      <w:pPr>
        <w:pStyle w:val="30"/>
        <w:rPr>
          <w:del w:id="469" w:author="刘香杨/80326438 [2]" w:date="2025-05-06T09:15:52Z"/>
          <w:rFonts w:hint="eastAsia"/>
        </w:rPr>
      </w:pPr>
      <w:del w:id="470" w:author="刘香杨/80326438 [2]" w:date="2025-05-06T09:15:52Z">
        <w:r>
          <w:rPr>
            <w:rFonts w:hint="eastAsia"/>
          </w:rPr>
          <w:delText xml:space="preserve">        "isFirstPage": true,</w:delText>
        </w:r>
      </w:del>
    </w:p>
    <w:p>
      <w:pPr>
        <w:pStyle w:val="30"/>
        <w:rPr>
          <w:del w:id="471" w:author="刘香杨/80326438 [2]" w:date="2025-05-06T09:15:52Z"/>
          <w:rFonts w:hint="eastAsia"/>
        </w:rPr>
      </w:pPr>
      <w:del w:id="472" w:author="刘香杨/80326438 [2]" w:date="2025-05-06T09:15:52Z">
        <w:r>
          <w:rPr>
            <w:rFonts w:hint="eastAsia"/>
          </w:rPr>
          <w:delText xml:space="preserve">        "isLastPage": true,</w:delText>
        </w:r>
      </w:del>
    </w:p>
    <w:p>
      <w:pPr>
        <w:pStyle w:val="30"/>
        <w:rPr>
          <w:del w:id="473" w:author="刘香杨/80326438 [2]" w:date="2025-05-06T09:15:52Z"/>
          <w:rFonts w:hint="eastAsia"/>
        </w:rPr>
      </w:pPr>
      <w:del w:id="474" w:author="刘香杨/80326438 [2]" w:date="2025-05-06T09:15:52Z">
        <w:r>
          <w:rPr>
            <w:rFonts w:hint="eastAsia"/>
          </w:rPr>
          <w:delText xml:space="preserve">        "list": [</w:delText>
        </w:r>
      </w:del>
    </w:p>
    <w:p>
      <w:pPr>
        <w:pStyle w:val="30"/>
        <w:rPr>
          <w:del w:id="475" w:author="刘香杨/80326438 [2]" w:date="2025-05-06T09:15:52Z"/>
          <w:rFonts w:hint="eastAsia"/>
        </w:rPr>
      </w:pPr>
      <w:del w:id="476" w:author="刘香杨/80326438 [2]" w:date="2025-05-06T09:15:52Z">
        <w:r>
          <w:rPr>
            <w:rFonts w:hint="eastAsia"/>
          </w:rPr>
          <w:delText xml:space="preserve">            {</w:delText>
        </w:r>
      </w:del>
    </w:p>
    <w:p>
      <w:pPr>
        <w:pStyle w:val="30"/>
        <w:rPr>
          <w:del w:id="477" w:author="刘香杨/80326438 [2]" w:date="2025-05-06T09:15:52Z"/>
          <w:rFonts w:hint="eastAsia"/>
        </w:rPr>
      </w:pPr>
      <w:del w:id="478" w:author="刘香杨/80326438 [2]" w:date="2025-05-06T09:15:52Z">
        <w:r>
          <w:rPr>
            <w:rFonts w:hint="eastAsia"/>
          </w:rPr>
          <w:delText xml:space="preserve">                "address": "aaaaddress0",</w:delText>
        </w:r>
      </w:del>
    </w:p>
    <w:p>
      <w:pPr>
        <w:pStyle w:val="30"/>
        <w:rPr>
          <w:del w:id="479" w:author="刘香杨/80326438 [2]" w:date="2025-05-06T09:15:52Z"/>
          <w:rFonts w:hint="eastAsia"/>
        </w:rPr>
      </w:pPr>
      <w:del w:id="480" w:author="刘香杨/80326438 [2]" w:date="2025-05-06T09:15:52Z">
        <w:r>
          <w:rPr>
            <w:rFonts w:hint="eastAsia"/>
          </w:rPr>
          <w:delText xml:space="preserve">                "cityCode": "110000",</w:delText>
        </w:r>
      </w:del>
    </w:p>
    <w:p>
      <w:pPr>
        <w:pStyle w:val="30"/>
        <w:rPr>
          <w:del w:id="481" w:author="刘香杨/80326438 [2]" w:date="2025-05-06T09:15:52Z"/>
          <w:rFonts w:hint="eastAsia"/>
        </w:rPr>
      </w:pPr>
      <w:del w:id="482" w:author="刘香杨/80326438 [2]" w:date="2025-05-06T09:15:52Z">
        <w:r>
          <w:rPr>
            <w:rFonts w:hint="eastAsia"/>
          </w:rPr>
          <w:delText xml:space="preserve">                "displayUnitCodeList": [</w:delText>
        </w:r>
      </w:del>
    </w:p>
    <w:p>
      <w:pPr>
        <w:pStyle w:val="30"/>
        <w:rPr>
          <w:del w:id="483" w:author="刘香杨/80326438 [2]" w:date="2025-05-06T09:15:52Z"/>
          <w:rFonts w:hint="eastAsia"/>
        </w:rPr>
      </w:pPr>
      <w:del w:id="484" w:author="刘香杨/80326438 [2]" w:date="2025-05-06T09:15:52Z">
        <w:r>
          <w:rPr>
            <w:rFonts w:hint="eastAsia"/>
          </w:rPr>
          <w:delText xml:space="preserve">                    "00011",</w:delText>
        </w:r>
      </w:del>
    </w:p>
    <w:p>
      <w:pPr>
        <w:pStyle w:val="30"/>
        <w:rPr>
          <w:del w:id="485" w:author="刘香杨/80326438 [2]" w:date="2025-05-06T09:15:52Z"/>
          <w:rFonts w:hint="eastAsia"/>
        </w:rPr>
      </w:pPr>
      <w:del w:id="486" w:author="刘香杨/80326438 [2]" w:date="2025-05-06T09:15:52Z">
        <w:r>
          <w:rPr>
            <w:rFonts w:hint="eastAsia"/>
          </w:rPr>
          <w:delText xml:space="preserve">                    "D0001"</w:delText>
        </w:r>
      </w:del>
    </w:p>
    <w:p>
      <w:pPr>
        <w:pStyle w:val="30"/>
        <w:pBdr>
          <w:top w:val="none" w:color="auto" w:sz="0" w:space="1"/>
        </w:pBdr>
        <w:rPr>
          <w:del w:id="488" w:author="刘香杨/80326438 [2]" w:date="2025-05-06T09:15:52Z"/>
          <w:rFonts w:hint="eastAsia"/>
        </w:rPr>
        <w:pPrChange w:id="487" w:author="刘香杨/80326438 [2]" w:date="2025-05-06T09:14:52Z">
          <w:pPr>
            <w:pStyle w:val="30"/>
          </w:pPr>
        </w:pPrChange>
      </w:pPr>
      <w:del w:id="489" w:author="刘香杨/80326438 [2]" w:date="2025-05-06T09:15:52Z">
        <w:r>
          <w:rPr>
            <w:rFonts w:hint="eastAsia"/>
          </w:rPr>
          <w:delText xml:space="preserve">                ],</w:delText>
        </w:r>
      </w:del>
    </w:p>
    <w:p>
      <w:pPr>
        <w:pStyle w:val="30"/>
        <w:rPr>
          <w:del w:id="490" w:author="刘香杨/80326438 [2]" w:date="2025-05-06T09:15:52Z"/>
          <w:rFonts w:hint="eastAsia"/>
        </w:rPr>
      </w:pPr>
      <w:del w:id="491" w:author="刘香杨/80326438 [2]" w:date="2025-05-06T09:15:52Z">
        <w:r>
          <w:rPr>
            <w:rFonts w:hint="eastAsia"/>
          </w:rPr>
          <w:delText xml:space="preserve">                "id": 6229,</w:delText>
        </w:r>
      </w:del>
    </w:p>
    <w:p>
      <w:pPr>
        <w:pStyle w:val="30"/>
        <w:rPr>
          <w:del w:id="492" w:author="刘香杨/80326438 [2]" w:date="2025-05-06T09:15:52Z"/>
          <w:rFonts w:hint="eastAsia"/>
        </w:rPr>
      </w:pPr>
      <w:del w:id="493" w:author="刘香杨/80326438 [2]" w:date="2025-05-06T09:15:52Z">
        <w:r>
          <w:rPr>
            <w:rFonts w:hint="eastAsia"/>
          </w:rPr>
          <w:delText xml:space="preserve">                "merchantCode": "aaazzh0091",</w:delText>
        </w:r>
      </w:del>
    </w:p>
    <w:p>
      <w:pPr>
        <w:pStyle w:val="30"/>
        <w:rPr>
          <w:del w:id="494" w:author="刘香杨/80326438 [2]" w:date="2025-05-06T09:15:52Z"/>
          <w:rFonts w:hint="eastAsia"/>
        </w:rPr>
      </w:pPr>
      <w:del w:id="495" w:author="刘香杨/80326438 [2]" w:date="2025-05-06T09:15:52Z">
        <w:r>
          <w:rPr>
            <w:rFonts w:hint="eastAsia"/>
          </w:rPr>
          <w:delText xml:space="preserve">                "merchantName": "aaaname0aaaname0aaaname0aaaname0aaaname0aaaname0aaaname0aaaname0aaaname0aaaname0aaaname0aaaname0aaaname0aaaname0aaaname0aaaname0aaaname0aaaname0aaaname0aaaname0aaaname0aaaname0aaaname0aaaname0aaaname0",</w:delText>
        </w:r>
      </w:del>
    </w:p>
    <w:p>
      <w:pPr>
        <w:pStyle w:val="30"/>
        <w:rPr>
          <w:del w:id="496" w:author="刘香杨/80326438 [2]" w:date="2025-05-06T09:15:52Z"/>
          <w:rFonts w:hint="eastAsia"/>
        </w:rPr>
      </w:pPr>
      <w:del w:id="497" w:author="刘香杨/80326438 [2]" w:date="2025-05-06T09:15:52Z">
        <w:r>
          <w:rPr>
            <w:rFonts w:hint="eastAsia"/>
          </w:rPr>
          <w:delText xml:space="preserve">                "merchantNum": "7096743599656783874",</w:delText>
        </w:r>
      </w:del>
    </w:p>
    <w:p>
      <w:pPr>
        <w:pStyle w:val="30"/>
        <w:rPr>
          <w:del w:id="498" w:author="刘香杨/80326438 [2]" w:date="2025-05-06T09:15:52Z"/>
          <w:rFonts w:hint="eastAsia"/>
        </w:rPr>
      </w:pPr>
      <w:del w:id="499" w:author="刘香杨/80326438 [2]" w:date="2025-05-06T09:15:52Z">
        <w:r>
          <w:rPr>
            <w:rFonts w:hint="eastAsia"/>
          </w:rPr>
          <w:delText xml:space="preserve">                "merchantType": "C",</w:delText>
        </w:r>
      </w:del>
    </w:p>
    <w:p>
      <w:pPr>
        <w:pStyle w:val="30"/>
        <w:rPr>
          <w:del w:id="500" w:author="刘香杨/80326438 [2]" w:date="2025-05-06T09:15:52Z"/>
          <w:rFonts w:hint="eastAsia"/>
        </w:rPr>
      </w:pPr>
      <w:del w:id="501" w:author="刘香杨/80326438 [2]" w:date="2025-05-06T09:15:52Z">
        <w:r>
          <w:rPr>
            <w:rFonts w:hint="eastAsia"/>
          </w:rPr>
          <w:delText xml:space="preserve">                "merchantsUnitRelationBOS": [</w:delText>
        </w:r>
      </w:del>
    </w:p>
    <w:p>
      <w:pPr>
        <w:pStyle w:val="30"/>
        <w:rPr>
          <w:del w:id="502" w:author="刘香杨/80326438 [2]" w:date="2025-05-06T09:15:52Z"/>
          <w:rFonts w:hint="eastAsia"/>
        </w:rPr>
      </w:pPr>
      <w:del w:id="503" w:author="刘香杨/80326438 [2]" w:date="2025-05-06T09:15:52Z">
        <w:r>
          <w:rPr>
            <w:rFonts w:hint="eastAsia"/>
          </w:rPr>
          <w:delText xml:space="preserve">                    {</w:delText>
        </w:r>
      </w:del>
    </w:p>
    <w:p>
      <w:pPr>
        <w:pStyle w:val="30"/>
        <w:rPr>
          <w:del w:id="504" w:author="刘香杨/80326438 [2]" w:date="2025-05-06T09:15:52Z"/>
          <w:rFonts w:hint="eastAsia"/>
        </w:rPr>
      </w:pPr>
      <w:del w:id="505" w:author="刘香杨/80326438 [2]" w:date="2025-05-06T09:15:52Z">
        <w:r>
          <w:rPr>
            <w:rFonts w:hint="eastAsia"/>
          </w:rPr>
          <w:delText xml:space="preserve">                        "createBy": null,</w:delText>
        </w:r>
      </w:del>
    </w:p>
    <w:p>
      <w:pPr>
        <w:pStyle w:val="30"/>
        <w:rPr>
          <w:del w:id="506" w:author="刘香杨/80326438 [2]" w:date="2025-05-06T09:15:52Z"/>
          <w:rFonts w:hint="eastAsia"/>
        </w:rPr>
      </w:pPr>
      <w:del w:id="507" w:author="刘香杨/80326438 [2]" w:date="2025-05-06T09:15:52Z">
        <w:r>
          <w:rPr>
            <w:rFonts w:hint="eastAsia"/>
          </w:rPr>
          <w:delText xml:space="preserve">                        "createTime": null,</w:delText>
        </w:r>
      </w:del>
    </w:p>
    <w:p>
      <w:pPr>
        <w:pStyle w:val="30"/>
        <w:rPr>
          <w:del w:id="508" w:author="刘香杨/80326438 [2]" w:date="2025-05-06T09:15:52Z"/>
          <w:rFonts w:hint="eastAsia"/>
        </w:rPr>
      </w:pPr>
      <w:del w:id="509" w:author="刘香杨/80326438 [2]" w:date="2025-05-06T09:15:52Z">
        <w:r>
          <w:rPr>
            <w:rFonts w:hint="eastAsia"/>
          </w:rPr>
          <w:delText xml:space="preserve">                        "deleted": false,</w:delText>
        </w:r>
      </w:del>
    </w:p>
    <w:p>
      <w:pPr>
        <w:pStyle w:val="30"/>
        <w:rPr>
          <w:del w:id="510" w:author="刘香杨/80326438 [2]" w:date="2025-05-06T09:15:52Z"/>
          <w:rFonts w:hint="eastAsia"/>
        </w:rPr>
      </w:pPr>
      <w:del w:id="511" w:author="刘香杨/80326438 [2]" w:date="2025-05-06T09:15:52Z">
        <w:r>
          <w:rPr>
            <w:rFonts w:hint="eastAsia"/>
          </w:rPr>
          <w:delText xml:space="preserve">                        "displayUnitCode": "00011",</w:delText>
        </w:r>
      </w:del>
    </w:p>
    <w:p>
      <w:pPr>
        <w:pStyle w:val="30"/>
        <w:rPr>
          <w:del w:id="512" w:author="刘香杨/80326438 [2]" w:date="2025-05-06T09:15:52Z"/>
          <w:rFonts w:hint="eastAsia"/>
        </w:rPr>
      </w:pPr>
      <w:del w:id="513" w:author="刘香杨/80326438 [2]" w:date="2025-05-06T09:15:52Z">
        <w:r>
          <w:rPr>
            <w:rFonts w:hint="eastAsia"/>
          </w:rPr>
          <w:delText xml:space="preserve">                        "id": 26114,</w:delText>
        </w:r>
      </w:del>
    </w:p>
    <w:p>
      <w:pPr>
        <w:pStyle w:val="30"/>
        <w:rPr>
          <w:del w:id="514" w:author="刘香杨/80326438 [2]" w:date="2025-05-06T09:15:52Z"/>
          <w:rFonts w:hint="eastAsia"/>
        </w:rPr>
      </w:pPr>
      <w:del w:id="515" w:author="刘香杨/80326438 [2]" w:date="2025-05-06T09:15:52Z">
        <w:r>
          <w:rPr>
            <w:rFonts w:hint="eastAsia"/>
          </w:rPr>
          <w:delText xml:space="preserve">                        "merchantCode": "aaazzh0091",</w:delText>
        </w:r>
      </w:del>
    </w:p>
    <w:p>
      <w:pPr>
        <w:pStyle w:val="30"/>
        <w:rPr>
          <w:del w:id="516" w:author="刘香杨/80326438 [2]" w:date="2025-05-06T09:15:52Z"/>
          <w:rFonts w:hint="eastAsia"/>
        </w:rPr>
      </w:pPr>
      <w:del w:id="517" w:author="刘香杨/80326438 [2]" w:date="2025-05-06T09:15:52Z">
        <w:r>
          <w:rPr>
            <w:rFonts w:hint="eastAsia"/>
          </w:rPr>
          <w:delText xml:space="preserve">                        "merchantNum": "7096743599656783874",</w:delText>
        </w:r>
      </w:del>
    </w:p>
    <w:p>
      <w:pPr>
        <w:pStyle w:val="30"/>
        <w:rPr>
          <w:del w:id="518" w:author="刘香杨/80326438 [2]" w:date="2025-05-06T09:15:52Z"/>
          <w:rFonts w:hint="eastAsia"/>
        </w:rPr>
      </w:pPr>
      <w:del w:id="519" w:author="刘香杨/80326438 [2]" w:date="2025-05-06T09:15:52Z">
        <w:r>
          <w:rPr>
            <w:rFonts w:hint="eastAsia"/>
          </w:rPr>
          <w:delText xml:space="preserve">                        "merchantNumName": null,</w:delText>
        </w:r>
      </w:del>
    </w:p>
    <w:p>
      <w:pPr>
        <w:pStyle w:val="30"/>
        <w:rPr>
          <w:del w:id="520" w:author="刘香杨/80326438 [2]" w:date="2025-05-06T09:15:52Z"/>
          <w:rFonts w:hint="eastAsia"/>
        </w:rPr>
      </w:pPr>
      <w:del w:id="521" w:author="刘香杨/80326438 [2]" w:date="2025-05-06T09:15:52Z">
        <w:r>
          <w:rPr>
            <w:rFonts w:hint="eastAsia"/>
          </w:rPr>
          <w:delText xml:space="preserve">                        "projectCode": "NJ012001",</w:delText>
        </w:r>
      </w:del>
    </w:p>
    <w:p>
      <w:pPr>
        <w:pStyle w:val="30"/>
        <w:rPr>
          <w:del w:id="522" w:author="刘香杨/80326438 [2]" w:date="2025-05-06T09:15:52Z"/>
          <w:rFonts w:hint="eastAsia"/>
        </w:rPr>
      </w:pPr>
      <w:del w:id="523" w:author="刘香杨/80326438 [2]" w:date="2025-05-06T09:15:52Z">
        <w:r>
          <w:rPr>
            <w:rFonts w:hint="eastAsia"/>
          </w:rPr>
          <w:delText xml:space="preserve">                        "unitCode": "UC202305250028",</w:delText>
        </w:r>
      </w:del>
    </w:p>
    <w:p>
      <w:pPr>
        <w:pStyle w:val="30"/>
        <w:rPr>
          <w:del w:id="524" w:author="刘香杨/80326438 [2]" w:date="2025-05-06T09:15:52Z"/>
          <w:rFonts w:hint="eastAsia"/>
        </w:rPr>
      </w:pPr>
      <w:del w:id="525" w:author="刘香杨/80326438 [2]" w:date="2025-05-06T09:15:52Z">
        <w:r>
          <w:rPr>
            <w:rFonts w:hint="eastAsia"/>
          </w:rPr>
          <w:delText xml:space="preserve">                        "unitCodeName": "火星科技公司1",</w:delText>
        </w:r>
      </w:del>
    </w:p>
    <w:p>
      <w:pPr>
        <w:pStyle w:val="30"/>
        <w:rPr>
          <w:del w:id="526" w:author="刘香杨/80326438 [2]" w:date="2025-05-06T09:15:52Z"/>
          <w:rFonts w:hint="eastAsia"/>
        </w:rPr>
      </w:pPr>
      <w:del w:id="527" w:author="刘香杨/80326438 [2]" w:date="2025-05-06T09:15:52Z">
        <w:r>
          <w:rPr>
            <w:rFonts w:hint="eastAsia"/>
          </w:rPr>
          <w:delText xml:space="preserve">                        "updateBy": null,</w:delText>
        </w:r>
      </w:del>
    </w:p>
    <w:p>
      <w:pPr>
        <w:pStyle w:val="30"/>
        <w:rPr>
          <w:del w:id="528" w:author="刘香杨/80326438 [2]" w:date="2025-05-06T09:15:52Z"/>
          <w:rFonts w:hint="eastAsia"/>
        </w:rPr>
      </w:pPr>
      <w:del w:id="529" w:author="刘香杨/80326438 [2]" w:date="2025-05-06T09:15:52Z">
        <w:r>
          <w:rPr>
            <w:rFonts w:hint="eastAsia"/>
          </w:rPr>
          <w:delText xml:space="preserve">                        "updateTime": 1691995525000</w:delText>
        </w:r>
      </w:del>
    </w:p>
    <w:p>
      <w:pPr>
        <w:pStyle w:val="30"/>
        <w:rPr>
          <w:del w:id="530" w:author="刘香杨/80326438 [2]" w:date="2025-05-06T09:15:52Z"/>
          <w:rFonts w:hint="eastAsia"/>
        </w:rPr>
      </w:pPr>
      <w:del w:id="531" w:author="刘香杨/80326438 [2]" w:date="2025-05-06T09:15:52Z">
        <w:r>
          <w:rPr>
            <w:rFonts w:hint="eastAsia"/>
          </w:rPr>
          <w:delText xml:space="preserve">                    },</w:delText>
        </w:r>
      </w:del>
    </w:p>
    <w:p>
      <w:pPr>
        <w:pStyle w:val="30"/>
        <w:rPr>
          <w:del w:id="532" w:author="刘香杨/80326438 [2]" w:date="2025-05-06T09:15:52Z"/>
          <w:rFonts w:hint="eastAsia"/>
        </w:rPr>
      </w:pPr>
      <w:del w:id="533" w:author="刘香杨/80326438 [2]" w:date="2025-05-06T09:15:52Z">
        <w:r>
          <w:rPr>
            <w:rFonts w:hint="eastAsia"/>
          </w:rPr>
          <w:delText xml:space="preserve">                    {</w:delText>
        </w:r>
      </w:del>
    </w:p>
    <w:p>
      <w:pPr>
        <w:pStyle w:val="30"/>
        <w:rPr>
          <w:del w:id="534" w:author="刘香杨/80326438 [2]" w:date="2025-05-06T09:15:52Z"/>
          <w:rFonts w:hint="eastAsia"/>
        </w:rPr>
      </w:pPr>
      <w:del w:id="535" w:author="刘香杨/80326438 [2]" w:date="2025-05-06T09:15:52Z">
        <w:r>
          <w:rPr>
            <w:rFonts w:hint="eastAsia"/>
          </w:rPr>
          <w:delText xml:space="preserve">                        "createBy": null,</w:delText>
        </w:r>
      </w:del>
    </w:p>
    <w:p>
      <w:pPr>
        <w:pStyle w:val="30"/>
        <w:rPr>
          <w:del w:id="536" w:author="刘香杨/80326438 [2]" w:date="2025-05-06T09:15:52Z"/>
          <w:rFonts w:hint="eastAsia"/>
        </w:rPr>
      </w:pPr>
      <w:del w:id="537" w:author="刘香杨/80326438 [2]" w:date="2025-05-06T09:15:52Z">
        <w:r>
          <w:rPr>
            <w:rFonts w:hint="eastAsia"/>
          </w:rPr>
          <w:delText xml:space="preserve">                        "createTime": null,</w:delText>
        </w:r>
      </w:del>
    </w:p>
    <w:p>
      <w:pPr>
        <w:pStyle w:val="30"/>
        <w:rPr>
          <w:del w:id="538" w:author="刘香杨/80326438 [2]" w:date="2025-05-06T09:15:52Z"/>
          <w:rFonts w:hint="eastAsia"/>
        </w:rPr>
      </w:pPr>
      <w:del w:id="539" w:author="刘香杨/80326438 [2]" w:date="2025-05-06T09:15:52Z">
        <w:r>
          <w:rPr>
            <w:rFonts w:hint="eastAsia"/>
          </w:rPr>
          <w:delText xml:space="preserve">                        "deleted": false,</w:delText>
        </w:r>
      </w:del>
    </w:p>
    <w:p>
      <w:pPr>
        <w:pStyle w:val="30"/>
        <w:rPr>
          <w:del w:id="540" w:author="刘香杨/80326438 [2]" w:date="2025-05-06T09:15:52Z"/>
          <w:rFonts w:hint="eastAsia"/>
        </w:rPr>
      </w:pPr>
      <w:del w:id="541" w:author="刘香杨/80326438 [2]" w:date="2025-05-06T09:15:52Z">
        <w:r>
          <w:rPr>
            <w:rFonts w:hint="eastAsia"/>
          </w:rPr>
          <w:delText xml:space="preserve">                        "displayUnitCode": "D0001",</w:delText>
        </w:r>
      </w:del>
    </w:p>
    <w:p>
      <w:pPr>
        <w:pStyle w:val="30"/>
        <w:rPr>
          <w:del w:id="542" w:author="刘香杨/80326438 [2]" w:date="2025-05-06T09:15:52Z"/>
          <w:rFonts w:hint="eastAsia"/>
        </w:rPr>
      </w:pPr>
      <w:del w:id="543" w:author="刘香杨/80326438 [2]" w:date="2025-05-06T09:15:52Z">
        <w:r>
          <w:rPr>
            <w:rFonts w:hint="eastAsia"/>
          </w:rPr>
          <w:delText xml:space="preserve">                        "id": 26115,</w:delText>
        </w:r>
      </w:del>
    </w:p>
    <w:p>
      <w:pPr>
        <w:pStyle w:val="30"/>
        <w:rPr>
          <w:del w:id="544" w:author="刘香杨/80326438 [2]" w:date="2025-05-06T09:15:52Z"/>
          <w:rFonts w:hint="eastAsia"/>
        </w:rPr>
      </w:pPr>
      <w:del w:id="545" w:author="刘香杨/80326438 [2]" w:date="2025-05-06T09:15:52Z">
        <w:r>
          <w:rPr>
            <w:rFonts w:hint="eastAsia"/>
          </w:rPr>
          <w:delText xml:space="preserve">                        "merchantCode": "aaazzh0091",</w:delText>
        </w:r>
      </w:del>
    </w:p>
    <w:p>
      <w:pPr>
        <w:pStyle w:val="30"/>
        <w:rPr>
          <w:del w:id="546" w:author="刘香杨/80326438 [2]" w:date="2025-05-06T09:15:52Z"/>
          <w:rFonts w:hint="eastAsia"/>
        </w:rPr>
      </w:pPr>
      <w:del w:id="547" w:author="刘香杨/80326438 [2]" w:date="2025-05-06T09:15:52Z">
        <w:r>
          <w:rPr>
            <w:rFonts w:hint="eastAsia"/>
          </w:rPr>
          <w:delText xml:space="preserve">                        "merchantNum": "7096743599656783874",</w:delText>
        </w:r>
      </w:del>
    </w:p>
    <w:p>
      <w:pPr>
        <w:pStyle w:val="30"/>
        <w:rPr>
          <w:del w:id="548" w:author="刘香杨/80326438 [2]" w:date="2025-05-06T09:15:52Z"/>
          <w:rFonts w:hint="eastAsia"/>
        </w:rPr>
      </w:pPr>
      <w:del w:id="549" w:author="刘香杨/80326438 [2]" w:date="2025-05-06T09:15:52Z">
        <w:r>
          <w:rPr>
            <w:rFonts w:hint="eastAsia"/>
          </w:rPr>
          <w:delText xml:space="preserve">                        "merchantNumName": null,</w:delText>
        </w:r>
      </w:del>
    </w:p>
    <w:p>
      <w:pPr>
        <w:pStyle w:val="30"/>
        <w:rPr>
          <w:del w:id="550" w:author="刘香杨/80326438 [2]" w:date="2025-05-06T09:15:52Z"/>
          <w:rFonts w:hint="eastAsia"/>
        </w:rPr>
      </w:pPr>
      <w:del w:id="551" w:author="刘香杨/80326438 [2]" w:date="2025-05-06T09:15:52Z">
        <w:r>
          <w:rPr>
            <w:rFonts w:hint="eastAsia"/>
          </w:rPr>
          <w:delText xml:space="preserve">                        "projectCode": "NJ012001",</w:delText>
        </w:r>
      </w:del>
    </w:p>
    <w:p>
      <w:pPr>
        <w:pStyle w:val="30"/>
        <w:rPr>
          <w:del w:id="552" w:author="刘香杨/80326438 [2]" w:date="2025-05-06T09:15:52Z"/>
          <w:rFonts w:hint="eastAsia"/>
        </w:rPr>
      </w:pPr>
      <w:del w:id="553" w:author="刘香杨/80326438 [2]" w:date="2025-05-06T09:15:52Z">
        <w:r>
          <w:rPr>
            <w:rFonts w:hint="eastAsia"/>
          </w:rPr>
          <w:delText xml:space="preserve">                        "unitCode": "0001",</w:delText>
        </w:r>
      </w:del>
    </w:p>
    <w:p>
      <w:pPr>
        <w:pStyle w:val="30"/>
        <w:rPr>
          <w:del w:id="554" w:author="刘香杨/80326438 [2]" w:date="2025-05-06T09:15:52Z"/>
          <w:rFonts w:hint="eastAsia"/>
        </w:rPr>
      </w:pPr>
      <w:del w:id="555" w:author="刘香杨/80326438 [2]" w:date="2025-05-06T09:15:52Z">
        <w:r>
          <w:rPr>
            <w:rFonts w:hint="eastAsia"/>
          </w:rPr>
          <w:delText xml:space="preserve">                        "unitCodeName": "测试顶层成员单位000010",</w:delText>
        </w:r>
      </w:del>
    </w:p>
    <w:p>
      <w:pPr>
        <w:pStyle w:val="30"/>
        <w:rPr>
          <w:del w:id="556" w:author="刘香杨/80326438 [2]" w:date="2025-05-06T09:15:52Z"/>
          <w:rFonts w:hint="eastAsia"/>
        </w:rPr>
      </w:pPr>
      <w:del w:id="557" w:author="刘香杨/80326438 [2]" w:date="2025-05-06T09:15:52Z">
        <w:r>
          <w:rPr>
            <w:rFonts w:hint="eastAsia"/>
          </w:rPr>
          <w:delText xml:space="preserve">                        "updateBy": null,</w:delText>
        </w:r>
      </w:del>
    </w:p>
    <w:p>
      <w:pPr>
        <w:pStyle w:val="30"/>
        <w:rPr>
          <w:del w:id="558" w:author="刘香杨/80326438 [2]" w:date="2025-05-06T09:15:52Z"/>
          <w:rFonts w:hint="eastAsia"/>
        </w:rPr>
      </w:pPr>
      <w:del w:id="559" w:author="刘香杨/80326438 [2]" w:date="2025-05-06T09:15:52Z">
        <w:r>
          <w:rPr>
            <w:rFonts w:hint="eastAsia"/>
          </w:rPr>
          <w:delText xml:space="preserve">                        "updateTime": 1691995525000</w:delText>
        </w:r>
      </w:del>
    </w:p>
    <w:p>
      <w:pPr>
        <w:pStyle w:val="30"/>
        <w:rPr>
          <w:del w:id="560" w:author="刘香杨/80326438 [2]" w:date="2025-05-06T09:15:52Z"/>
          <w:rFonts w:hint="eastAsia"/>
        </w:rPr>
      </w:pPr>
      <w:del w:id="561" w:author="刘香杨/80326438 [2]" w:date="2025-05-06T09:15:52Z">
        <w:r>
          <w:rPr>
            <w:rFonts w:hint="eastAsia"/>
          </w:rPr>
          <w:delText xml:space="preserve">                    }</w:delText>
        </w:r>
      </w:del>
    </w:p>
    <w:p>
      <w:pPr>
        <w:pStyle w:val="30"/>
        <w:rPr>
          <w:del w:id="562" w:author="刘香杨/80326438 [2]" w:date="2025-05-06T09:15:52Z"/>
          <w:rFonts w:hint="eastAsia"/>
        </w:rPr>
      </w:pPr>
      <w:del w:id="563" w:author="刘香杨/80326438 [2]" w:date="2025-05-06T09:15:52Z">
        <w:r>
          <w:rPr>
            <w:rFonts w:hint="eastAsia"/>
          </w:rPr>
          <w:delText xml:space="preserve">                ],</w:delText>
        </w:r>
      </w:del>
    </w:p>
    <w:p>
      <w:pPr>
        <w:pStyle w:val="30"/>
        <w:rPr>
          <w:del w:id="564" w:author="刘香杨/80326438 [2]" w:date="2025-05-06T09:15:52Z"/>
          <w:rFonts w:hint="eastAsia"/>
        </w:rPr>
      </w:pPr>
      <w:del w:id="565" w:author="刘香杨/80326438 [2]" w:date="2025-05-06T09:15:52Z">
        <w:r>
          <w:rPr>
            <w:rFonts w:hint="eastAsia"/>
          </w:rPr>
          <w:delText xml:space="preserve">                "mobile": "36024988",</w:delText>
        </w:r>
      </w:del>
    </w:p>
    <w:p>
      <w:pPr>
        <w:pStyle w:val="30"/>
        <w:rPr>
          <w:del w:id="566" w:author="刘香杨/80326438 [2]" w:date="2025-05-06T09:15:52Z"/>
          <w:rFonts w:hint="eastAsia"/>
        </w:rPr>
      </w:pPr>
      <w:del w:id="567" w:author="刘香杨/80326438 [2]" w:date="2025-05-06T09:15:52Z">
        <w:r>
          <w:rPr>
            <w:rFonts w:hint="eastAsia"/>
          </w:rPr>
          <w:delText xml:space="preserve">                "projectCode": "NJ012001",</w:delText>
        </w:r>
      </w:del>
    </w:p>
    <w:p>
      <w:pPr>
        <w:pStyle w:val="30"/>
        <w:rPr>
          <w:del w:id="568" w:author="刘香杨/80326438 [2]" w:date="2025-05-06T09:15:52Z"/>
          <w:rFonts w:hint="eastAsia"/>
        </w:rPr>
      </w:pPr>
      <w:del w:id="569" w:author="刘香杨/80326438 [2]" w:date="2025-05-06T09:15:52Z">
        <w:r>
          <w:rPr>
            <w:rFonts w:hint="eastAsia"/>
          </w:rPr>
          <w:delText xml:space="preserve">                "provinceAndCityName": "北京市/北京市",</w:delText>
        </w:r>
      </w:del>
    </w:p>
    <w:p>
      <w:pPr>
        <w:pStyle w:val="30"/>
        <w:rPr>
          <w:del w:id="570" w:author="刘香杨/80326438 [2]" w:date="2025-05-06T09:15:52Z"/>
          <w:rFonts w:hint="eastAsia"/>
        </w:rPr>
      </w:pPr>
      <w:del w:id="571" w:author="刘香杨/80326438 [2]" w:date="2025-05-06T09:15:52Z">
        <w:r>
          <w:rPr>
            <w:rFonts w:hint="eastAsia"/>
          </w:rPr>
          <w:delText xml:space="preserve">                "provinceCode": "11",</w:delText>
        </w:r>
      </w:del>
    </w:p>
    <w:p>
      <w:pPr>
        <w:pStyle w:val="30"/>
        <w:rPr>
          <w:del w:id="572" w:author="刘香杨/80326438 [2]" w:date="2025-05-06T09:15:52Z"/>
          <w:rFonts w:hint="eastAsia"/>
        </w:rPr>
      </w:pPr>
      <w:del w:id="573" w:author="刘香杨/80326438 [2]" w:date="2025-05-06T09:15:52Z">
        <w:r>
          <w:rPr>
            <w:rFonts w:hint="eastAsia"/>
          </w:rPr>
          <w:delText xml:space="preserve">                "remark1": "aaa备注1-0",</w:delText>
        </w:r>
      </w:del>
    </w:p>
    <w:p>
      <w:pPr>
        <w:pStyle w:val="30"/>
        <w:rPr>
          <w:del w:id="574" w:author="刘香杨/80326438 [2]" w:date="2025-05-06T09:15:52Z"/>
          <w:rFonts w:hint="eastAsia"/>
        </w:rPr>
      </w:pPr>
      <w:del w:id="575" w:author="刘香杨/80326438 [2]" w:date="2025-05-06T09:15:52Z">
        <w:r>
          <w:rPr>
            <w:rFonts w:hint="eastAsia"/>
          </w:rPr>
          <w:delText xml:space="preserve">                "remark2": "aaa备注2-0",</w:delText>
        </w:r>
      </w:del>
    </w:p>
    <w:p>
      <w:pPr>
        <w:pStyle w:val="30"/>
        <w:rPr>
          <w:del w:id="576" w:author="刘香杨/80326438 [2]" w:date="2025-05-06T09:15:52Z"/>
          <w:rFonts w:hint="eastAsia"/>
        </w:rPr>
      </w:pPr>
      <w:del w:id="577" w:author="刘香杨/80326438 [2]" w:date="2025-05-06T09:15:52Z">
        <w:r>
          <w:rPr>
            <w:rFonts w:hint="eastAsia"/>
          </w:rPr>
          <w:delText xml:space="preserve">                "remark3": "aaa备注3-0",</w:delText>
        </w:r>
      </w:del>
    </w:p>
    <w:p>
      <w:pPr>
        <w:pStyle w:val="30"/>
        <w:rPr>
          <w:del w:id="578" w:author="刘香杨/80326438 [2]" w:date="2025-05-06T09:15:52Z"/>
          <w:rFonts w:hint="eastAsia"/>
        </w:rPr>
      </w:pPr>
      <w:del w:id="579" w:author="刘香杨/80326438 [2]" w:date="2025-05-06T09:15:52Z">
        <w:r>
          <w:rPr>
            <w:rFonts w:hint="eastAsia"/>
          </w:rPr>
          <w:delText xml:space="preserve">                "remark4": "aaa备注4-0",</w:delText>
        </w:r>
      </w:del>
    </w:p>
    <w:p>
      <w:pPr>
        <w:pStyle w:val="30"/>
        <w:rPr>
          <w:del w:id="580" w:author="刘香杨/80326438 [2]" w:date="2025-05-06T09:15:52Z"/>
          <w:rFonts w:hint="eastAsia"/>
        </w:rPr>
      </w:pPr>
      <w:del w:id="581" w:author="刘香杨/80326438 [2]" w:date="2025-05-06T09:15:52Z">
        <w:r>
          <w:rPr>
            <w:rFonts w:hint="eastAsia"/>
          </w:rPr>
          <w:delText xml:space="preserve">                "status": "1",</w:delText>
        </w:r>
      </w:del>
    </w:p>
    <w:p>
      <w:pPr>
        <w:pStyle w:val="30"/>
        <w:rPr>
          <w:del w:id="582" w:author="刘香杨/80326438 [2]" w:date="2025-05-06T09:15:52Z"/>
          <w:rFonts w:hint="eastAsia"/>
        </w:rPr>
      </w:pPr>
      <w:del w:id="583" w:author="刘香杨/80326438 [2]" w:date="2025-05-06T09:15:52Z">
        <w:r>
          <w:rPr>
            <w:rFonts w:hint="eastAsia"/>
          </w:rPr>
          <w:delText xml:space="preserve">                "unitCodeList": [</w:delText>
        </w:r>
      </w:del>
    </w:p>
    <w:p>
      <w:pPr>
        <w:pStyle w:val="30"/>
        <w:rPr>
          <w:del w:id="584" w:author="刘香杨/80326438 [2]" w:date="2025-05-06T09:15:52Z"/>
          <w:rFonts w:hint="eastAsia"/>
        </w:rPr>
      </w:pPr>
      <w:del w:id="585" w:author="刘香杨/80326438 [2]" w:date="2025-05-06T09:15:52Z">
        <w:r>
          <w:rPr>
            <w:rFonts w:hint="eastAsia"/>
          </w:rPr>
          <w:delText xml:space="preserve">                    "UC202305250028",</w:delText>
        </w:r>
      </w:del>
    </w:p>
    <w:p>
      <w:pPr>
        <w:pStyle w:val="30"/>
        <w:rPr>
          <w:del w:id="586" w:author="刘香杨/80326438 [2]" w:date="2025-05-06T09:15:52Z"/>
          <w:rFonts w:hint="eastAsia"/>
        </w:rPr>
      </w:pPr>
      <w:del w:id="587" w:author="刘香杨/80326438 [2]" w:date="2025-05-06T09:15:52Z">
        <w:r>
          <w:rPr>
            <w:rFonts w:hint="eastAsia"/>
          </w:rPr>
          <w:delText xml:space="preserve">                    "0001"</w:delText>
        </w:r>
      </w:del>
    </w:p>
    <w:p>
      <w:pPr>
        <w:pStyle w:val="30"/>
        <w:pBdr>
          <w:bottom w:val="none" w:color="auto" w:sz="0" w:space="1"/>
        </w:pBdr>
        <w:rPr>
          <w:del w:id="588" w:author="刘香杨/80326438 [2]" w:date="2025-05-06T09:15:52Z"/>
          <w:rFonts w:hint="default"/>
        </w:rPr>
      </w:pPr>
      <w:del w:id="589" w:author="刘香杨/80326438 [2]" w:date="2025-05-06T09:15:52Z">
        <w:r>
          <w:rPr>
            <w:rFonts w:hint="eastAsia"/>
          </w:rPr>
          <w:delText xml:space="preserve">                ]</w:delText>
        </w:r>
      </w:del>
      <w:del w:id="590" w:author="刘香杨/80326438 [2]" w:date="2025-05-06T09:15:52Z">
        <w:r>
          <w:rPr>
            <w:rFonts w:hint="default"/>
          </w:rPr>
          <w:delText xml:space="preserve">,    </w:delText>
        </w:r>
      </w:del>
    </w:p>
    <w:p>
      <w:pPr>
        <w:pStyle w:val="30"/>
        <w:pBdr>
          <w:top w:val="none" w:color="auto" w:sz="0" w:space="1"/>
          <w:bottom w:val="none" w:color="auto" w:sz="0" w:space="1"/>
        </w:pBdr>
        <w:ind w:firstLine="420"/>
        <w:rPr>
          <w:del w:id="591" w:author="刘香杨/80326438 [2]" w:date="2025-05-06T09:15:52Z"/>
          <w:rFonts w:hint="default"/>
        </w:rPr>
      </w:pPr>
      <w:del w:id="592" w:author="刘香杨/80326438 [2]" w:date="2025-05-06T09:15:52Z">
        <w:r>
          <w:rPr>
            <w:rFonts w:hint="default"/>
          </w:rPr>
          <w:delText xml:space="preserve">            "reserveField1": "xd1",</w:delText>
        </w:r>
      </w:del>
    </w:p>
    <w:p>
      <w:pPr>
        <w:pStyle w:val="30"/>
        <w:pBdr>
          <w:top w:val="none" w:color="auto" w:sz="0" w:space="1"/>
          <w:bottom w:val="none" w:color="auto" w:sz="0" w:space="1"/>
        </w:pBdr>
        <w:rPr>
          <w:del w:id="593" w:author="刘香杨/80326438 [2]" w:date="2025-05-06T09:15:52Z"/>
          <w:rFonts w:hint="default"/>
        </w:rPr>
      </w:pPr>
      <w:del w:id="594" w:author="刘香杨/80326438 [2]" w:date="2025-05-06T09:15:52Z">
        <w:r>
          <w:rPr>
            <w:rFonts w:hint="default"/>
          </w:rPr>
          <w:delText xml:space="preserve">                "reserveField2": null,</w:delText>
        </w:r>
      </w:del>
    </w:p>
    <w:p>
      <w:pPr>
        <w:pStyle w:val="30"/>
        <w:pBdr>
          <w:top w:val="none" w:color="auto" w:sz="0" w:space="1"/>
          <w:bottom w:val="none" w:color="auto" w:sz="0" w:space="1"/>
        </w:pBdr>
        <w:rPr>
          <w:del w:id="595" w:author="刘香杨/80326438 [2]" w:date="2025-05-06T09:15:52Z"/>
          <w:rFonts w:hint="default"/>
        </w:rPr>
      </w:pPr>
      <w:del w:id="596" w:author="刘香杨/80326438 [2]" w:date="2025-05-06T09:15:52Z">
        <w:r>
          <w:rPr>
            <w:rFonts w:hint="default"/>
          </w:rPr>
          <w:delText xml:space="preserve">                "reserveField3": "3",</w:delText>
        </w:r>
      </w:del>
    </w:p>
    <w:p>
      <w:pPr>
        <w:pStyle w:val="30"/>
        <w:pBdr>
          <w:top w:val="none" w:color="auto" w:sz="0" w:space="1"/>
          <w:bottom w:val="none" w:color="auto" w:sz="0" w:space="1"/>
        </w:pBdr>
        <w:rPr>
          <w:del w:id="597" w:author="刘香杨/80326438 [2]" w:date="2025-05-06T09:15:52Z"/>
          <w:rFonts w:hint="default"/>
        </w:rPr>
      </w:pPr>
      <w:del w:id="598" w:author="刘香杨/80326438 [2]" w:date="2025-05-06T09:15:52Z">
        <w:r>
          <w:rPr>
            <w:rFonts w:hint="default"/>
          </w:rPr>
          <w:delText xml:space="preserve">                "reserveField4": "xd4",</w:delText>
        </w:r>
      </w:del>
    </w:p>
    <w:p>
      <w:pPr>
        <w:pStyle w:val="30"/>
        <w:pBdr>
          <w:top w:val="none" w:color="auto" w:sz="0" w:space="1"/>
          <w:bottom w:val="none" w:color="auto" w:sz="0" w:space="1"/>
        </w:pBdr>
        <w:rPr>
          <w:del w:id="599" w:author="刘香杨/80326438 [2]" w:date="2025-05-06T09:15:52Z"/>
          <w:rFonts w:hint="default"/>
        </w:rPr>
      </w:pPr>
      <w:del w:id="600" w:author="刘香杨/80326438 [2]" w:date="2025-05-06T09:15:52Z">
        <w:r>
          <w:rPr>
            <w:rFonts w:hint="default"/>
          </w:rPr>
          <w:delText xml:space="preserve">                "reserveField5": "xd5",</w:delText>
        </w:r>
      </w:del>
    </w:p>
    <w:p>
      <w:pPr>
        <w:pStyle w:val="30"/>
        <w:pBdr>
          <w:top w:val="none" w:color="auto" w:sz="0" w:space="1"/>
          <w:bottom w:val="none" w:color="auto" w:sz="0" w:space="1"/>
        </w:pBdr>
        <w:rPr>
          <w:del w:id="601" w:author="刘香杨/80326438 [2]" w:date="2025-05-06T09:15:52Z"/>
          <w:rFonts w:hint="default"/>
        </w:rPr>
      </w:pPr>
      <w:del w:id="602" w:author="刘香杨/80326438 [2]" w:date="2025-05-06T09:15:52Z">
        <w:r>
          <w:rPr>
            <w:rFonts w:hint="default"/>
          </w:rPr>
          <w:delText xml:space="preserve">                "reserveField6": "xd6",</w:delText>
        </w:r>
      </w:del>
    </w:p>
    <w:p>
      <w:pPr>
        <w:pStyle w:val="30"/>
        <w:pBdr>
          <w:top w:val="none" w:color="auto" w:sz="0" w:space="1"/>
          <w:bottom w:val="none" w:color="auto" w:sz="0" w:space="1"/>
        </w:pBdr>
        <w:rPr>
          <w:del w:id="603" w:author="刘香杨/80326438 [2]" w:date="2025-05-06T09:15:52Z"/>
          <w:rFonts w:hint="default"/>
        </w:rPr>
      </w:pPr>
      <w:del w:id="604" w:author="刘香杨/80326438 [2]" w:date="2025-05-06T09:15:52Z">
        <w:r>
          <w:rPr>
            <w:rFonts w:hint="default"/>
          </w:rPr>
          <w:delText xml:space="preserve">                "extendInfoList": [</w:delText>
        </w:r>
      </w:del>
    </w:p>
    <w:p>
      <w:pPr>
        <w:pStyle w:val="30"/>
        <w:pBdr>
          <w:top w:val="none" w:color="auto" w:sz="0" w:space="1"/>
          <w:bottom w:val="none" w:color="auto" w:sz="0" w:space="1"/>
        </w:pBdr>
        <w:rPr>
          <w:del w:id="605" w:author="刘香杨/80326438 [2]" w:date="2025-05-06T09:15:52Z"/>
          <w:rFonts w:hint="default"/>
        </w:rPr>
      </w:pPr>
      <w:del w:id="606" w:author="刘香杨/80326438 [2]" w:date="2025-05-06T09:15:52Z">
        <w:r>
          <w:rPr>
            <w:rFonts w:hint="default"/>
          </w:rPr>
          <w:delText xml:space="preserve">                    {</w:delText>
        </w:r>
      </w:del>
    </w:p>
    <w:p>
      <w:pPr>
        <w:pStyle w:val="30"/>
        <w:pBdr>
          <w:top w:val="none" w:color="auto" w:sz="0" w:space="1"/>
          <w:bottom w:val="none" w:color="auto" w:sz="0" w:space="1"/>
        </w:pBdr>
        <w:rPr>
          <w:del w:id="607" w:author="刘香杨/80326438 [2]" w:date="2025-05-06T09:15:52Z"/>
          <w:rFonts w:hint="default"/>
        </w:rPr>
      </w:pPr>
      <w:del w:id="608" w:author="刘香杨/80326438 [2]" w:date="2025-05-06T09:15:52Z">
        <w:r>
          <w:rPr>
            <w:rFonts w:hint="default"/>
          </w:rPr>
          <w:delText xml:space="preserve">                        "fieldCode": "extend0",                  </w:delText>
        </w:r>
      </w:del>
    </w:p>
    <w:p>
      <w:pPr>
        <w:pStyle w:val="30"/>
        <w:pBdr>
          <w:top w:val="none" w:color="auto" w:sz="0" w:space="1"/>
          <w:bottom w:val="none" w:color="auto" w:sz="0" w:space="1"/>
        </w:pBdr>
        <w:rPr>
          <w:del w:id="609" w:author="刘香杨/80326438 [2]" w:date="2025-05-06T09:15:52Z"/>
          <w:rFonts w:hint="default"/>
        </w:rPr>
      </w:pPr>
      <w:del w:id="610" w:author="刘香杨/80326438 [2]" w:date="2025-05-06T09:15:52Z">
        <w:r>
          <w:rPr>
            <w:rFonts w:hint="default"/>
          </w:rPr>
          <w:delText xml:space="preserve">                        "fieldValue": "12"</w:delText>
        </w:r>
      </w:del>
    </w:p>
    <w:p>
      <w:pPr>
        <w:pStyle w:val="30"/>
        <w:pBdr>
          <w:top w:val="none" w:color="auto" w:sz="0" w:space="1"/>
          <w:bottom w:val="none" w:color="auto" w:sz="0" w:space="1"/>
        </w:pBdr>
        <w:rPr>
          <w:del w:id="611" w:author="刘香杨/80326438 [2]" w:date="2025-05-06T09:15:52Z"/>
          <w:rFonts w:hint="default"/>
        </w:rPr>
      </w:pPr>
      <w:del w:id="612" w:author="刘香杨/80326438 [2]" w:date="2025-05-06T09:15:52Z">
        <w:r>
          <w:rPr>
            <w:rFonts w:hint="default"/>
          </w:rPr>
          <w:delText xml:space="preserve">                    },</w:delText>
        </w:r>
      </w:del>
    </w:p>
    <w:p>
      <w:pPr>
        <w:pStyle w:val="30"/>
        <w:pBdr>
          <w:top w:val="none" w:color="auto" w:sz="0" w:space="1"/>
          <w:bottom w:val="none" w:color="auto" w:sz="0" w:space="1"/>
        </w:pBdr>
        <w:rPr>
          <w:del w:id="613" w:author="刘香杨/80326438 [2]" w:date="2025-05-06T09:15:52Z"/>
          <w:rFonts w:hint="default"/>
        </w:rPr>
      </w:pPr>
      <w:del w:id="614" w:author="刘香杨/80326438 [2]" w:date="2025-05-06T09:15:52Z">
        <w:r>
          <w:rPr>
            <w:rFonts w:hint="default"/>
          </w:rPr>
          <w:delText xml:space="preserve">                    {</w:delText>
        </w:r>
      </w:del>
    </w:p>
    <w:p>
      <w:pPr>
        <w:pStyle w:val="30"/>
        <w:pBdr>
          <w:top w:val="none" w:color="auto" w:sz="0" w:space="1"/>
          <w:bottom w:val="none" w:color="auto" w:sz="0" w:space="1"/>
        </w:pBdr>
        <w:rPr>
          <w:del w:id="615" w:author="刘香杨/80326438 [2]" w:date="2025-05-06T09:15:52Z"/>
          <w:rFonts w:hint="default"/>
        </w:rPr>
      </w:pPr>
      <w:del w:id="616" w:author="刘香杨/80326438 [2]" w:date="2025-05-06T09:15:52Z">
        <w:r>
          <w:rPr>
            <w:rFonts w:hint="default"/>
          </w:rPr>
          <w:delText xml:space="preserve">                        "fieldCode": "extend2",                    </w:delText>
        </w:r>
      </w:del>
    </w:p>
    <w:p>
      <w:pPr>
        <w:pStyle w:val="30"/>
        <w:pBdr>
          <w:top w:val="none" w:color="auto" w:sz="0" w:space="1"/>
          <w:bottom w:val="none" w:color="auto" w:sz="0" w:space="1"/>
        </w:pBdr>
        <w:rPr>
          <w:del w:id="617" w:author="刘香杨/80326438 [2]" w:date="2025-05-06T09:15:52Z"/>
          <w:rFonts w:hint="default"/>
        </w:rPr>
      </w:pPr>
      <w:del w:id="618" w:author="刘香杨/80326438 [2]" w:date="2025-05-06T09:15:52Z">
        <w:r>
          <w:rPr>
            <w:rFonts w:hint="default"/>
          </w:rPr>
          <w:delText xml:space="preserve">                        "fieldValue": "200"</w:delText>
        </w:r>
      </w:del>
    </w:p>
    <w:p>
      <w:pPr>
        <w:pStyle w:val="30"/>
        <w:pBdr>
          <w:top w:val="none" w:color="auto" w:sz="0" w:space="1"/>
          <w:bottom w:val="none" w:color="auto" w:sz="0" w:space="1"/>
        </w:pBdr>
        <w:rPr>
          <w:del w:id="619" w:author="刘香杨/80326438 [2]" w:date="2025-05-06T09:15:52Z"/>
          <w:rFonts w:hint="default"/>
        </w:rPr>
      </w:pPr>
      <w:del w:id="620" w:author="刘香杨/80326438 [2]" w:date="2025-05-06T09:15:52Z">
        <w:r>
          <w:rPr>
            <w:rFonts w:hint="default"/>
          </w:rPr>
          <w:delText xml:space="preserve">                    }</w:delText>
        </w:r>
      </w:del>
    </w:p>
    <w:p>
      <w:pPr>
        <w:pStyle w:val="30"/>
        <w:pBdr>
          <w:top w:val="none" w:color="auto" w:sz="0" w:space="1"/>
        </w:pBdr>
        <w:rPr>
          <w:del w:id="621" w:author="刘香杨/80326438 [2]" w:date="2025-05-06T09:15:52Z"/>
          <w:rFonts w:hint="default"/>
        </w:rPr>
      </w:pPr>
      <w:del w:id="622" w:author="刘香杨/80326438 [2]" w:date="2025-05-06T09:15:52Z">
        <w:r>
          <w:rPr>
            <w:rFonts w:hint="default"/>
          </w:rPr>
          <w:delText xml:space="preserve">                ]</w:delText>
        </w:r>
      </w:del>
    </w:p>
    <w:p>
      <w:pPr>
        <w:pStyle w:val="30"/>
        <w:rPr>
          <w:del w:id="623" w:author="刘香杨/80326438 [2]" w:date="2025-05-06T09:15:52Z"/>
          <w:rFonts w:hint="eastAsia"/>
        </w:rPr>
      </w:pPr>
      <w:del w:id="624" w:author="刘香杨/80326438 [2]" w:date="2025-05-06T09:15:52Z">
        <w:r>
          <w:rPr>
            <w:rFonts w:hint="eastAsia"/>
          </w:rPr>
          <w:delText xml:space="preserve">            }</w:delText>
        </w:r>
      </w:del>
    </w:p>
    <w:p>
      <w:pPr>
        <w:pStyle w:val="30"/>
        <w:rPr>
          <w:del w:id="625" w:author="刘香杨/80326438 [2]" w:date="2025-05-06T09:15:52Z"/>
          <w:rFonts w:hint="eastAsia"/>
        </w:rPr>
      </w:pPr>
      <w:del w:id="626" w:author="刘香杨/80326438 [2]" w:date="2025-05-06T09:15:52Z">
        <w:r>
          <w:rPr>
            <w:rFonts w:hint="eastAsia"/>
          </w:rPr>
          <w:delText xml:space="preserve">        ],</w:delText>
        </w:r>
      </w:del>
    </w:p>
    <w:p>
      <w:pPr>
        <w:pStyle w:val="30"/>
        <w:rPr>
          <w:del w:id="627" w:author="刘香杨/80326438 [2]" w:date="2025-05-06T09:15:52Z"/>
          <w:rFonts w:hint="eastAsia"/>
        </w:rPr>
      </w:pPr>
      <w:del w:id="628" w:author="刘香杨/80326438 [2]" w:date="2025-05-06T09:15:52Z">
        <w:r>
          <w:rPr>
            <w:rFonts w:hint="eastAsia"/>
          </w:rPr>
          <w:delText xml:space="preserve">        "navigateFirstPage": 1,</w:delText>
        </w:r>
      </w:del>
    </w:p>
    <w:p>
      <w:pPr>
        <w:pStyle w:val="30"/>
        <w:rPr>
          <w:del w:id="629" w:author="刘香杨/80326438 [2]" w:date="2025-05-06T09:15:52Z"/>
          <w:rFonts w:hint="eastAsia"/>
        </w:rPr>
      </w:pPr>
      <w:del w:id="630" w:author="刘香杨/80326438 [2]" w:date="2025-05-06T09:15:52Z">
        <w:r>
          <w:rPr>
            <w:rFonts w:hint="eastAsia"/>
          </w:rPr>
          <w:delText xml:space="preserve">        "navigateLastPage": 1,</w:delText>
        </w:r>
      </w:del>
    </w:p>
    <w:p>
      <w:pPr>
        <w:pStyle w:val="30"/>
        <w:rPr>
          <w:del w:id="631" w:author="刘香杨/80326438 [2]" w:date="2025-05-06T09:15:52Z"/>
          <w:rFonts w:hint="eastAsia"/>
        </w:rPr>
      </w:pPr>
      <w:del w:id="632" w:author="刘香杨/80326438 [2]" w:date="2025-05-06T09:15:52Z">
        <w:r>
          <w:rPr>
            <w:rFonts w:hint="eastAsia"/>
          </w:rPr>
          <w:delText xml:space="preserve">        "navigatePages": 8,</w:delText>
        </w:r>
      </w:del>
    </w:p>
    <w:p>
      <w:pPr>
        <w:pStyle w:val="30"/>
        <w:rPr>
          <w:del w:id="633" w:author="刘香杨/80326438 [2]" w:date="2025-05-06T09:15:52Z"/>
          <w:rFonts w:hint="eastAsia"/>
        </w:rPr>
      </w:pPr>
      <w:del w:id="634" w:author="刘香杨/80326438 [2]" w:date="2025-05-06T09:15:52Z">
        <w:r>
          <w:rPr>
            <w:rFonts w:hint="eastAsia"/>
          </w:rPr>
          <w:delText xml:space="preserve">        "navigatepageNums": [</w:delText>
        </w:r>
      </w:del>
    </w:p>
    <w:p>
      <w:pPr>
        <w:pStyle w:val="30"/>
        <w:rPr>
          <w:del w:id="635" w:author="刘香杨/80326438 [2]" w:date="2025-05-06T09:15:52Z"/>
          <w:rFonts w:hint="eastAsia"/>
        </w:rPr>
      </w:pPr>
      <w:del w:id="636" w:author="刘香杨/80326438 [2]" w:date="2025-05-06T09:15:52Z">
        <w:r>
          <w:rPr>
            <w:rFonts w:hint="eastAsia"/>
          </w:rPr>
          <w:delText xml:space="preserve">            1</w:delText>
        </w:r>
      </w:del>
    </w:p>
    <w:p>
      <w:pPr>
        <w:pStyle w:val="30"/>
        <w:rPr>
          <w:del w:id="637" w:author="刘香杨/80326438 [2]" w:date="2025-05-06T09:15:52Z"/>
          <w:rFonts w:hint="eastAsia"/>
        </w:rPr>
      </w:pPr>
      <w:del w:id="638" w:author="刘香杨/80326438 [2]" w:date="2025-05-06T09:15:52Z">
        <w:r>
          <w:rPr>
            <w:rFonts w:hint="eastAsia"/>
          </w:rPr>
          <w:delText xml:space="preserve">        ],</w:delText>
        </w:r>
      </w:del>
    </w:p>
    <w:p>
      <w:pPr>
        <w:pStyle w:val="30"/>
        <w:rPr>
          <w:del w:id="639" w:author="刘香杨/80326438 [2]" w:date="2025-05-06T09:15:52Z"/>
          <w:rFonts w:hint="eastAsia"/>
        </w:rPr>
      </w:pPr>
      <w:del w:id="640" w:author="刘香杨/80326438 [2]" w:date="2025-05-06T09:15:52Z">
        <w:r>
          <w:rPr>
            <w:rFonts w:hint="eastAsia"/>
          </w:rPr>
          <w:delText xml:space="preserve">        "nextPage": 0,</w:delText>
        </w:r>
      </w:del>
    </w:p>
    <w:p>
      <w:pPr>
        <w:pStyle w:val="30"/>
        <w:rPr>
          <w:del w:id="641" w:author="刘香杨/80326438 [2]" w:date="2025-05-06T09:15:52Z"/>
          <w:rFonts w:hint="eastAsia"/>
        </w:rPr>
      </w:pPr>
      <w:del w:id="642" w:author="刘香杨/80326438 [2]" w:date="2025-05-06T09:15:52Z">
        <w:r>
          <w:rPr>
            <w:rFonts w:hint="eastAsia"/>
          </w:rPr>
          <w:delText xml:space="preserve">        "pageNum": 1,</w:delText>
        </w:r>
      </w:del>
    </w:p>
    <w:p>
      <w:pPr>
        <w:pStyle w:val="30"/>
        <w:rPr>
          <w:del w:id="643" w:author="刘香杨/80326438 [2]" w:date="2025-05-06T09:15:52Z"/>
          <w:rFonts w:hint="eastAsia"/>
        </w:rPr>
      </w:pPr>
      <w:del w:id="644" w:author="刘香杨/80326438 [2]" w:date="2025-05-06T09:15:52Z">
        <w:r>
          <w:rPr>
            <w:rFonts w:hint="eastAsia"/>
          </w:rPr>
          <w:delText xml:space="preserve">        "pageSize": 100,</w:delText>
        </w:r>
      </w:del>
    </w:p>
    <w:p>
      <w:pPr>
        <w:pStyle w:val="30"/>
        <w:rPr>
          <w:del w:id="645" w:author="刘香杨/80326438 [2]" w:date="2025-05-06T09:15:52Z"/>
          <w:rFonts w:hint="eastAsia"/>
        </w:rPr>
      </w:pPr>
      <w:del w:id="646" w:author="刘香杨/80326438 [2]" w:date="2025-05-06T09:15:52Z">
        <w:r>
          <w:rPr>
            <w:rFonts w:hint="eastAsia"/>
          </w:rPr>
          <w:delText xml:space="preserve">        "pages": 1,</w:delText>
        </w:r>
      </w:del>
    </w:p>
    <w:p>
      <w:pPr>
        <w:pStyle w:val="30"/>
        <w:rPr>
          <w:del w:id="647" w:author="刘香杨/80326438 [2]" w:date="2025-05-06T09:15:52Z"/>
          <w:rFonts w:hint="eastAsia"/>
        </w:rPr>
      </w:pPr>
      <w:del w:id="648" w:author="刘香杨/80326438 [2]" w:date="2025-05-06T09:15:52Z">
        <w:r>
          <w:rPr>
            <w:rFonts w:hint="eastAsia"/>
          </w:rPr>
          <w:delText xml:space="preserve">        "prePage": 0,</w:delText>
        </w:r>
      </w:del>
    </w:p>
    <w:p>
      <w:pPr>
        <w:pStyle w:val="30"/>
        <w:rPr>
          <w:del w:id="649" w:author="刘香杨/80326438 [2]" w:date="2025-05-06T09:15:52Z"/>
          <w:rFonts w:hint="eastAsia"/>
        </w:rPr>
      </w:pPr>
      <w:del w:id="650" w:author="刘香杨/80326438 [2]" w:date="2025-05-06T09:15:52Z">
        <w:r>
          <w:rPr>
            <w:rFonts w:hint="eastAsia"/>
          </w:rPr>
          <w:delText xml:space="preserve">        "size": 1,</w:delText>
        </w:r>
      </w:del>
    </w:p>
    <w:p>
      <w:pPr>
        <w:pStyle w:val="30"/>
        <w:rPr>
          <w:del w:id="651" w:author="刘香杨/80326438 [2]" w:date="2025-05-06T09:15:52Z"/>
          <w:rFonts w:hint="eastAsia"/>
        </w:rPr>
      </w:pPr>
      <w:del w:id="652" w:author="刘香杨/80326438 [2]" w:date="2025-05-06T09:15:52Z">
        <w:r>
          <w:rPr>
            <w:rFonts w:hint="eastAsia"/>
          </w:rPr>
          <w:delText xml:space="preserve">        "startRow": 1,</w:delText>
        </w:r>
      </w:del>
    </w:p>
    <w:p>
      <w:pPr>
        <w:pStyle w:val="30"/>
        <w:rPr>
          <w:del w:id="653" w:author="刘香杨/80326438 [2]" w:date="2025-05-06T09:15:52Z"/>
          <w:rFonts w:hint="eastAsia"/>
        </w:rPr>
      </w:pPr>
      <w:del w:id="654" w:author="刘香杨/80326438 [2]" w:date="2025-05-06T09:15:52Z">
        <w:r>
          <w:rPr>
            <w:rFonts w:hint="eastAsia"/>
          </w:rPr>
          <w:delText xml:space="preserve">        "total": 1</w:delText>
        </w:r>
      </w:del>
    </w:p>
    <w:p>
      <w:pPr>
        <w:pStyle w:val="30"/>
        <w:rPr>
          <w:del w:id="655" w:author="刘香杨/80326438 [2]" w:date="2025-05-06T09:15:52Z"/>
          <w:rFonts w:hint="eastAsia"/>
        </w:rPr>
      </w:pPr>
      <w:del w:id="656" w:author="刘香杨/80326438 [2]" w:date="2025-05-06T09:15:52Z">
        <w:r>
          <w:rPr>
            <w:rFonts w:hint="eastAsia"/>
          </w:rPr>
          <w:delText xml:space="preserve">    },</w:delText>
        </w:r>
      </w:del>
    </w:p>
    <w:p>
      <w:pPr>
        <w:pStyle w:val="30"/>
        <w:rPr>
          <w:del w:id="657" w:author="刘香杨/80326438 [2]" w:date="2025-05-06T09:15:52Z"/>
          <w:rFonts w:hint="eastAsia"/>
        </w:rPr>
      </w:pPr>
      <w:del w:id="658" w:author="刘香杨/80326438 [2]" w:date="2025-05-06T09:15:52Z">
        <w:r>
          <w:rPr>
            <w:rFonts w:hint="eastAsia"/>
          </w:rPr>
          <w:delText xml:space="preserve">    "msg": "ok"</w:delText>
        </w:r>
      </w:del>
    </w:p>
    <w:p>
      <w:pPr>
        <w:pStyle w:val="30"/>
        <w:rPr>
          <w:del w:id="659" w:author="刘香杨/80326438 [2]" w:date="2025-05-06T09:15:52Z"/>
          <w:rFonts w:hint="eastAsia"/>
        </w:rPr>
      </w:pPr>
      <w:del w:id="660" w:author="刘香杨/80326438 [2]" w:date="2025-05-06T09:15:52Z">
        <w:r>
          <w:rPr>
            <w:rFonts w:hint="eastAsia"/>
          </w:rPr>
          <w:delText>}</w:delText>
        </w:r>
      </w:del>
    </w:p>
    <w:p>
      <w:pPr>
        <w:pStyle w:val="30"/>
        <w:rPr>
          <w:del w:id="661" w:author="刘香杨/80326438 [2]" w:date="2025-05-06T09:15:52Z"/>
          <w:rFonts w:hint="eastAsia"/>
        </w:rPr>
      </w:pPr>
      <w:del w:id="662" w:author="刘香杨/80326438 [2]" w:date="2025-05-06T09:15:52Z">
        <w:r>
          <w:rPr>
            <w:rFonts w:hint="eastAsia"/>
          </w:rPr>
          <w:delText xml:space="preserve"> </w:delText>
        </w:r>
      </w:del>
    </w:p>
    <w:p>
      <w:pPr>
        <w:pStyle w:val="30"/>
        <w:rPr>
          <w:del w:id="663" w:author="刘香杨/80326438 [2]" w:date="2025-05-06T09:15:52Z"/>
        </w:rPr>
      </w:pPr>
      <w:del w:id="664" w:author="刘香杨/80326438 [2]" w:date="2025-05-06T09:15:52Z">
        <w:r>
          <w:rPr>
            <w:rFonts w:hint="eastAsia"/>
          </w:rPr>
          <w:delText xml:space="preserve">  </w:delText>
        </w:r>
      </w:del>
    </w:p>
    <w:p>
      <w:pPr>
        <w:bidi w:val="0"/>
        <w:rPr>
          <w:del w:id="665" w:author="刘香杨/80326438 [2]" w:date="2025-05-06T09:15:52Z"/>
        </w:rPr>
      </w:pPr>
    </w:p>
    <w:p>
      <w:pPr>
        <w:bidi w:val="0"/>
        <w:rPr>
          <w:ins w:id="666" w:author="刘香杨/80326438 [2]" w:date="2025-05-06T09:15:53Z"/>
        </w:rPr>
      </w:pPr>
    </w:p>
    <w:tbl>
      <w:tblPr>
        <w:tblStyle w:val="2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67" w:author="刘香杨/80326438 [2]" w:date="2025-05-06T09:16:37Z"/>
        </w:trPr>
        <w:tc>
          <w:tcPr>
            <w:tcW w:w="9072" w:type="dxa"/>
            <w:shd w:val="clear" w:color="auto" w:fill="DCE6F2"/>
            <w:vAlign w:val="top"/>
          </w:tcPr>
          <w:p>
            <w:pPr>
              <w:pStyle w:val="2"/>
              <w:keepNext w:val="0"/>
              <w:keepLines w:val="0"/>
              <w:suppressLineNumbers w:val="0"/>
              <w:spacing w:before="0" w:beforeAutospacing="0" w:afterAutospacing="0"/>
              <w:ind w:left="0" w:right="0"/>
              <w:rPr>
                <w:ins w:id="668" w:author="刘香杨/80326438 [2]" w:date="2025-05-06T09:16:54Z"/>
                <w:rFonts w:hint="eastAsia" w:ascii="Calibri" w:hAnsi="Calibri" w:eastAsia="宋体"/>
                <w:vertAlign w:val="baseline"/>
                <w:lang w:val="en-US" w:eastAsia="zh"/>
              </w:rPr>
            </w:pPr>
            <w:ins w:id="669" w:author="刘香杨/80326438 [2]" w:date="2025-05-06T09:16:54Z">
              <w:r>
                <w:rPr>
                  <w:rFonts w:hint="eastAsia" w:ascii="Calibri" w:hAnsi="Calibri" w:eastAsia="宋体"/>
                  <w:vertAlign w:val="baseline"/>
                  <w:lang w:val="en-US" w:eastAsia="zh"/>
                </w:rPr>
                <w:t>{</w:t>
              </w:r>
            </w:ins>
          </w:p>
          <w:p>
            <w:pPr>
              <w:pStyle w:val="2"/>
              <w:keepNext w:val="0"/>
              <w:keepLines w:val="0"/>
              <w:suppressLineNumbers w:val="0"/>
              <w:spacing w:before="0" w:beforeAutospacing="0" w:afterAutospacing="0"/>
              <w:ind w:left="0" w:right="0"/>
              <w:rPr>
                <w:ins w:id="670" w:author="刘香杨/80326438 [2]" w:date="2025-05-06T09:16:54Z"/>
                <w:rFonts w:hint="eastAsia" w:ascii="Calibri" w:hAnsi="Calibri" w:eastAsia="宋体"/>
                <w:vertAlign w:val="baseline"/>
                <w:lang w:val="en-US" w:eastAsia="zh"/>
              </w:rPr>
            </w:pPr>
            <w:ins w:id="671" w:author="刘香杨/80326438 [2]" w:date="2025-05-06T09:16:54Z">
              <w:r>
                <w:rPr>
                  <w:rFonts w:hint="eastAsia" w:ascii="Calibri" w:hAnsi="Calibri" w:eastAsia="宋体"/>
                  <w:vertAlign w:val="baseline"/>
                  <w:lang w:val="en-US" w:eastAsia="zh"/>
                </w:rPr>
                <w:t xml:space="preserve">    "code": "0",</w:t>
              </w:r>
            </w:ins>
          </w:p>
          <w:p>
            <w:pPr>
              <w:pStyle w:val="2"/>
              <w:keepNext w:val="0"/>
              <w:keepLines w:val="0"/>
              <w:suppressLineNumbers w:val="0"/>
              <w:spacing w:before="0" w:beforeAutospacing="0" w:afterAutospacing="0"/>
              <w:ind w:left="0" w:right="0"/>
              <w:rPr>
                <w:ins w:id="672" w:author="刘香杨/80326438 [2]" w:date="2025-05-06T09:16:54Z"/>
                <w:rFonts w:hint="eastAsia" w:ascii="Calibri" w:hAnsi="Calibri" w:eastAsia="宋体"/>
                <w:vertAlign w:val="baseline"/>
                <w:lang w:val="en-US" w:eastAsia="zh"/>
              </w:rPr>
            </w:pPr>
            <w:ins w:id="673" w:author="刘香杨/80326438 [2]" w:date="2025-05-06T09:16:54Z">
              <w:r>
                <w:rPr>
                  <w:rFonts w:hint="eastAsia" w:ascii="Calibri" w:hAnsi="Calibri" w:eastAsia="宋体"/>
                  <w:vertAlign w:val="baseline"/>
                  <w:lang w:val="en-US" w:eastAsia="zh"/>
                </w:rPr>
                <w:t xml:space="preserve">    "data": {</w:t>
              </w:r>
            </w:ins>
          </w:p>
          <w:p>
            <w:pPr>
              <w:pStyle w:val="2"/>
              <w:keepNext w:val="0"/>
              <w:keepLines w:val="0"/>
              <w:suppressLineNumbers w:val="0"/>
              <w:spacing w:before="0" w:beforeAutospacing="0" w:afterAutospacing="0"/>
              <w:ind w:left="0" w:right="0"/>
              <w:rPr>
                <w:ins w:id="674" w:author="刘香杨/80326438 [2]" w:date="2025-05-06T09:16:54Z"/>
                <w:rFonts w:hint="eastAsia" w:ascii="Calibri" w:hAnsi="Calibri" w:eastAsia="宋体"/>
                <w:vertAlign w:val="baseline"/>
                <w:lang w:val="en-US" w:eastAsia="zh"/>
              </w:rPr>
            </w:pPr>
            <w:ins w:id="675" w:author="刘香杨/80326438 [2]" w:date="2025-05-06T09:16:54Z">
              <w:r>
                <w:rPr>
                  <w:rFonts w:hint="eastAsia" w:ascii="Calibri" w:hAnsi="Calibri" w:eastAsia="宋体"/>
                  <w:vertAlign w:val="baseline"/>
                  <w:lang w:val="en-US" w:eastAsia="zh"/>
                </w:rPr>
                <w:t xml:space="preserve">        "endRow": 1,</w:t>
              </w:r>
            </w:ins>
          </w:p>
          <w:p>
            <w:pPr>
              <w:pStyle w:val="2"/>
              <w:keepNext w:val="0"/>
              <w:keepLines w:val="0"/>
              <w:suppressLineNumbers w:val="0"/>
              <w:spacing w:before="0" w:beforeAutospacing="0" w:afterAutospacing="0"/>
              <w:ind w:left="0" w:right="0"/>
              <w:rPr>
                <w:ins w:id="676" w:author="刘香杨/80326438 [2]" w:date="2025-05-06T09:16:54Z"/>
                <w:rFonts w:hint="eastAsia" w:ascii="Calibri" w:hAnsi="Calibri" w:eastAsia="宋体"/>
                <w:vertAlign w:val="baseline"/>
                <w:lang w:val="en-US" w:eastAsia="zh"/>
              </w:rPr>
            </w:pPr>
            <w:ins w:id="677" w:author="刘香杨/80326438 [2]" w:date="2025-05-06T09:16:54Z">
              <w:r>
                <w:rPr>
                  <w:rFonts w:hint="eastAsia" w:ascii="Calibri" w:hAnsi="Calibri" w:eastAsia="宋体"/>
                  <w:vertAlign w:val="baseline"/>
                  <w:lang w:val="en-US" w:eastAsia="zh"/>
                </w:rPr>
                <w:t xml:space="preserve">        "hasNextPage": false,</w:t>
              </w:r>
            </w:ins>
          </w:p>
          <w:p>
            <w:pPr>
              <w:pStyle w:val="2"/>
              <w:keepNext w:val="0"/>
              <w:keepLines w:val="0"/>
              <w:suppressLineNumbers w:val="0"/>
              <w:spacing w:before="0" w:beforeAutospacing="0" w:afterAutospacing="0"/>
              <w:ind w:left="0" w:right="0"/>
              <w:rPr>
                <w:ins w:id="678" w:author="刘香杨/80326438 [2]" w:date="2025-05-06T09:16:54Z"/>
                <w:rFonts w:hint="eastAsia" w:ascii="Calibri" w:hAnsi="Calibri" w:eastAsia="宋体"/>
                <w:vertAlign w:val="baseline"/>
                <w:lang w:val="en-US" w:eastAsia="zh"/>
              </w:rPr>
            </w:pPr>
            <w:ins w:id="679" w:author="刘香杨/80326438 [2]" w:date="2025-05-06T09:16:54Z">
              <w:r>
                <w:rPr>
                  <w:rFonts w:hint="eastAsia" w:ascii="Calibri" w:hAnsi="Calibri" w:eastAsia="宋体"/>
                  <w:vertAlign w:val="baseline"/>
                  <w:lang w:val="en-US" w:eastAsia="zh"/>
                </w:rPr>
                <w:t xml:space="preserve">        "hasPreviousPage": false,</w:t>
              </w:r>
            </w:ins>
          </w:p>
          <w:p>
            <w:pPr>
              <w:pStyle w:val="2"/>
              <w:keepNext w:val="0"/>
              <w:keepLines w:val="0"/>
              <w:suppressLineNumbers w:val="0"/>
              <w:spacing w:before="0" w:beforeAutospacing="0" w:afterAutospacing="0"/>
              <w:ind w:left="0" w:right="0"/>
              <w:rPr>
                <w:ins w:id="680" w:author="刘香杨/80326438 [2]" w:date="2025-05-06T09:16:54Z"/>
                <w:rFonts w:hint="eastAsia" w:ascii="Calibri" w:hAnsi="Calibri" w:eastAsia="宋体"/>
                <w:vertAlign w:val="baseline"/>
                <w:lang w:val="en-US" w:eastAsia="zh"/>
              </w:rPr>
            </w:pPr>
            <w:ins w:id="681" w:author="刘香杨/80326438 [2]" w:date="2025-05-06T09:16:54Z">
              <w:r>
                <w:rPr>
                  <w:rFonts w:hint="eastAsia" w:ascii="Calibri" w:hAnsi="Calibri" w:eastAsia="宋体"/>
                  <w:vertAlign w:val="baseline"/>
                  <w:lang w:val="en-US" w:eastAsia="zh"/>
                </w:rPr>
                <w:t xml:space="preserve">        "isFirstPage": true,</w:t>
              </w:r>
            </w:ins>
          </w:p>
          <w:p>
            <w:pPr>
              <w:pStyle w:val="2"/>
              <w:keepNext w:val="0"/>
              <w:keepLines w:val="0"/>
              <w:suppressLineNumbers w:val="0"/>
              <w:spacing w:before="0" w:beforeAutospacing="0" w:afterAutospacing="0"/>
              <w:ind w:left="0" w:right="0"/>
              <w:rPr>
                <w:ins w:id="682" w:author="刘香杨/80326438 [2]" w:date="2025-05-06T09:16:54Z"/>
                <w:rFonts w:hint="eastAsia" w:ascii="Calibri" w:hAnsi="Calibri" w:eastAsia="宋体"/>
                <w:vertAlign w:val="baseline"/>
                <w:lang w:val="en-US" w:eastAsia="zh"/>
              </w:rPr>
            </w:pPr>
            <w:ins w:id="683" w:author="刘香杨/80326438 [2]" w:date="2025-05-06T09:16:54Z">
              <w:r>
                <w:rPr>
                  <w:rFonts w:hint="eastAsia" w:ascii="Calibri" w:hAnsi="Calibri" w:eastAsia="宋体"/>
                  <w:vertAlign w:val="baseline"/>
                  <w:lang w:val="en-US" w:eastAsia="zh"/>
                </w:rPr>
                <w:t xml:space="preserve">        "isLastPage": true,</w:t>
              </w:r>
            </w:ins>
          </w:p>
          <w:p>
            <w:pPr>
              <w:pStyle w:val="2"/>
              <w:keepNext w:val="0"/>
              <w:keepLines w:val="0"/>
              <w:suppressLineNumbers w:val="0"/>
              <w:spacing w:before="0" w:beforeAutospacing="0" w:afterAutospacing="0"/>
              <w:ind w:left="0" w:right="0"/>
              <w:rPr>
                <w:ins w:id="684" w:author="刘香杨/80326438 [2]" w:date="2025-05-06T09:16:54Z"/>
                <w:rFonts w:hint="eastAsia" w:ascii="Calibri" w:hAnsi="Calibri" w:eastAsia="宋体"/>
                <w:vertAlign w:val="baseline"/>
                <w:lang w:val="en-US" w:eastAsia="zh"/>
              </w:rPr>
            </w:pPr>
            <w:ins w:id="685" w:author="刘香杨/80326438 [2]" w:date="2025-05-06T09:16:54Z">
              <w:r>
                <w:rPr>
                  <w:rFonts w:hint="eastAsia" w:ascii="Calibri" w:hAnsi="Calibri" w:eastAsia="宋体"/>
                  <w:vertAlign w:val="baseline"/>
                  <w:lang w:val="en-US" w:eastAsia="zh"/>
                </w:rPr>
                <w:t xml:space="preserve">        "list": [</w:t>
              </w:r>
            </w:ins>
          </w:p>
          <w:p>
            <w:pPr>
              <w:pStyle w:val="2"/>
              <w:keepNext w:val="0"/>
              <w:keepLines w:val="0"/>
              <w:suppressLineNumbers w:val="0"/>
              <w:spacing w:before="0" w:beforeAutospacing="0" w:afterAutospacing="0"/>
              <w:ind w:left="0" w:right="0"/>
              <w:rPr>
                <w:ins w:id="686" w:author="刘香杨/80326438 [2]" w:date="2025-05-06T09:16:54Z"/>
                <w:rFonts w:hint="eastAsia" w:ascii="Calibri" w:hAnsi="Calibri" w:eastAsia="宋体"/>
                <w:vertAlign w:val="baseline"/>
                <w:lang w:val="en-US" w:eastAsia="zh"/>
              </w:rPr>
            </w:pPr>
            <w:ins w:id="687"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688" w:author="刘香杨/80326438 [2]" w:date="2025-05-06T09:16:54Z"/>
                <w:rFonts w:hint="eastAsia" w:ascii="Calibri" w:hAnsi="Calibri" w:eastAsia="宋体"/>
                <w:vertAlign w:val="baseline"/>
                <w:lang w:val="en-US" w:eastAsia="zh"/>
              </w:rPr>
            </w:pPr>
            <w:ins w:id="689" w:author="刘香杨/80326438 [2]" w:date="2025-05-06T09:16:54Z">
              <w:r>
                <w:rPr>
                  <w:rFonts w:hint="eastAsia" w:ascii="Calibri" w:hAnsi="Calibri" w:eastAsia="宋体"/>
                  <w:vertAlign w:val="baseline"/>
                  <w:lang w:val="en-US" w:eastAsia="zh"/>
                </w:rPr>
                <w:t xml:space="preserve">                "address": "aaaaddress0",</w:t>
              </w:r>
            </w:ins>
          </w:p>
          <w:p>
            <w:pPr>
              <w:pStyle w:val="2"/>
              <w:keepNext w:val="0"/>
              <w:keepLines w:val="0"/>
              <w:suppressLineNumbers w:val="0"/>
              <w:spacing w:before="0" w:beforeAutospacing="0" w:afterAutospacing="0"/>
              <w:ind w:left="0" w:right="0"/>
              <w:rPr>
                <w:ins w:id="690" w:author="刘香杨/80326438 [2]" w:date="2025-05-06T09:16:54Z"/>
                <w:rFonts w:hint="eastAsia" w:ascii="Calibri" w:hAnsi="Calibri" w:eastAsia="宋体"/>
                <w:vertAlign w:val="baseline"/>
                <w:lang w:val="en-US" w:eastAsia="zh"/>
              </w:rPr>
            </w:pPr>
            <w:ins w:id="691" w:author="刘香杨/80326438 [2]" w:date="2025-05-06T09:16:54Z">
              <w:r>
                <w:rPr>
                  <w:rFonts w:hint="eastAsia" w:ascii="Calibri" w:hAnsi="Calibri" w:eastAsia="宋体"/>
                  <w:vertAlign w:val="baseline"/>
                  <w:lang w:val="en-US" w:eastAsia="zh"/>
                </w:rPr>
                <w:t xml:space="preserve">                "cityCode": "110000",</w:t>
              </w:r>
            </w:ins>
          </w:p>
          <w:p>
            <w:pPr>
              <w:pStyle w:val="2"/>
              <w:keepNext w:val="0"/>
              <w:keepLines w:val="0"/>
              <w:suppressLineNumbers w:val="0"/>
              <w:spacing w:before="0" w:beforeAutospacing="0" w:afterAutospacing="0"/>
              <w:ind w:left="0" w:right="0"/>
              <w:rPr>
                <w:ins w:id="692" w:author="刘香杨/80326438 [2]" w:date="2025-05-06T09:16:54Z"/>
                <w:rFonts w:hint="eastAsia" w:ascii="Calibri" w:hAnsi="Calibri" w:eastAsia="宋体"/>
                <w:vertAlign w:val="baseline"/>
                <w:lang w:val="en-US" w:eastAsia="zh"/>
              </w:rPr>
            </w:pPr>
            <w:ins w:id="693" w:author="刘香杨/80326438 [2]" w:date="2025-05-06T09:16:54Z">
              <w:r>
                <w:rPr>
                  <w:rFonts w:hint="eastAsia" w:ascii="Calibri" w:hAnsi="Calibri" w:eastAsia="宋体"/>
                  <w:vertAlign w:val="baseline"/>
                  <w:lang w:val="en-US" w:eastAsia="zh"/>
                </w:rPr>
                <w:t xml:space="preserve">                "displayUnitCodeList": [</w:t>
              </w:r>
            </w:ins>
          </w:p>
          <w:p>
            <w:pPr>
              <w:pStyle w:val="2"/>
              <w:keepNext w:val="0"/>
              <w:keepLines w:val="0"/>
              <w:suppressLineNumbers w:val="0"/>
              <w:spacing w:before="0" w:beforeAutospacing="0" w:afterAutospacing="0"/>
              <w:ind w:left="0" w:right="0"/>
              <w:rPr>
                <w:ins w:id="694" w:author="刘香杨/80326438 [2]" w:date="2025-05-06T09:16:54Z"/>
                <w:rFonts w:hint="eastAsia" w:ascii="Calibri" w:hAnsi="Calibri" w:eastAsia="宋体"/>
                <w:vertAlign w:val="baseline"/>
                <w:lang w:val="en-US" w:eastAsia="zh"/>
              </w:rPr>
            </w:pPr>
            <w:ins w:id="695" w:author="刘香杨/80326438 [2]" w:date="2025-05-06T09:16:54Z">
              <w:r>
                <w:rPr>
                  <w:rFonts w:hint="eastAsia" w:ascii="Calibri" w:hAnsi="Calibri" w:eastAsia="宋体"/>
                  <w:vertAlign w:val="baseline"/>
                  <w:lang w:val="en-US" w:eastAsia="zh"/>
                </w:rPr>
                <w:t xml:space="preserve">                    "00011",</w:t>
              </w:r>
            </w:ins>
          </w:p>
          <w:p>
            <w:pPr>
              <w:pStyle w:val="2"/>
              <w:keepNext w:val="0"/>
              <w:keepLines w:val="0"/>
              <w:suppressLineNumbers w:val="0"/>
              <w:spacing w:before="0" w:beforeAutospacing="0" w:afterAutospacing="0"/>
              <w:ind w:left="0" w:right="0"/>
              <w:rPr>
                <w:ins w:id="696" w:author="刘香杨/80326438 [2]" w:date="2025-05-06T09:16:54Z"/>
                <w:rFonts w:hint="eastAsia" w:ascii="Calibri" w:hAnsi="Calibri" w:eastAsia="宋体"/>
                <w:vertAlign w:val="baseline"/>
                <w:lang w:val="en-US" w:eastAsia="zh"/>
              </w:rPr>
            </w:pPr>
            <w:ins w:id="697" w:author="刘香杨/80326438 [2]" w:date="2025-05-06T09:16:54Z">
              <w:r>
                <w:rPr>
                  <w:rFonts w:hint="eastAsia" w:ascii="Calibri" w:hAnsi="Calibri" w:eastAsia="宋体"/>
                  <w:vertAlign w:val="baseline"/>
                  <w:lang w:val="en-US" w:eastAsia="zh"/>
                </w:rPr>
                <w:t xml:space="preserve">                    "D0001"</w:t>
              </w:r>
            </w:ins>
          </w:p>
          <w:p>
            <w:pPr>
              <w:pStyle w:val="2"/>
              <w:keepNext w:val="0"/>
              <w:keepLines w:val="0"/>
              <w:suppressLineNumbers w:val="0"/>
              <w:spacing w:before="0" w:beforeAutospacing="0" w:afterAutospacing="0"/>
              <w:ind w:left="0" w:right="0"/>
              <w:rPr>
                <w:ins w:id="698" w:author="刘香杨/80326438 [2]" w:date="2025-05-06T09:16:54Z"/>
                <w:rFonts w:hint="eastAsia" w:ascii="Calibri" w:hAnsi="Calibri" w:eastAsia="宋体"/>
                <w:vertAlign w:val="baseline"/>
                <w:lang w:val="en-US" w:eastAsia="zh"/>
              </w:rPr>
            </w:pPr>
            <w:ins w:id="699"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700" w:author="刘香杨/80326438 [2]" w:date="2025-05-06T09:16:54Z"/>
                <w:rFonts w:hint="eastAsia" w:ascii="Calibri" w:hAnsi="Calibri" w:eastAsia="宋体"/>
                <w:vertAlign w:val="baseline"/>
                <w:lang w:val="en-US" w:eastAsia="zh"/>
              </w:rPr>
            </w:pPr>
            <w:ins w:id="701" w:author="刘香杨/80326438 [2]" w:date="2025-05-06T09:16:54Z">
              <w:r>
                <w:rPr>
                  <w:rFonts w:hint="eastAsia" w:ascii="Calibri" w:hAnsi="Calibri" w:eastAsia="宋体"/>
                  <w:vertAlign w:val="baseline"/>
                  <w:lang w:val="en-US" w:eastAsia="zh"/>
                </w:rPr>
                <w:t xml:space="preserve">                "sharedModel": "0",</w:t>
              </w:r>
            </w:ins>
          </w:p>
          <w:p>
            <w:pPr>
              <w:pStyle w:val="2"/>
              <w:keepNext w:val="0"/>
              <w:keepLines w:val="0"/>
              <w:suppressLineNumbers w:val="0"/>
              <w:spacing w:before="0" w:beforeAutospacing="0" w:afterAutospacing="0"/>
              <w:ind w:left="0" w:right="0"/>
              <w:rPr>
                <w:ins w:id="702" w:author="刘香杨/80326438 [2]" w:date="2025-05-06T09:16:54Z"/>
                <w:rFonts w:hint="eastAsia" w:ascii="Calibri" w:hAnsi="Calibri" w:eastAsia="宋体"/>
                <w:vertAlign w:val="baseline"/>
                <w:lang w:val="en-US" w:eastAsia="zh"/>
              </w:rPr>
            </w:pPr>
            <w:ins w:id="703" w:author="刘香杨/80326438 [2]" w:date="2025-05-06T09:16:54Z">
              <w:r>
                <w:rPr>
                  <w:rFonts w:hint="eastAsia" w:ascii="Calibri" w:hAnsi="Calibri" w:eastAsia="宋体"/>
                  <w:vertAlign w:val="baseline"/>
                  <w:lang w:val="en-US" w:eastAsia="zh"/>
                </w:rPr>
                <w:t xml:space="preserve">                "id": 6229,</w:t>
              </w:r>
            </w:ins>
          </w:p>
          <w:p>
            <w:pPr>
              <w:pStyle w:val="2"/>
              <w:keepNext w:val="0"/>
              <w:keepLines w:val="0"/>
              <w:suppressLineNumbers w:val="0"/>
              <w:spacing w:before="0" w:beforeAutospacing="0" w:afterAutospacing="0"/>
              <w:ind w:left="0" w:right="0"/>
              <w:rPr>
                <w:ins w:id="704" w:author="刘香杨/80326438 [2]" w:date="2025-05-06T09:16:54Z"/>
                <w:rFonts w:hint="eastAsia" w:ascii="Calibri" w:hAnsi="Calibri" w:eastAsia="宋体"/>
                <w:vertAlign w:val="baseline"/>
                <w:lang w:val="en-US" w:eastAsia="zh"/>
              </w:rPr>
            </w:pPr>
            <w:ins w:id="705" w:author="刘香杨/80326438 [2]" w:date="2025-05-06T09:16:54Z">
              <w:r>
                <w:rPr>
                  <w:rFonts w:hint="eastAsia" w:ascii="Calibri" w:hAnsi="Calibri" w:eastAsia="宋体"/>
                  <w:vertAlign w:val="baseline"/>
                  <w:lang w:val="en-US" w:eastAsia="zh"/>
                </w:rPr>
                <w:t xml:space="preserve">                "merchantCode": "aaazzh0091",</w:t>
              </w:r>
            </w:ins>
          </w:p>
          <w:p>
            <w:pPr>
              <w:pStyle w:val="2"/>
              <w:keepNext w:val="0"/>
              <w:keepLines w:val="0"/>
              <w:suppressLineNumbers w:val="0"/>
              <w:spacing w:before="0" w:beforeAutospacing="0" w:afterAutospacing="0"/>
              <w:ind w:left="0" w:right="0"/>
              <w:rPr>
                <w:ins w:id="706" w:author="刘香杨/80326438 [2]" w:date="2025-05-06T09:16:54Z"/>
                <w:rFonts w:hint="eastAsia" w:ascii="Calibri" w:hAnsi="Calibri" w:eastAsia="宋体"/>
                <w:vertAlign w:val="baseline"/>
                <w:lang w:val="en-US" w:eastAsia="zh"/>
              </w:rPr>
            </w:pPr>
            <w:ins w:id="707" w:author="刘香杨/80326438 [2]" w:date="2025-05-06T09:16:54Z">
              <w:r>
                <w:rPr>
                  <w:rFonts w:hint="eastAsia" w:ascii="Calibri" w:hAnsi="Calibri" w:eastAsia="宋体"/>
                  <w:vertAlign w:val="baseline"/>
                  <w:lang w:val="en-US" w:eastAsia="zh"/>
                </w:rPr>
                <w:t xml:space="preserve">                "merchantName": "aaaname0aaaname0aaaname0aaaname0aaaname0aaaname0aaaname0aaaname0aaaname0aaaname0aaaname0aaaname0aaaname0aaaname0aaaname0aaaname0aaaname0aaaname0aaaname0aaaname0aaaname0aaaname0aaaname0aaaname0aaaname0",</w:t>
              </w:r>
            </w:ins>
          </w:p>
          <w:p>
            <w:pPr>
              <w:pStyle w:val="2"/>
              <w:keepNext w:val="0"/>
              <w:keepLines w:val="0"/>
              <w:suppressLineNumbers w:val="0"/>
              <w:spacing w:before="0" w:beforeAutospacing="0" w:afterAutospacing="0"/>
              <w:ind w:left="0" w:right="0"/>
              <w:rPr>
                <w:ins w:id="708" w:author="刘香杨/80326438 [2]" w:date="2025-05-06T09:16:54Z"/>
                <w:rFonts w:hint="eastAsia" w:ascii="Calibri" w:hAnsi="Calibri" w:eastAsia="宋体"/>
                <w:vertAlign w:val="baseline"/>
                <w:lang w:val="en-US" w:eastAsia="zh"/>
              </w:rPr>
            </w:pPr>
            <w:ins w:id="709" w:author="刘香杨/80326438 [2]" w:date="2025-05-06T09:16:54Z">
              <w:r>
                <w:rPr>
                  <w:rFonts w:hint="eastAsia" w:ascii="Calibri" w:hAnsi="Calibri" w:eastAsia="宋体"/>
                  <w:vertAlign w:val="baseline"/>
                  <w:lang w:val="en-US" w:eastAsia="zh"/>
                </w:rPr>
                <w:t xml:space="preserve">                "merchantNum": "7096743599656783874",</w:t>
              </w:r>
            </w:ins>
          </w:p>
          <w:p>
            <w:pPr>
              <w:pStyle w:val="2"/>
              <w:keepNext w:val="0"/>
              <w:keepLines w:val="0"/>
              <w:suppressLineNumbers w:val="0"/>
              <w:spacing w:before="0" w:beforeAutospacing="0" w:afterAutospacing="0"/>
              <w:ind w:left="0" w:right="0"/>
              <w:rPr>
                <w:ins w:id="710" w:author="刘香杨/80326438 [2]" w:date="2025-05-06T09:16:54Z"/>
                <w:rFonts w:hint="eastAsia" w:ascii="Calibri" w:hAnsi="Calibri" w:eastAsia="宋体"/>
                <w:vertAlign w:val="baseline"/>
                <w:lang w:val="en-US" w:eastAsia="zh"/>
              </w:rPr>
            </w:pPr>
            <w:ins w:id="711" w:author="刘香杨/80326438 [2]" w:date="2025-05-06T09:16:54Z">
              <w:r>
                <w:rPr>
                  <w:rFonts w:hint="eastAsia" w:ascii="Calibri" w:hAnsi="Calibri" w:eastAsia="宋体"/>
                  <w:vertAlign w:val="baseline"/>
                  <w:lang w:val="en-US" w:eastAsia="zh"/>
                </w:rPr>
                <w:t xml:space="preserve">                "merchantType": "C",</w:t>
              </w:r>
            </w:ins>
          </w:p>
          <w:p>
            <w:pPr>
              <w:pStyle w:val="2"/>
              <w:keepNext w:val="0"/>
              <w:keepLines w:val="0"/>
              <w:suppressLineNumbers w:val="0"/>
              <w:spacing w:before="0" w:beforeAutospacing="0" w:afterAutospacing="0"/>
              <w:ind w:left="0" w:right="0"/>
              <w:rPr>
                <w:ins w:id="712" w:author="刘香杨/80326438 [2]" w:date="2025-05-06T09:16:54Z"/>
                <w:rFonts w:hint="eastAsia" w:ascii="Calibri" w:hAnsi="Calibri" w:eastAsia="宋体"/>
                <w:vertAlign w:val="baseline"/>
                <w:lang w:val="en-US" w:eastAsia="zh"/>
              </w:rPr>
            </w:pPr>
            <w:ins w:id="713" w:author="刘香杨/80326438 [2]" w:date="2025-05-06T09:16:54Z">
              <w:r>
                <w:rPr>
                  <w:rFonts w:hint="eastAsia" w:ascii="Calibri" w:hAnsi="Calibri" w:eastAsia="宋体"/>
                  <w:vertAlign w:val="baseline"/>
                  <w:lang w:val="en-US" w:eastAsia="zh"/>
                </w:rPr>
                <w:t xml:space="preserve">                "merchantsUnitRelationBOS": [</w:t>
              </w:r>
            </w:ins>
          </w:p>
          <w:p>
            <w:pPr>
              <w:pStyle w:val="2"/>
              <w:keepNext w:val="0"/>
              <w:keepLines w:val="0"/>
              <w:suppressLineNumbers w:val="0"/>
              <w:spacing w:before="0" w:beforeAutospacing="0" w:afterAutospacing="0"/>
              <w:ind w:left="0" w:right="0"/>
              <w:rPr>
                <w:ins w:id="714" w:author="刘香杨/80326438 [2]" w:date="2025-05-06T09:16:54Z"/>
                <w:rFonts w:hint="eastAsia" w:ascii="Calibri" w:hAnsi="Calibri" w:eastAsia="宋体"/>
                <w:vertAlign w:val="baseline"/>
                <w:lang w:val="en-US" w:eastAsia="zh"/>
              </w:rPr>
            </w:pPr>
            <w:ins w:id="715"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716" w:author="刘香杨/80326438 [2]" w:date="2025-05-06T09:16:54Z"/>
                <w:rFonts w:hint="eastAsia" w:ascii="Calibri" w:hAnsi="Calibri" w:eastAsia="宋体"/>
                <w:vertAlign w:val="baseline"/>
                <w:lang w:val="en-US" w:eastAsia="zh"/>
              </w:rPr>
            </w:pPr>
            <w:ins w:id="717" w:author="刘香杨/80326438 [2]" w:date="2025-05-06T09:16:54Z">
              <w:r>
                <w:rPr>
                  <w:rFonts w:hint="eastAsia" w:ascii="Calibri" w:hAnsi="Calibri" w:eastAsia="宋体"/>
                  <w:vertAlign w:val="baseline"/>
                  <w:lang w:val="en-US" w:eastAsia="zh"/>
                </w:rPr>
                <w:t xml:space="preserve">                        "createBy": null,</w:t>
              </w:r>
            </w:ins>
          </w:p>
          <w:p>
            <w:pPr>
              <w:pStyle w:val="2"/>
              <w:keepNext w:val="0"/>
              <w:keepLines w:val="0"/>
              <w:suppressLineNumbers w:val="0"/>
              <w:spacing w:before="0" w:beforeAutospacing="0" w:afterAutospacing="0"/>
              <w:ind w:left="0" w:right="0"/>
              <w:rPr>
                <w:ins w:id="718" w:author="刘香杨/80326438 [2]" w:date="2025-05-06T09:16:54Z"/>
                <w:rFonts w:hint="eastAsia" w:ascii="Calibri" w:hAnsi="Calibri" w:eastAsia="宋体"/>
                <w:vertAlign w:val="baseline"/>
                <w:lang w:val="en-US" w:eastAsia="zh"/>
              </w:rPr>
            </w:pPr>
            <w:ins w:id="719" w:author="刘香杨/80326438 [2]" w:date="2025-05-06T09:16:54Z">
              <w:r>
                <w:rPr>
                  <w:rFonts w:hint="eastAsia" w:ascii="Calibri" w:hAnsi="Calibri" w:eastAsia="宋体"/>
                  <w:vertAlign w:val="baseline"/>
                  <w:lang w:val="en-US" w:eastAsia="zh"/>
                </w:rPr>
                <w:t xml:space="preserve">                        "createTime": null,</w:t>
              </w:r>
            </w:ins>
          </w:p>
          <w:p>
            <w:pPr>
              <w:pStyle w:val="2"/>
              <w:keepNext w:val="0"/>
              <w:keepLines w:val="0"/>
              <w:suppressLineNumbers w:val="0"/>
              <w:spacing w:before="0" w:beforeAutospacing="0" w:afterAutospacing="0"/>
              <w:ind w:left="0" w:right="0"/>
              <w:rPr>
                <w:ins w:id="720" w:author="刘香杨/80326438 [2]" w:date="2025-05-06T09:16:54Z"/>
                <w:rFonts w:hint="eastAsia" w:ascii="Calibri" w:hAnsi="Calibri" w:eastAsia="宋体"/>
                <w:vertAlign w:val="baseline"/>
                <w:lang w:val="en-US" w:eastAsia="zh"/>
              </w:rPr>
            </w:pPr>
            <w:ins w:id="721" w:author="刘香杨/80326438 [2]" w:date="2025-05-06T09:16:54Z">
              <w:r>
                <w:rPr>
                  <w:rFonts w:hint="eastAsia" w:ascii="Calibri" w:hAnsi="Calibri" w:eastAsia="宋体"/>
                  <w:vertAlign w:val="baseline"/>
                  <w:lang w:val="en-US" w:eastAsia="zh"/>
                </w:rPr>
                <w:t xml:space="preserve">                        "deleted": false,</w:t>
              </w:r>
            </w:ins>
          </w:p>
          <w:p>
            <w:pPr>
              <w:pStyle w:val="2"/>
              <w:keepNext w:val="0"/>
              <w:keepLines w:val="0"/>
              <w:suppressLineNumbers w:val="0"/>
              <w:spacing w:before="0" w:beforeAutospacing="0" w:afterAutospacing="0"/>
              <w:ind w:left="0" w:right="0"/>
              <w:rPr>
                <w:ins w:id="722" w:author="刘香杨/80326438 [2]" w:date="2025-05-06T09:16:54Z"/>
                <w:rFonts w:hint="eastAsia" w:ascii="Calibri" w:hAnsi="Calibri" w:eastAsia="宋体"/>
                <w:vertAlign w:val="baseline"/>
                <w:lang w:val="en-US" w:eastAsia="zh"/>
              </w:rPr>
            </w:pPr>
            <w:ins w:id="723" w:author="刘香杨/80326438 [2]" w:date="2025-05-06T09:16:54Z">
              <w:r>
                <w:rPr>
                  <w:rFonts w:hint="eastAsia" w:ascii="Calibri" w:hAnsi="Calibri" w:eastAsia="宋体"/>
                  <w:vertAlign w:val="baseline"/>
                  <w:lang w:val="en-US" w:eastAsia="zh"/>
                </w:rPr>
                <w:t xml:space="preserve">                        "displayUnitCode": "00011",</w:t>
              </w:r>
            </w:ins>
          </w:p>
          <w:p>
            <w:pPr>
              <w:pStyle w:val="2"/>
              <w:keepNext w:val="0"/>
              <w:keepLines w:val="0"/>
              <w:suppressLineNumbers w:val="0"/>
              <w:spacing w:before="0" w:beforeAutospacing="0" w:afterAutospacing="0"/>
              <w:ind w:left="0" w:right="0"/>
              <w:rPr>
                <w:ins w:id="724" w:author="刘香杨/80326438 [2]" w:date="2025-05-06T09:16:54Z"/>
                <w:rFonts w:hint="eastAsia" w:ascii="Calibri" w:hAnsi="Calibri" w:eastAsia="宋体"/>
                <w:vertAlign w:val="baseline"/>
                <w:lang w:val="en-US" w:eastAsia="zh"/>
              </w:rPr>
            </w:pPr>
            <w:ins w:id="725" w:author="刘香杨/80326438 [2]" w:date="2025-05-06T09:16:54Z">
              <w:r>
                <w:rPr>
                  <w:rFonts w:hint="eastAsia" w:ascii="Calibri" w:hAnsi="Calibri" w:eastAsia="宋体"/>
                  <w:vertAlign w:val="baseline"/>
                  <w:lang w:val="en-US" w:eastAsia="zh"/>
                </w:rPr>
                <w:t xml:space="preserve">                        "id": 26114,</w:t>
              </w:r>
            </w:ins>
          </w:p>
          <w:p>
            <w:pPr>
              <w:pStyle w:val="2"/>
              <w:keepNext w:val="0"/>
              <w:keepLines w:val="0"/>
              <w:suppressLineNumbers w:val="0"/>
              <w:spacing w:before="0" w:beforeAutospacing="0" w:afterAutospacing="0"/>
              <w:ind w:left="0" w:right="0"/>
              <w:rPr>
                <w:ins w:id="726" w:author="刘香杨/80326438 [2]" w:date="2025-05-06T09:16:54Z"/>
                <w:rFonts w:hint="eastAsia" w:ascii="Calibri" w:hAnsi="Calibri" w:eastAsia="宋体"/>
                <w:vertAlign w:val="baseline"/>
                <w:lang w:val="en-US" w:eastAsia="zh"/>
              </w:rPr>
            </w:pPr>
            <w:ins w:id="727" w:author="刘香杨/80326438 [2]" w:date="2025-05-06T09:16:54Z">
              <w:r>
                <w:rPr>
                  <w:rFonts w:hint="eastAsia" w:ascii="Calibri" w:hAnsi="Calibri" w:eastAsia="宋体"/>
                  <w:vertAlign w:val="baseline"/>
                  <w:lang w:val="en-US" w:eastAsia="zh"/>
                </w:rPr>
                <w:t xml:space="preserve">                        "merchantCode": "aaazzh0091",</w:t>
              </w:r>
            </w:ins>
          </w:p>
          <w:p>
            <w:pPr>
              <w:pStyle w:val="2"/>
              <w:keepNext w:val="0"/>
              <w:keepLines w:val="0"/>
              <w:suppressLineNumbers w:val="0"/>
              <w:spacing w:before="0" w:beforeAutospacing="0" w:afterAutospacing="0"/>
              <w:ind w:left="0" w:right="0"/>
              <w:rPr>
                <w:ins w:id="728" w:author="刘香杨/80326438 [2]" w:date="2025-05-06T09:16:54Z"/>
                <w:rFonts w:hint="eastAsia" w:ascii="Calibri" w:hAnsi="Calibri" w:eastAsia="宋体"/>
                <w:vertAlign w:val="baseline"/>
                <w:lang w:val="en-US" w:eastAsia="zh"/>
              </w:rPr>
            </w:pPr>
            <w:ins w:id="729" w:author="刘香杨/80326438 [2]" w:date="2025-05-06T09:16:54Z">
              <w:r>
                <w:rPr>
                  <w:rFonts w:hint="eastAsia" w:ascii="Calibri" w:hAnsi="Calibri" w:eastAsia="宋体"/>
                  <w:vertAlign w:val="baseline"/>
                  <w:lang w:val="en-US" w:eastAsia="zh"/>
                </w:rPr>
                <w:t xml:space="preserve">                        "merchantNum": "7096743599656783874",</w:t>
              </w:r>
            </w:ins>
          </w:p>
          <w:p>
            <w:pPr>
              <w:pStyle w:val="2"/>
              <w:keepNext w:val="0"/>
              <w:keepLines w:val="0"/>
              <w:suppressLineNumbers w:val="0"/>
              <w:spacing w:before="0" w:beforeAutospacing="0" w:afterAutospacing="0"/>
              <w:ind w:left="0" w:right="0"/>
              <w:rPr>
                <w:ins w:id="730" w:author="刘香杨/80326438 [2]" w:date="2025-05-06T09:16:54Z"/>
                <w:rFonts w:hint="eastAsia" w:ascii="Calibri" w:hAnsi="Calibri" w:eastAsia="宋体"/>
                <w:vertAlign w:val="baseline"/>
                <w:lang w:val="en-US" w:eastAsia="zh"/>
              </w:rPr>
            </w:pPr>
            <w:ins w:id="731" w:author="刘香杨/80326438 [2]" w:date="2025-05-06T09:16:54Z">
              <w:r>
                <w:rPr>
                  <w:rFonts w:hint="eastAsia" w:ascii="Calibri" w:hAnsi="Calibri" w:eastAsia="宋体"/>
                  <w:vertAlign w:val="baseline"/>
                  <w:lang w:val="en-US" w:eastAsia="zh"/>
                </w:rPr>
                <w:t xml:space="preserve">                        "merchantNumName": null,</w:t>
              </w:r>
            </w:ins>
          </w:p>
          <w:p>
            <w:pPr>
              <w:pStyle w:val="2"/>
              <w:keepNext w:val="0"/>
              <w:keepLines w:val="0"/>
              <w:suppressLineNumbers w:val="0"/>
              <w:spacing w:before="0" w:beforeAutospacing="0" w:afterAutospacing="0"/>
              <w:ind w:left="0" w:right="0"/>
              <w:rPr>
                <w:ins w:id="732" w:author="刘香杨/80326438 [2]" w:date="2025-05-06T09:16:54Z"/>
                <w:rFonts w:hint="eastAsia" w:ascii="Calibri" w:hAnsi="Calibri" w:eastAsia="宋体"/>
                <w:vertAlign w:val="baseline"/>
                <w:lang w:val="en-US" w:eastAsia="zh"/>
              </w:rPr>
            </w:pPr>
            <w:ins w:id="733" w:author="刘香杨/80326438 [2]" w:date="2025-05-06T09:16:54Z">
              <w:r>
                <w:rPr>
                  <w:rFonts w:hint="eastAsia" w:ascii="Calibri" w:hAnsi="Calibri" w:eastAsia="宋体"/>
                  <w:vertAlign w:val="baseline"/>
                  <w:lang w:val="en-US" w:eastAsia="zh"/>
                </w:rPr>
                <w:t xml:space="preserve">                        "projectCode": "NJ012001",</w:t>
              </w:r>
            </w:ins>
          </w:p>
          <w:p>
            <w:pPr>
              <w:pStyle w:val="2"/>
              <w:keepNext w:val="0"/>
              <w:keepLines w:val="0"/>
              <w:suppressLineNumbers w:val="0"/>
              <w:spacing w:before="0" w:beforeAutospacing="0" w:afterAutospacing="0"/>
              <w:ind w:left="0" w:right="0"/>
              <w:rPr>
                <w:ins w:id="734" w:author="刘香杨/80326438 [2]" w:date="2025-05-06T09:16:54Z"/>
                <w:rFonts w:hint="eastAsia" w:ascii="Calibri" w:hAnsi="Calibri" w:eastAsia="宋体"/>
                <w:vertAlign w:val="baseline"/>
                <w:lang w:val="en-US" w:eastAsia="zh"/>
              </w:rPr>
            </w:pPr>
            <w:ins w:id="735" w:author="刘香杨/80326438 [2]" w:date="2025-05-06T09:16:54Z">
              <w:r>
                <w:rPr>
                  <w:rFonts w:hint="eastAsia" w:ascii="Calibri" w:hAnsi="Calibri" w:eastAsia="宋体"/>
                  <w:vertAlign w:val="baseline"/>
                  <w:lang w:val="en-US" w:eastAsia="zh"/>
                </w:rPr>
                <w:t xml:space="preserve">                        "unitCode": "UC202305250028",</w:t>
              </w:r>
            </w:ins>
          </w:p>
          <w:p>
            <w:pPr>
              <w:pStyle w:val="2"/>
              <w:keepNext w:val="0"/>
              <w:keepLines w:val="0"/>
              <w:suppressLineNumbers w:val="0"/>
              <w:spacing w:before="0" w:beforeAutospacing="0" w:afterAutospacing="0"/>
              <w:ind w:left="0" w:right="0"/>
              <w:rPr>
                <w:ins w:id="736" w:author="刘香杨/80326438 [2]" w:date="2025-05-06T09:16:54Z"/>
                <w:rFonts w:hint="eastAsia" w:ascii="Calibri" w:hAnsi="Calibri" w:eastAsia="宋体"/>
                <w:vertAlign w:val="baseline"/>
                <w:lang w:val="en-US" w:eastAsia="zh"/>
              </w:rPr>
            </w:pPr>
            <w:ins w:id="737" w:author="刘香杨/80326438 [2]" w:date="2025-05-06T09:16:54Z">
              <w:r>
                <w:rPr>
                  <w:rFonts w:hint="eastAsia" w:ascii="Calibri" w:hAnsi="Calibri" w:eastAsia="宋体"/>
                  <w:vertAlign w:val="baseline"/>
                  <w:lang w:val="en-US" w:eastAsia="zh"/>
                </w:rPr>
                <w:t xml:space="preserve">                        "unitCodeName": "火星科技公司1",</w:t>
              </w:r>
            </w:ins>
          </w:p>
          <w:p>
            <w:pPr>
              <w:pStyle w:val="2"/>
              <w:keepNext w:val="0"/>
              <w:keepLines w:val="0"/>
              <w:suppressLineNumbers w:val="0"/>
              <w:spacing w:before="0" w:beforeAutospacing="0" w:afterAutospacing="0"/>
              <w:ind w:left="0" w:right="0"/>
              <w:rPr>
                <w:ins w:id="738" w:author="刘香杨/80326438 [2]" w:date="2025-05-06T09:16:54Z"/>
                <w:rFonts w:hint="eastAsia" w:ascii="Calibri" w:hAnsi="Calibri" w:eastAsia="宋体"/>
                <w:vertAlign w:val="baseline"/>
                <w:lang w:val="en-US" w:eastAsia="zh"/>
              </w:rPr>
            </w:pPr>
            <w:ins w:id="739" w:author="刘香杨/80326438 [2]" w:date="2025-05-06T09:16:54Z">
              <w:r>
                <w:rPr>
                  <w:rFonts w:hint="eastAsia" w:ascii="Calibri" w:hAnsi="Calibri" w:eastAsia="宋体"/>
                  <w:vertAlign w:val="baseline"/>
                  <w:lang w:val="en-US" w:eastAsia="zh"/>
                </w:rPr>
                <w:t xml:space="preserve">                        "updateBy": null,</w:t>
              </w:r>
            </w:ins>
          </w:p>
          <w:p>
            <w:pPr>
              <w:pStyle w:val="2"/>
              <w:keepNext w:val="0"/>
              <w:keepLines w:val="0"/>
              <w:suppressLineNumbers w:val="0"/>
              <w:spacing w:before="0" w:beforeAutospacing="0" w:afterAutospacing="0"/>
              <w:ind w:left="0" w:right="0"/>
              <w:rPr>
                <w:ins w:id="740" w:author="刘香杨/80326438 [2]" w:date="2025-05-06T09:16:54Z"/>
                <w:rFonts w:hint="eastAsia" w:ascii="Calibri" w:hAnsi="Calibri" w:eastAsia="宋体"/>
                <w:vertAlign w:val="baseline"/>
                <w:lang w:val="en-US" w:eastAsia="zh"/>
              </w:rPr>
            </w:pPr>
            <w:ins w:id="741" w:author="刘香杨/80326438 [2]" w:date="2025-05-06T09:16:54Z">
              <w:r>
                <w:rPr>
                  <w:rFonts w:hint="eastAsia" w:ascii="Calibri" w:hAnsi="Calibri" w:eastAsia="宋体"/>
                  <w:vertAlign w:val="baseline"/>
                  <w:lang w:val="en-US" w:eastAsia="zh"/>
                </w:rPr>
                <w:t xml:space="preserve">                        "updateTime": 1691995525000</w:t>
              </w:r>
            </w:ins>
          </w:p>
          <w:p>
            <w:pPr>
              <w:pStyle w:val="2"/>
              <w:keepNext w:val="0"/>
              <w:keepLines w:val="0"/>
              <w:suppressLineNumbers w:val="0"/>
              <w:spacing w:before="0" w:beforeAutospacing="0" w:afterAutospacing="0"/>
              <w:ind w:left="0" w:right="0"/>
              <w:rPr>
                <w:ins w:id="742" w:author="刘香杨/80326438 [2]" w:date="2025-05-06T09:16:54Z"/>
                <w:rFonts w:hint="eastAsia" w:ascii="Calibri" w:hAnsi="Calibri" w:eastAsia="宋体"/>
                <w:vertAlign w:val="baseline"/>
                <w:lang w:val="en-US" w:eastAsia="zh"/>
              </w:rPr>
            </w:pPr>
            <w:ins w:id="743"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744" w:author="刘香杨/80326438 [2]" w:date="2025-05-06T09:16:54Z"/>
                <w:rFonts w:hint="eastAsia" w:ascii="Calibri" w:hAnsi="Calibri" w:eastAsia="宋体"/>
                <w:vertAlign w:val="baseline"/>
                <w:lang w:val="en-US" w:eastAsia="zh"/>
              </w:rPr>
            </w:pPr>
            <w:ins w:id="745"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746" w:author="刘香杨/80326438 [2]" w:date="2025-05-06T09:16:54Z"/>
                <w:rFonts w:hint="eastAsia" w:ascii="Calibri" w:hAnsi="Calibri" w:eastAsia="宋体"/>
                <w:vertAlign w:val="baseline"/>
                <w:lang w:val="en-US" w:eastAsia="zh"/>
              </w:rPr>
            </w:pPr>
            <w:ins w:id="747" w:author="刘香杨/80326438 [2]" w:date="2025-05-06T09:16:54Z">
              <w:r>
                <w:rPr>
                  <w:rFonts w:hint="eastAsia" w:ascii="Calibri" w:hAnsi="Calibri" w:eastAsia="宋体"/>
                  <w:vertAlign w:val="baseline"/>
                  <w:lang w:val="en-US" w:eastAsia="zh"/>
                </w:rPr>
                <w:t xml:space="preserve">                        "createBy": null,</w:t>
              </w:r>
            </w:ins>
          </w:p>
          <w:p>
            <w:pPr>
              <w:pStyle w:val="2"/>
              <w:keepNext w:val="0"/>
              <w:keepLines w:val="0"/>
              <w:suppressLineNumbers w:val="0"/>
              <w:spacing w:before="0" w:beforeAutospacing="0" w:afterAutospacing="0"/>
              <w:ind w:left="0" w:right="0"/>
              <w:rPr>
                <w:ins w:id="748" w:author="刘香杨/80326438 [2]" w:date="2025-05-06T09:16:54Z"/>
                <w:rFonts w:hint="eastAsia" w:ascii="Calibri" w:hAnsi="Calibri" w:eastAsia="宋体"/>
                <w:vertAlign w:val="baseline"/>
                <w:lang w:val="en-US" w:eastAsia="zh"/>
              </w:rPr>
            </w:pPr>
            <w:ins w:id="749" w:author="刘香杨/80326438 [2]" w:date="2025-05-06T09:16:54Z">
              <w:r>
                <w:rPr>
                  <w:rFonts w:hint="eastAsia" w:ascii="Calibri" w:hAnsi="Calibri" w:eastAsia="宋体"/>
                  <w:vertAlign w:val="baseline"/>
                  <w:lang w:val="en-US" w:eastAsia="zh"/>
                </w:rPr>
                <w:t xml:space="preserve">                        "createTime": null,</w:t>
              </w:r>
            </w:ins>
          </w:p>
          <w:p>
            <w:pPr>
              <w:pStyle w:val="2"/>
              <w:keepNext w:val="0"/>
              <w:keepLines w:val="0"/>
              <w:suppressLineNumbers w:val="0"/>
              <w:spacing w:before="0" w:beforeAutospacing="0" w:afterAutospacing="0"/>
              <w:ind w:left="0" w:right="0"/>
              <w:rPr>
                <w:ins w:id="750" w:author="刘香杨/80326438 [2]" w:date="2025-05-06T09:16:54Z"/>
                <w:rFonts w:hint="eastAsia" w:ascii="Calibri" w:hAnsi="Calibri" w:eastAsia="宋体"/>
                <w:vertAlign w:val="baseline"/>
                <w:lang w:val="en-US" w:eastAsia="zh"/>
              </w:rPr>
            </w:pPr>
            <w:ins w:id="751" w:author="刘香杨/80326438 [2]" w:date="2025-05-06T09:16:54Z">
              <w:r>
                <w:rPr>
                  <w:rFonts w:hint="eastAsia" w:ascii="Calibri" w:hAnsi="Calibri" w:eastAsia="宋体"/>
                  <w:vertAlign w:val="baseline"/>
                  <w:lang w:val="en-US" w:eastAsia="zh"/>
                </w:rPr>
                <w:t xml:space="preserve">                        "deleted": false,</w:t>
              </w:r>
            </w:ins>
          </w:p>
          <w:p>
            <w:pPr>
              <w:pStyle w:val="2"/>
              <w:keepNext w:val="0"/>
              <w:keepLines w:val="0"/>
              <w:suppressLineNumbers w:val="0"/>
              <w:spacing w:before="0" w:beforeAutospacing="0" w:afterAutospacing="0"/>
              <w:ind w:left="0" w:right="0"/>
              <w:rPr>
                <w:ins w:id="752" w:author="刘香杨/80326438 [2]" w:date="2025-05-06T09:16:54Z"/>
                <w:rFonts w:hint="eastAsia" w:ascii="Calibri" w:hAnsi="Calibri" w:eastAsia="宋体"/>
                <w:vertAlign w:val="baseline"/>
                <w:lang w:val="en-US" w:eastAsia="zh"/>
              </w:rPr>
            </w:pPr>
            <w:ins w:id="753" w:author="刘香杨/80326438 [2]" w:date="2025-05-06T09:16:54Z">
              <w:r>
                <w:rPr>
                  <w:rFonts w:hint="eastAsia" w:ascii="Calibri" w:hAnsi="Calibri" w:eastAsia="宋体"/>
                  <w:vertAlign w:val="baseline"/>
                  <w:lang w:val="en-US" w:eastAsia="zh"/>
                </w:rPr>
                <w:t xml:space="preserve">                        "displayUnitCode": "D0001",</w:t>
              </w:r>
            </w:ins>
          </w:p>
          <w:p>
            <w:pPr>
              <w:pStyle w:val="2"/>
              <w:keepNext w:val="0"/>
              <w:keepLines w:val="0"/>
              <w:suppressLineNumbers w:val="0"/>
              <w:spacing w:before="0" w:beforeAutospacing="0" w:afterAutospacing="0"/>
              <w:ind w:left="0" w:right="0"/>
              <w:rPr>
                <w:ins w:id="754" w:author="刘香杨/80326438 [2]" w:date="2025-05-06T09:16:54Z"/>
                <w:rFonts w:hint="eastAsia" w:ascii="Calibri" w:hAnsi="Calibri" w:eastAsia="宋体"/>
                <w:vertAlign w:val="baseline"/>
                <w:lang w:val="en-US" w:eastAsia="zh"/>
              </w:rPr>
            </w:pPr>
            <w:ins w:id="755" w:author="刘香杨/80326438 [2]" w:date="2025-05-06T09:16:54Z">
              <w:r>
                <w:rPr>
                  <w:rFonts w:hint="eastAsia" w:ascii="Calibri" w:hAnsi="Calibri" w:eastAsia="宋体"/>
                  <w:vertAlign w:val="baseline"/>
                  <w:lang w:val="en-US" w:eastAsia="zh"/>
                </w:rPr>
                <w:t xml:space="preserve">                        "id": 26115,</w:t>
              </w:r>
            </w:ins>
          </w:p>
          <w:p>
            <w:pPr>
              <w:pStyle w:val="2"/>
              <w:keepNext w:val="0"/>
              <w:keepLines w:val="0"/>
              <w:suppressLineNumbers w:val="0"/>
              <w:spacing w:before="0" w:beforeAutospacing="0" w:afterAutospacing="0"/>
              <w:ind w:left="0" w:right="0"/>
              <w:rPr>
                <w:ins w:id="756" w:author="刘香杨/80326438 [2]" w:date="2025-05-06T09:16:54Z"/>
                <w:rFonts w:hint="eastAsia" w:ascii="Calibri" w:hAnsi="Calibri" w:eastAsia="宋体"/>
                <w:vertAlign w:val="baseline"/>
                <w:lang w:val="en-US" w:eastAsia="zh"/>
              </w:rPr>
            </w:pPr>
            <w:ins w:id="757" w:author="刘香杨/80326438 [2]" w:date="2025-05-06T09:16:54Z">
              <w:r>
                <w:rPr>
                  <w:rFonts w:hint="eastAsia" w:ascii="Calibri" w:hAnsi="Calibri" w:eastAsia="宋体"/>
                  <w:vertAlign w:val="baseline"/>
                  <w:lang w:val="en-US" w:eastAsia="zh"/>
                </w:rPr>
                <w:t xml:space="preserve">                        "merchantCode": "aaazzh0091",</w:t>
              </w:r>
            </w:ins>
          </w:p>
          <w:p>
            <w:pPr>
              <w:pStyle w:val="2"/>
              <w:keepNext w:val="0"/>
              <w:keepLines w:val="0"/>
              <w:suppressLineNumbers w:val="0"/>
              <w:spacing w:before="0" w:beforeAutospacing="0" w:afterAutospacing="0"/>
              <w:ind w:left="0" w:right="0"/>
              <w:rPr>
                <w:ins w:id="758" w:author="刘香杨/80326438 [2]" w:date="2025-05-06T09:16:54Z"/>
                <w:rFonts w:hint="eastAsia" w:ascii="Calibri" w:hAnsi="Calibri" w:eastAsia="宋体"/>
                <w:vertAlign w:val="baseline"/>
                <w:lang w:val="en-US" w:eastAsia="zh"/>
              </w:rPr>
            </w:pPr>
            <w:ins w:id="759" w:author="刘香杨/80326438 [2]" w:date="2025-05-06T09:16:54Z">
              <w:r>
                <w:rPr>
                  <w:rFonts w:hint="eastAsia" w:ascii="Calibri" w:hAnsi="Calibri" w:eastAsia="宋体"/>
                  <w:vertAlign w:val="baseline"/>
                  <w:lang w:val="en-US" w:eastAsia="zh"/>
                </w:rPr>
                <w:t xml:space="preserve">                        "merchantNum": "7096743599656783874",</w:t>
              </w:r>
            </w:ins>
          </w:p>
          <w:p>
            <w:pPr>
              <w:pStyle w:val="2"/>
              <w:keepNext w:val="0"/>
              <w:keepLines w:val="0"/>
              <w:suppressLineNumbers w:val="0"/>
              <w:spacing w:before="0" w:beforeAutospacing="0" w:afterAutospacing="0"/>
              <w:ind w:left="0" w:right="0"/>
              <w:rPr>
                <w:ins w:id="760" w:author="刘香杨/80326438 [2]" w:date="2025-05-06T09:16:54Z"/>
                <w:rFonts w:hint="eastAsia" w:ascii="Calibri" w:hAnsi="Calibri" w:eastAsia="宋体"/>
                <w:vertAlign w:val="baseline"/>
                <w:lang w:val="en-US" w:eastAsia="zh"/>
              </w:rPr>
            </w:pPr>
            <w:ins w:id="761" w:author="刘香杨/80326438 [2]" w:date="2025-05-06T09:16:54Z">
              <w:r>
                <w:rPr>
                  <w:rFonts w:hint="eastAsia" w:ascii="Calibri" w:hAnsi="Calibri" w:eastAsia="宋体"/>
                  <w:vertAlign w:val="baseline"/>
                  <w:lang w:val="en-US" w:eastAsia="zh"/>
                </w:rPr>
                <w:t xml:space="preserve">                        "merchantNumName": null,</w:t>
              </w:r>
            </w:ins>
          </w:p>
          <w:p>
            <w:pPr>
              <w:pStyle w:val="2"/>
              <w:keepNext w:val="0"/>
              <w:keepLines w:val="0"/>
              <w:suppressLineNumbers w:val="0"/>
              <w:spacing w:before="0" w:beforeAutospacing="0" w:afterAutospacing="0"/>
              <w:ind w:left="0" w:right="0"/>
              <w:rPr>
                <w:ins w:id="762" w:author="刘香杨/80326438 [2]" w:date="2025-05-06T09:16:54Z"/>
                <w:rFonts w:hint="eastAsia" w:ascii="Calibri" w:hAnsi="Calibri" w:eastAsia="宋体"/>
                <w:vertAlign w:val="baseline"/>
                <w:lang w:val="en-US" w:eastAsia="zh"/>
              </w:rPr>
            </w:pPr>
            <w:ins w:id="763" w:author="刘香杨/80326438 [2]" w:date="2025-05-06T09:16:54Z">
              <w:r>
                <w:rPr>
                  <w:rFonts w:hint="eastAsia" w:ascii="Calibri" w:hAnsi="Calibri" w:eastAsia="宋体"/>
                  <w:vertAlign w:val="baseline"/>
                  <w:lang w:val="en-US" w:eastAsia="zh"/>
                </w:rPr>
                <w:t xml:space="preserve">                        "projectCode": "NJ012001",</w:t>
              </w:r>
            </w:ins>
          </w:p>
          <w:p>
            <w:pPr>
              <w:pStyle w:val="2"/>
              <w:keepNext w:val="0"/>
              <w:keepLines w:val="0"/>
              <w:suppressLineNumbers w:val="0"/>
              <w:spacing w:before="0" w:beforeAutospacing="0" w:afterAutospacing="0"/>
              <w:ind w:left="0" w:right="0"/>
              <w:rPr>
                <w:ins w:id="764" w:author="刘香杨/80326438 [2]" w:date="2025-05-06T09:16:54Z"/>
                <w:rFonts w:hint="eastAsia" w:ascii="Calibri" w:hAnsi="Calibri" w:eastAsia="宋体"/>
                <w:vertAlign w:val="baseline"/>
                <w:lang w:val="en-US" w:eastAsia="zh"/>
              </w:rPr>
            </w:pPr>
            <w:ins w:id="765" w:author="刘香杨/80326438 [2]" w:date="2025-05-06T09:16:54Z">
              <w:r>
                <w:rPr>
                  <w:rFonts w:hint="eastAsia" w:ascii="Calibri" w:hAnsi="Calibri" w:eastAsia="宋体"/>
                  <w:vertAlign w:val="baseline"/>
                  <w:lang w:val="en-US" w:eastAsia="zh"/>
                </w:rPr>
                <w:t xml:space="preserve">                        "unitCode": "0001",</w:t>
              </w:r>
            </w:ins>
          </w:p>
          <w:p>
            <w:pPr>
              <w:pStyle w:val="2"/>
              <w:keepNext w:val="0"/>
              <w:keepLines w:val="0"/>
              <w:suppressLineNumbers w:val="0"/>
              <w:spacing w:before="0" w:beforeAutospacing="0" w:afterAutospacing="0"/>
              <w:ind w:left="0" w:right="0"/>
              <w:rPr>
                <w:ins w:id="766" w:author="刘香杨/80326438 [2]" w:date="2025-05-06T09:16:54Z"/>
                <w:rFonts w:hint="eastAsia" w:ascii="Calibri" w:hAnsi="Calibri" w:eastAsia="宋体"/>
                <w:vertAlign w:val="baseline"/>
                <w:lang w:val="en-US" w:eastAsia="zh"/>
              </w:rPr>
            </w:pPr>
            <w:ins w:id="767" w:author="刘香杨/80326438 [2]" w:date="2025-05-06T09:16:54Z">
              <w:r>
                <w:rPr>
                  <w:rFonts w:hint="eastAsia" w:ascii="Calibri" w:hAnsi="Calibri" w:eastAsia="宋体"/>
                  <w:vertAlign w:val="baseline"/>
                  <w:lang w:val="en-US" w:eastAsia="zh"/>
                </w:rPr>
                <w:t xml:space="preserve">                        "unitCodeName": "测试顶层成员单位000010",</w:t>
              </w:r>
            </w:ins>
          </w:p>
          <w:p>
            <w:pPr>
              <w:pStyle w:val="2"/>
              <w:keepNext w:val="0"/>
              <w:keepLines w:val="0"/>
              <w:suppressLineNumbers w:val="0"/>
              <w:spacing w:before="0" w:beforeAutospacing="0" w:afterAutospacing="0"/>
              <w:ind w:left="0" w:right="0"/>
              <w:rPr>
                <w:ins w:id="768" w:author="刘香杨/80326438 [2]" w:date="2025-05-06T09:16:54Z"/>
                <w:rFonts w:hint="eastAsia" w:ascii="Calibri" w:hAnsi="Calibri" w:eastAsia="宋体"/>
                <w:vertAlign w:val="baseline"/>
                <w:lang w:val="en-US" w:eastAsia="zh"/>
              </w:rPr>
            </w:pPr>
            <w:ins w:id="769" w:author="刘香杨/80326438 [2]" w:date="2025-05-06T09:16:54Z">
              <w:r>
                <w:rPr>
                  <w:rFonts w:hint="eastAsia" w:ascii="Calibri" w:hAnsi="Calibri" w:eastAsia="宋体"/>
                  <w:vertAlign w:val="baseline"/>
                  <w:lang w:val="en-US" w:eastAsia="zh"/>
                </w:rPr>
                <w:t xml:space="preserve">                        "updateBy": null,</w:t>
              </w:r>
            </w:ins>
          </w:p>
          <w:p>
            <w:pPr>
              <w:pStyle w:val="2"/>
              <w:keepNext w:val="0"/>
              <w:keepLines w:val="0"/>
              <w:suppressLineNumbers w:val="0"/>
              <w:spacing w:before="0" w:beforeAutospacing="0" w:afterAutospacing="0"/>
              <w:ind w:left="0" w:right="0"/>
              <w:rPr>
                <w:ins w:id="770" w:author="刘香杨/80326438 [2]" w:date="2025-05-06T09:16:54Z"/>
                <w:rFonts w:hint="eastAsia" w:ascii="Calibri" w:hAnsi="Calibri" w:eastAsia="宋体"/>
                <w:vertAlign w:val="baseline"/>
                <w:lang w:val="en-US" w:eastAsia="zh"/>
              </w:rPr>
            </w:pPr>
            <w:ins w:id="771" w:author="刘香杨/80326438 [2]" w:date="2025-05-06T09:16:54Z">
              <w:r>
                <w:rPr>
                  <w:rFonts w:hint="eastAsia" w:ascii="Calibri" w:hAnsi="Calibri" w:eastAsia="宋体"/>
                  <w:vertAlign w:val="baseline"/>
                  <w:lang w:val="en-US" w:eastAsia="zh"/>
                </w:rPr>
                <w:t xml:space="preserve">                        "updateTime": 1691995525000</w:t>
              </w:r>
            </w:ins>
          </w:p>
          <w:p>
            <w:pPr>
              <w:pStyle w:val="2"/>
              <w:keepNext w:val="0"/>
              <w:keepLines w:val="0"/>
              <w:suppressLineNumbers w:val="0"/>
              <w:spacing w:before="0" w:beforeAutospacing="0" w:afterAutospacing="0"/>
              <w:ind w:left="0" w:right="0"/>
              <w:rPr>
                <w:ins w:id="772" w:author="刘香杨/80326438 [2]" w:date="2025-05-06T09:16:54Z"/>
                <w:rFonts w:hint="eastAsia" w:ascii="Calibri" w:hAnsi="Calibri" w:eastAsia="宋体"/>
                <w:vertAlign w:val="baseline"/>
                <w:lang w:val="en-US" w:eastAsia="zh"/>
              </w:rPr>
            </w:pPr>
            <w:ins w:id="773"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774" w:author="刘香杨/80326438 [2]" w:date="2025-05-06T09:16:54Z"/>
                <w:rFonts w:hint="eastAsia" w:ascii="Calibri" w:hAnsi="Calibri" w:eastAsia="宋体"/>
                <w:vertAlign w:val="baseline"/>
                <w:lang w:val="en-US" w:eastAsia="zh"/>
              </w:rPr>
            </w:pPr>
            <w:ins w:id="775"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776" w:author="刘香杨/80326438 [2]" w:date="2025-05-06T09:16:54Z"/>
                <w:rFonts w:hint="eastAsia" w:ascii="Calibri" w:hAnsi="Calibri" w:eastAsia="宋体"/>
                <w:vertAlign w:val="baseline"/>
                <w:lang w:val="en-US" w:eastAsia="zh"/>
              </w:rPr>
            </w:pPr>
            <w:ins w:id="777" w:author="刘香杨/80326438 [2]" w:date="2025-05-06T09:16:54Z">
              <w:r>
                <w:rPr>
                  <w:rFonts w:hint="eastAsia" w:ascii="Calibri" w:hAnsi="Calibri" w:eastAsia="宋体"/>
                  <w:vertAlign w:val="baseline"/>
                  <w:lang w:val="en-US" w:eastAsia="zh"/>
                </w:rPr>
                <w:t xml:space="preserve">                "mobile": "36024988",</w:t>
              </w:r>
            </w:ins>
          </w:p>
          <w:p>
            <w:pPr>
              <w:pStyle w:val="2"/>
              <w:keepNext w:val="0"/>
              <w:keepLines w:val="0"/>
              <w:suppressLineNumbers w:val="0"/>
              <w:spacing w:before="0" w:beforeAutospacing="0" w:afterAutospacing="0"/>
              <w:ind w:left="0" w:right="0"/>
              <w:rPr>
                <w:ins w:id="778" w:author="刘香杨/80326438 [2]" w:date="2025-05-06T09:16:54Z"/>
                <w:rFonts w:hint="eastAsia" w:ascii="Calibri" w:hAnsi="Calibri" w:eastAsia="宋体"/>
                <w:vertAlign w:val="baseline"/>
                <w:lang w:val="en-US" w:eastAsia="zh"/>
              </w:rPr>
            </w:pPr>
            <w:ins w:id="779" w:author="刘香杨/80326438 [2]" w:date="2025-05-06T09:16:54Z">
              <w:r>
                <w:rPr>
                  <w:rFonts w:hint="eastAsia" w:ascii="Calibri" w:hAnsi="Calibri" w:eastAsia="宋体"/>
                  <w:vertAlign w:val="baseline"/>
                  <w:lang w:val="en-US" w:eastAsia="zh"/>
                </w:rPr>
                <w:t xml:space="preserve">                "projectCode": "NJ012001",</w:t>
              </w:r>
            </w:ins>
          </w:p>
          <w:p>
            <w:pPr>
              <w:pStyle w:val="2"/>
              <w:keepNext w:val="0"/>
              <w:keepLines w:val="0"/>
              <w:suppressLineNumbers w:val="0"/>
              <w:spacing w:before="0" w:beforeAutospacing="0" w:afterAutospacing="0"/>
              <w:ind w:left="0" w:right="0"/>
              <w:rPr>
                <w:ins w:id="780" w:author="刘香杨/80326438 [2]" w:date="2025-05-06T09:16:54Z"/>
                <w:rFonts w:hint="eastAsia" w:ascii="Calibri" w:hAnsi="Calibri" w:eastAsia="宋体"/>
                <w:vertAlign w:val="baseline"/>
                <w:lang w:val="en-US" w:eastAsia="zh"/>
              </w:rPr>
            </w:pPr>
            <w:ins w:id="781" w:author="刘香杨/80326438 [2]" w:date="2025-05-06T09:16:54Z">
              <w:r>
                <w:rPr>
                  <w:rFonts w:hint="eastAsia" w:ascii="Calibri" w:hAnsi="Calibri" w:eastAsia="宋体"/>
                  <w:vertAlign w:val="baseline"/>
                  <w:lang w:val="en-US" w:eastAsia="zh"/>
                </w:rPr>
                <w:t xml:space="preserve">                "provinceAndCityName": "北京市/北京市",</w:t>
              </w:r>
            </w:ins>
          </w:p>
          <w:p>
            <w:pPr>
              <w:pStyle w:val="2"/>
              <w:keepNext w:val="0"/>
              <w:keepLines w:val="0"/>
              <w:suppressLineNumbers w:val="0"/>
              <w:spacing w:before="0" w:beforeAutospacing="0" w:afterAutospacing="0"/>
              <w:ind w:left="0" w:right="0"/>
              <w:rPr>
                <w:ins w:id="782" w:author="刘香杨/80326438 [2]" w:date="2025-05-06T09:16:54Z"/>
                <w:rFonts w:hint="eastAsia" w:ascii="Calibri" w:hAnsi="Calibri" w:eastAsia="宋体"/>
                <w:vertAlign w:val="baseline"/>
                <w:lang w:val="en-US" w:eastAsia="zh"/>
              </w:rPr>
            </w:pPr>
            <w:ins w:id="783" w:author="刘香杨/80326438 [2]" w:date="2025-05-06T09:16:54Z">
              <w:r>
                <w:rPr>
                  <w:rFonts w:hint="eastAsia" w:ascii="Calibri" w:hAnsi="Calibri" w:eastAsia="宋体"/>
                  <w:vertAlign w:val="baseline"/>
                  <w:lang w:val="en-US" w:eastAsia="zh"/>
                </w:rPr>
                <w:t xml:space="preserve">                "provinceCode": "11",</w:t>
              </w:r>
            </w:ins>
          </w:p>
          <w:p>
            <w:pPr>
              <w:pStyle w:val="2"/>
              <w:keepNext w:val="0"/>
              <w:keepLines w:val="0"/>
              <w:suppressLineNumbers w:val="0"/>
              <w:spacing w:before="0" w:beforeAutospacing="0" w:afterAutospacing="0"/>
              <w:ind w:left="0" w:right="0"/>
              <w:rPr>
                <w:ins w:id="784" w:author="刘香杨/80326438 [2]" w:date="2025-05-06T09:16:54Z"/>
                <w:rFonts w:hint="eastAsia" w:ascii="Calibri" w:hAnsi="Calibri" w:eastAsia="宋体"/>
                <w:vertAlign w:val="baseline"/>
                <w:lang w:val="en-US" w:eastAsia="zh"/>
              </w:rPr>
            </w:pPr>
            <w:ins w:id="785" w:author="刘香杨/80326438 [2]" w:date="2025-05-06T09:16:54Z">
              <w:r>
                <w:rPr>
                  <w:rFonts w:hint="eastAsia" w:ascii="Calibri" w:hAnsi="Calibri" w:eastAsia="宋体"/>
                  <w:vertAlign w:val="baseline"/>
                  <w:lang w:val="en-US" w:eastAsia="zh"/>
                </w:rPr>
                <w:t xml:space="preserve">                "remark1": "aaa备注1-0",</w:t>
              </w:r>
            </w:ins>
          </w:p>
          <w:p>
            <w:pPr>
              <w:pStyle w:val="2"/>
              <w:keepNext w:val="0"/>
              <w:keepLines w:val="0"/>
              <w:suppressLineNumbers w:val="0"/>
              <w:spacing w:before="0" w:beforeAutospacing="0" w:afterAutospacing="0"/>
              <w:ind w:left="0" w:right="0"/>
              <w:rPr>
                <w:ins w:id="786" w:author="刘香杨/80326438 [2]" w:date="2025-05-06T09:16:54Z"/>
                <w:rFonts w:hint="eastAsia" w:ascii="Calibri" w:hAnsi="Calibri" w:eastAsia="宋体"/>
                <w:vertAlign w:val="baseline"/>
                <w:lang w:val="en-US" w:eastAsia="zh"/>
              </w:rPr>
            </w:pPr>
            <w:ins w:id="787" w:author="刘香杨/80326438 [2]" w:date="2025-05-06T09:16:54Z">
              <w:r>
                <w:rPr>
                  <w:rFonts w:hint="eastAsia" w:ascii="Calibri" w:hAnsi="Calibri" w:eastAsia="宋体"/>
                  <w:vertAlign w:val="baseline"/>
                  <w:lang w:val="en-US" w:eastAsia="zh"/>
                </w:rPr>
                <w:t xml:space="preserve">                "remark2": "aaa备注2-0",</w:t>
              </w:r>
            </w:ins>
          </w:p>
          <w:p>
            <w:pPr>
              <w:pStyle w:val="2"/>
              <w:keepNext w:val="0"/>
              <w:keepLines w:val="0"/>
              <w:suppressLineNumbers w:val="0"/>
              <w:spacing w:before="0" w:beforeAutospacing="0" w:afterAutospacing="0"/>
              <w:ind w:left="0" w:right="0"/>
              <w:rPr>
                <w:ins w:id="788" w:author="刘香杨/80326438 [2]" w:date="2025-05-06T09:16:54Z"/>
                <w:rFonts w:hint="eastAsia" w:ascii="Calibri" w:hAnsi="Calibri" w:eastAsia="宋体"/>
                <w:vertAlign w:val="baseline"/>
                <w:lang w:val="en-US" w:eastAsia="zh"/>
              </w:rPr>
            </w:pPr>
            <w:ins w:id="789" w:author="刘香杨/80326438 [2]" w:date="2025-05-06T09:16:54Z">
              <w:r>
                <w:rPr>
                  <w:rFonts w:hint="eastAsia" w:ascii="Calibri" w:hAnsi="Calibri" w:eastAsia="宋体"/>
                  <w:vertAlign w:val="baseline"/>
                  <w:lang w:val="en-US" w:eastAsia="zh"/>
                </w:rPr>
                <w:t xml:space="preserve">                "remark3": "aaa备注3-0",</w:t>
              </w:r>
            </w:ins>
          </w:p>
          <w:p>
            <w:pPr>
              <w:pStyle w:val="2"/>
              <w:keepNext w:val="0"/>
              <w:keepLines w:val="0"/>
              <w:suppressLineNumbers w:val="0"/>
              <w:spacing w:before="0" w:beforeAutospacing="0" w:afterAutospacing="0"/>
              <w:ind w:left="0" w:right="0"/>
              <w:rPr>
                <w:ins w:id="790" w:author="刘香杨/80326438 [2]" w:date="2025-05-06T09:16:54Z"/>
                <w:rFonts w:hint="eastAsia" w:ascii="Calibri" w:hAnsi="Calibri" w:eastAsia="宋体"/>
                <w:vertAlign w:val="baseline"/>
                <w:lang w:val="en-US" w:eastAsia="zh"/>
              </w:rPr>
            </w:pPr>
            <w:ins w:id="791" w:author="刘香杨/80326438 [2]" w:date="2025-05-06T09:16:54Z">
              <w:r>
                <w:rPr>
                  <w:rFonts w:hint="eastAsia" w:ascii="Calibri" w:hAnsi="Calibri" w:eastAsia="宋体"/>
                  <w:vertAlign w:val="baseline"/>
                  <w:lang w:val="en-US" w:eastAsia="zh"/>
                </w:rPr>
                <w:t xml:space="preserve">                "remark4": "aaa备注4-0",</w:t>
              </w:r>
            </w:ins>
          </w:p>
          <w:p>
            <w:pPr>
              <w:pStyle w:val="2"/>
              <w:keepNext w:val="0"/>
              <w:keepLines w:val="0"/>
              <w:suppressLineNumbers w:val="0"/>
              <w:spacing w:before="0" w:beforeAutospacing="0" w:afterAutospacing="0"/>
              <w:ind w:left="0" w:right="0"/>
              <w:rPr>
                <w:ins w:id="792" w:author="刘香杨/80326438 [2]" w:date="2025-05-06T09:16:54Z"/>
                <w:rFonts w:hint="eastAsia" w:ascii="Calibri" w:hAnsi="Calibri" w:eastAsia="宋体"/>
                <w:vertAlign w:val="baseline"/>
                <w:lang w:val="en-US" w:eastAsia="zh"/>
              </w:rPr>
            </w:pPr>
            <w:ins w:id="793" w:author="刘香杨/80326438 [2]" w:date="2025-05-06T09:16:54Z">
              <w:r>
                <w:rPr>
                  <w:rFonts w:hint="eastAsia" w:ascii="Calibri" w:hAnsi="Calibri" w:eastAsia="宋体"/>
                  <w:vertAlign w:val="baseline"/>
                  <w:lang w:val="en-US" w:eastAsia="zh"/>
                </w:rPr>
                <w:t xml:space="preserve">                "status": "1",</w:t>
              </w:r>
            </w:ins>
          </w:p>
          <w:p>
            <w:pPr>
              <w:pStyle w:val="2"/>
              <w:keepNext w:val="0"/>
              <w:keepLines w:val="0"/>
              <w:suppressLineNumbers w:val="0"/>
              <w:spacing w:before="0" w:beforeAutospacing="0" w:afterAutospacing="0"/>
              <w:ind w:left="0" w:right="0"/>
              <w:rPr>
                <w:ins w:id="794" w:author="刘香杨/80326438 [2]" w:date="2025-05-06T09:16:54Z"/>
                <w:rFonts w:hint="eastAsia" w:ascii="Calibri" w:hAnsi="Calibri" w:eastAsia="宋体"/>
                <w:vertAlign w:val="baseline"/>
                <w:lang w:val="en-US" w:eastAsia="zh"/>
              </w:rPr>
            </w:pPr>
            <w:ins w:id="795" w:author="刘香杨/80326438 [2]" w:date="2025-05-06T09:16:54Z">
              <w:r>
                <w:rPr>
                  <w:rFonts w:hint="eastAsia" w:ascii="Calibri" w:hAnsi="Calibri" w:eastAsia="宋体"/>
                  <w:vertAlign w:val="baseline"/>
                  <w:lang w:val="en-US" w:eastAsia="zh"/>
                </w:rPr>
                <w:t xml:space="preserve">                "unitCodeList": [</w:t>
              </w:r>
            </w:ins>
          </w:p>
          <w:p>
            <w:pPr>
              <w:pStyle w:val="2"/>
              <w:keepNext w:val="0"/>
              <w:keepLines w:val="0"/>
              <w:suppressLineNumbers w:val="0"/>
              <w:spacing w:before="0" w:beforeAutospacing="0" w:afterAutospacing="0"/>
              <w:ind w:left="0" w:right="0"/>
              <w:rPr>
                <w:ins w:id="796" w:author="刘香杨/80326438 [2]" w:date="2025-05-06T09:16:54Z"/>
                <w:rFonts w:hint="eastAsia" w:ascii="Calibri" w:hAnsi="Calibri" w:eastAsia="宋体"/>
                <w:vertAlign w:val="baseline"/>
                <w:lang w:val="en-US" w:eastAsia="zh"/>
              </w:rPr>
            </w:pPr>
            <w:ins w:id="797" w:author="刘香杨/80326438 [2]" w:date="2025-05-06T09:16:54Z">
              <w:r>
                <w:rPr>
                  <w:rFonts w:hint="eastAsia" w:ascii="Calibri" w:hAnsi="Calibri" w:eastAsia="宋体"/>
                  <w:vertAlign w:val="baseline"/>
                  <w:lang w:val="en-US" w:eastAsia="zh"/>
                </w:rPr>
                <w:t xml:space="preserve">                    "UC202305250028",</w:t>
              </w:r>
            </w:ins>
          </w:p>
          <w:p>
            <w:pPr>
              <w:pStyle w:val="2"/>
              <w:keepNext w:val="0"/>
              <w:keepLines w:val="0"/>
              <w:suppressLineNumbers w:val="0"/>
              <w:spacing w:before="0" w:beforeAutospacing="0" w:afterAutospacing="0"/>
              <w:ind w:left="0" w:right="0"/>
              <w:rPr>
                <w:ins w:id="798" w:author="刘香杨/80326438 [2]" w:date="2025-05-06T09:16:54Z"/>
                <w:rFonts w:hint="eastAsia" w:ascii="Calibri" w:hAnsi="Calibri" w:eastAsia="宋体"/>
                <w:vertAlign w:val="baseline"/>
                <w:lang w:val="en-US" w:eastAsia="zh"/>
              </w:rPr>
            </w:pPr>
            <w:ins w:id="799" w:author="刘香杨/80326438 [2]" w:date="2025-05-06T09:16:54Z">
              <w:r>
                <w:rPr>
                  <w:rFonts w:hint="eastAsia" w:ascii="Calibri" w:hAnsi="Calibri" w:eastAsia="宋体"/>
                  <w:vertAlign w:val="baseline"/>
                  <w:lang w:val="en-US" w:eastAsia="zh"/>
                </w:rPr>
                <w:t xml:space="preserve">                    "0001"</w:t>
              </w:r>
            </w:ins>
          </w:p>
          <w:p>
            <w:pPr>
              <w:pStyle w:val="2"/>
              <w:keepNext w:val="0"/>
              <w:keepLines w:val="0"/>
              <w:suppressLineNumbers w:val="0"/>
              <w:spacing w:before="0" w:beforeAutospacing="0" w:afterAutospacing="0"/>
              <w:ind w:left="0" w:right="0"/>
              <w:rPr>
                <w:ins w:id="800" w:author="刘香杨/80326438 [2]" w:date="2025-05-06T09:16:54Z"/>
                <w:rFonts w:hint="eastAsia" w:ascii="Calibri" w:hAnsi="Calibri" w:eastAsia="宋体"/>
                <w:vertAlign w:val="baseline"/>
                <w:lang w:val="en-US" w:eastAsia="zh"/>
              </w:rPr>
            </w:pPr>
            <w:ins w:id="801"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802" w:author="刘香杨/80326438 [2]" w:date="2025-05-06T09:16:54Z"/>
                <w:rFonts w:hint="eastAsia" w:ascii="Calibri" w:hAnsi="Calibri" w:eastAsia="宋体"/>
                <w:vertAlign w:val="baseline"/>
                <w:lang w:val="en-US" w:eastAsia="zh"/>
              </w:rPr>
            </w:pPr>
            <w:ins w:id="803" w:author="刘香杨/80326438 [2]" w:date="2025-05-06T09:16:54Z">
              <w:r>
                <w:rPr>
                  <w:rFonts w:hint="eastAsia" w:ascii="Calibri" w:hAnsi="Calibri" w:eastAsia="宋体"/>
                  <w:vertAlign w:val="baseline"/>
                  <w:lang w:val="en-US" w:eastAsia="zh"/>
                </w:rPr>
                <w:t xml:space="preserve">                "reserveField1": "xd1",</w:t>
              </w:r>
            </w:ins>
          </w:p>
          <w:p>
            <w:pPr>
              <w:pStyle w:val="2"/>
              <w:keepNext w:val="0"/>
              <w:keepLines w:val="0"/>
              <w:suppressLineNumbers w:val="0"/>
              <w:spacing w:before="0" w:beforeAutospacing="0" w:afterAutospacing="0"/>
              <w:ind w:left="0" w:right="0"/>
              <w:rPr>
                <w:ins w:id="804" w:author="刘香杨/80326438 [2]" w:date="2025-05-06T09:16:54Z"/>
                <w:rFonts w:hint="eastAsia" w:ascii="Calibri" w:hAnsi="Calibri" w:eastAsia="宋体"/>
                <w:vertAlign w:val="baseline"/>
                <w:lang w:val="en-US" w:eastAsia="zh"/>
              </w:rPr>
            </w:pPr>
            <w:ins w:id="805" w:author="刘香杨/80326438 [2]" w:date="2025-05-06T09:16:54Z">
              <w:r>
                <w:rPr>
                  <w:rFonts w:hint="eastAsia" w:ascii="Calibri" w:hAnsi="Calibri" w:eastAsia="宋体"/>
                  <w:vertAlign w:val="baseline"/>
                  <w:lang w:val="en-US" w:eastAsia="zh"/>
                </w:rPr>
                <w:t xml:space="preserve">                "reserveField2": null,</w:t>
              </w:r>
            </w:ins>
          </w:p>
          <w:p>
            <w:pPr>
              <w:pStyle w:val="2"/>
              <w:keepNext w:val="0"/>
              <w:keepLines w:val="0"/>
              <w:suppressLineNumbers w:val="0"/>
              <w:spacing w:before="0" w:beforeAutospacing="0" w:afterAutospacing="0"/>
              <w:ind w:left="0" w:right="0"/>
              <w:rPr>
                <w:ins w:id="806" w:author="刘香杨/80326438 [2]" w:date="2025-05-06T09:16:54Z"/>
                <w:rFonts w:hint="eastAsia" w:ascii="Calibri" w:hAnsi="Calibri" w:eastAsia="宋体"/>
                <w:vertAlign w:val="baseline"/>
                <w:lang w:val="en-US" w:eastAsia="zh"/>
              </w:rPr>
            </w:pPr>
            <w:ins w:id="807" w:author="刘香杨/80326438 [2]" w:date="2025-05-06T09:16:54Z">
              <w:r>
                <w:rPr>
                  <w:rFonts w:hint="eastAsia" w:ascii="Calibri" w:hAnsi="Calibri" w:eastAsia="宋体"/>
                  <w:vertAlign w:val="baseline"/>
                  <w:lang w:val="en-US" w:eastAsia="zh"/>
                </w:rPr>
                <w:t xml:space="preserve">                "reserveField3": "3",</w:t>
              </w:r>
            </w:ins>
          </w:p>
          <w:p>
            <w:pPr>
              <w:pStyle w:val="2"/>
              <w:keepNext w:val="0"/>
              <w:keepLines w:val="0"/>
              <w:suppressLineNumbers w:val="0"/>
              <w:spacing w:before="0" w:beforeAutospacing="0" w:afterAutospacing="0"/>
              <w:ind w:left="0" w:right="0"/>
              <w:rPr>
                <w:ins w:id="808" w:author="刘香杨/80326438 [2]" w:date="2025-05-06T09:16:54Z"/>
                <w:rFonts w:hint="eastAsia" w:ascii="Calibri" w:hAnsi="Calibri" w:eastAsia="宋体"/>
                <w:vertAlign w:val="baseline"/>
                <w:lang w:val="en-US" w:eastAsia="zh"/>
              </w:rPr>
            </w:pPr>
            <w:ins w:id="809" w:author="刘香杨/80326438 [2]" w:date="2025-05-06T09:16:54Z">
              <w:r>
                <w:rPr>
                  <w:rFonts w:hint="eastAsia" w:ascii="Calibri" w:hAnsi="Calibri" w:eastAsia="宋体"/>
                  <w:vertAlign w:val="baseline"/>
                  <w:lang w:val="en-US" w:eastAsia="zh"/>
                </w:rPr>
                <w:t xml:space="preserve">                "reserveField4": "xd4",</w:t>
              </w:r>
            </w:ins>
          </w:p>
          <w:p>
            <w:pPr>
              <w:pStyle w:val="2"/>
              <w:keepNext w:val="0"/>
              <w:keepLines w:val="0"/>
              <w:suppressLineNumbers w:val="0"/>
              <w:spacing w:before="0" w:beforeAutospacing="0" w:afterAutospacing="0"/>
              <w:ind w:left="0" w:right="0"/>
              <w:rPr>
                <w:ins w:id="810" w:author="刘香杨/80326438 [2]" w:date="2025-05-06T09:16:54Z"/>
                <w:rFonts w:hint="eastAsia" w:ascii="Calibri" w:hAnsi="Calibri" w:eastAsia="宋体"/>
                <w:vertAlign w:val="baseline"/>
                <w:lang w:val="en-US" w:eastAsia="zh"/>
              </w:rPr>
            </w:pPr>
            <w:ins w:id="811" w:author="刘香杨/80326438 [2]" w:date="2025-05-06T09:16:54Z">
              <w:r>
                <w:rPr>
                  <w:rFonts w:hint="eastAsia" w:ascii="Calibri" w:hAnsi="Calibri" w:eastAsia="宋体"/>
                  <w:vertAlign w:val="baseline"/>
                  <w:lang w:val="en-US" w:eastAsia="zh"/>
                </w:rPr>
                <w:t xml:space="preserve">                "reserveField5": "xd5",</w:t>
              </w:r>
            </w:ins>
          </w:p>
          <w:p>
            <w:pPr>
              <w:pStyle w:val="2"/>
              <w:keepNext w:val="0"/>
              <w:keepLines w:val="0"/>
              <w:suppressLineNumbers w:val="0"/>
              <w:spacing w:before="0" w:beforeAutospacing="0" w:afterAutospacing="0"/>
              <w:ind w:left="0" w:right="0"/>
              <w:rPr>
                <w:ins w:id="812" w:author="刘香杨/80326438 [2]" w:date="2025-05-06T09:16:54Z"/>
                <w:rFonts w:hint="eastAsia" w:ascii="Calibri" w:hAnsi="Calibri" w:eastAsia="宋体"/>
                <w:vertAlign w:val="baseline"/>
                <w:lang w:val="en-US" w:eastAsia="zh"/>
              </w:rPr>
            </w:pPr>
            <w:ins w:id="813" w:author="刘香杨/80326438 [2]" w:date="2025-05-06T09:16:54Z">
              <w:r>
                <w:rPr>
                  <w:rFonts w:hint="eastAsia" w:ascii="Calibri" w:hAnsi="Calibri" w:eastAsia="宋体"/>
                  <w:vertAlign w:val="baseline"/>
                  <w:lang w:val="en-US" w:eastAsia="zh"/>
                </w:rPr>
                <w:t xml:space="preserve">                "reserveField6": "xd6",</w:t>
              </w:r>
            </w:ins>
          </w:p>
          <w:p>
            <w:pPr>
              <w:pStyle w:val="2"/>
              <w:keepNext w:val="0"/>
              <w:keepLines w:val="0"/>
              <w:suppressLineNumbers w:val="0"/>
              <w:spacing w:before="0" w:beforeAutospacing="0" w:afterAutospacing="0"/>
              <w:ind w:left="0" w:right="0"/>
              <w:rPr>
                <w:ins w:id="814" w:author="刘香杨/80326438 [2]" w:date="2025-05-06T09:16:54Z"/>
                <w:rFonts w:hint="eastAsia" w:ascii="Calibri" w:hAnsi="Calibri" w:eastAsia="宋体"/>
                <w:vertAlign w:val="baseline"/>
                <w:lang w:val="en-US" w:eastAsia="zh"/>
              </w:rPr>
            </w:pPr>
            <w:ins w:id="815" w:author="刘香杨/80326438 [2]" w:date="2025-05-06T09:16:54Z">
              <w:r>
                <w:rPr>
                  <w:rFonts w:hint="eastAsia" w:ascii="Calibri" w:hAnsi="Calibri" w:eastAsia="宋体"/>
                  <w:vertAlign w:val="baseline"/>
                  <w:lang w:val="en-US" w:eastAsia="zh"/>
                </w:rPr>
                <w:t xml:space="preserve">                "extendInfoList": [</w:t>
              </w:r>
            </w:ins>
          </w:p>
          <w:p>
            <w:pPr>
              <w:pStyle w:val="2"/>
              <w:keepNext w:val="0"/>
              <w:keepLines w:val="0"/>
              <w:suppressLineNumbers w:val="0"/>
              <w:spacing w:before="0" w:beforeAutospacing="0" w:afterAutospacing="0"/>
              <w:ind w:left="0" w:right="0"/>
              <w:rPr>
                <w:ins w:id="816" w:author="刘香杨/80326438 [2]" w:date="2025-05-06T09:16:54Z"/>
                <w:rFonts w:hint="eastAsia" w:ascii="Calibri" w:hAnsi="Calibri" w:eastAsia="宋体"/>
                <w:vertAlign w:val="baseline"/>
                <w:lang w:val="en-US" w:eastAsia="zh"/>
              </w:rPr>
            </w:pPr>
            <w:ins w:id="817"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818" w:author="刘香杨/80326438 [2]" w:date="2025-05-06T09:16:54Z"/>
                <w:rFonts w:hint="eastAsia" w:ascii="Calibri" w:hAnsi="Calibri" w:eastAsia="宋体"/>
                <w:vertAlign w:val="baseline"/>
                <w:lang w:val="en-US" w:eastAsia="zh"/>
              </w:rPr>
            </w:pPr>
            <w:ins w:id="819" w:author="刘香杨/80326438 [2]" w:date="2025-05-06T09:16:54Z">
              <w:r>
                <w:rPr>
                  <w:rFonts w:hint="eastAsia" w:ascii="Calibri" w:hAnsi="Calibri" w:eastAsia="宋体"/>
                  <w:vertAlign w:val="baseline"/>
                  <w:lang w:val="en-US" w:eastAsia="zh"/>
                </w:rPr>
                <w:t xml:space="preserve">                        "fieldCode": "extend0",</w:t>
              </w:r>
            </w:ins>
          </w:p>
          <w:p>
            <w:pPr>
              <w:pStyle w:val="2"/>
              <w:keepNext w:val="0"/>
              <w:keepLines w:val="0"/>
              <w:suppressLineNumbers w:val="0"/>
              <w:spacing w:before="0" w:beforeAutospacing="0" w:afterAutospacing="0"/>
              <w:ind w:left="0" w:right="0"/>
              <w:rPr>
                <w:ins w:id="820" w:author="刘香杨/80326438 [2]" w:date="2025-05-06T09:16:54Z"/>
                <w:rFonts w:hint="eastAsia" w:ascii="Calibri" w:hAnsi="Calibri" w:eastAsia="宋体"/>
                <w:vertAlign w:val="baseline"/>
                <w:lang w:val="en-US" w:eastAsia="zh"/>
              </w:rPr>
            </w:pPr>
            <w:ins w:id="821" w:author="刘香杨/80326438 [2]" w:date="2025-05-06T09:16:54Z">
              <w:r>
                <w:rPr>
                  <w:rFonts w:hint="eastAsia" w:ascii="Calibri" w:hAnsi="Calibri" w:eastAsia="宋体"/>
                  <w:vertAlign w:val="baseline"/>
                  <w:lang w:val="en-US" w:eastAsia="zh"/>
                </w:rPr>
                <w:t xml:space="preserve">                        "fieldValue": "12"</w:t>
              </w:r>
            </w:ins>
          </w:p>
          <w:p>
            <w:pPr>
              <w:pStyle w:val="2"/>
              <w:keepNext w:val="0"/>
              <w:keepLines w:val="0"/>
              <w:suppressLineNumbers w:val="0"/>
              <w:spacing w:before="0" w:beforeAutospacing="0" w:afterAutospacing="0"/>
              <w:ind w:left="0" w:right="0"/>
              <w:rPr>
                <w:ins w:id="822" w:author="刘香杨/80326438 [2]" w:date="2025-05-06T09:16:54Z"/>
                <w:rFonts w:hint="eastAsia" w:ascii="Calibri" w:hAnsi="Calibri" w:eastAsia="宋体"/>
                <w:vertAlign w:val="baseline"/>
                <w:lang w:val="en-US" w:eastAsia="zh"/>
              </w:rPr>
            </w:pPr>
            <w:ins w:id="823"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824" w:author="刘香杨/80326438 [2]" w:date="2025-05-06T09:16:54Z"/>
                <w:rFonts w:hint="eastAsia" w:ascii="Calibri" w:hAnsi="Calibri" w:eastAsia="宋体"/>
                <w:vertAlign w:val="baseline"/>
                <w:lang w:val="en-US" w:eastAsia="zh"/>
              </w:rPr>
            </w:pPr>
            <w:ins w:id="825"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826" w:author="刘香杨/80326438 [2]" w:date="2025-05-06T09:16:54Z"/>
                <w:rFonts w:hint="eastAsia" w:ascii="Calibri" w:hAnsi="Calibri" w:eastAsia="宋体"/>
                <w:vertAlign w:val="baseline"/>
                <w:lang w:val="en-US" w:eastAsia="zh"/>
              </w:rPr>
            </w:pPr>
            <w:ins w:id="827" w:author="刘香杨/80326438 [2]" w:date="2025-05-06T09:16:54Z">
              <w:r>
                <w:rPr>
                  <w:rFonts w:hint="eastAsia" w:ascii="Calibri" w:hAnsi="Calibri" w:eastAsia="宋体"/>
                  <w:vertAlign w:val="baseline"/>
                  <w:lang w:val="en-US" w:eastAsia="zh"/>
                </w:rPr>
                <w:t xml:space="preserve">                        "fieldCode": "extend2",</w:t>
              </w:r>
            </w:ins>
          </w:p>
          <w:p>
            <w:pPr>
              <w:pStyle w:val="2"/>
              <w:keepNext w:val="0"/>
              <w:keepLines w:val="0"/>
              <w:suppressLineNumbers w:val="0"/>
              <w:spacing w:before="0" w:beforeAutospacing="0" w:afterAutospacing="0"/>
              <w:ind w:left="0" w:right="0"/>
              <w:rPr>
                <w:ins w:id="828" w:author="刘香杨/80326438 [2]" w:date="2025-05-06T09:16:54Z"/>
                <w:rFonts w:hint="eastAsia" w:ascii="Calibri" w:hAnsi="Calibri" w:eastAsia="宋体"/>
                <w:vertAlign w:val="baseline"/>
                <w:lang w:val="en-US" w:eastAsia="zh"/>
              </w:rPr>
            </w:pPr>
            <w:ins w:id="829" w:author="刘香杨/80326438 [2]" w:date="2025-05-06T09:16:54Z">
              <w:r>
                <w:rPr>
                  <w:rFonts w:hint="eastAsia" w:ascii="Calibri" w:hAnsi="Calibri" w:eastAsia="宋体"/>
                  <w:vertAlign w:val="baseline"/>
                  <w:lang w:val="en-US" w:eastAsia="zh"/>
                </w:rPr>
                <w:t xml:space="preserve">                        "fieldValue": "200"</w:t>
              </w:r>
            </w:ins>
          </w:p>
          <w:p>
            <w:pPr>
              <w:pStyle w:val="2"/>
              <w:keepNext w:val="0"/>
              <w:keepLines w:val="0"/>
              <w:suppressLineNumbers w:val="0"/>
              <w:spacing w:before="0" w:beforeAutospacing="0" w:afterAutospacing="0"/>
              <w:ind w:left="0" w:right="0"/>
              <w:rPr>
                <w:ins w:id="830" w:author="刘香杨/80326438 [2]" w:date="2025-05-06T09:16:54Z"/>
                <w:rFonts w:hint="eastAsia" w:ascii="Calibri" w:hAnsi="Calibri" w:eastAsia="宋体"/>
                <w:vertAlign w:val="baseline"/>
                <w:lang w:val="en-US" w:eastAsia="zh"/>
              </w:rPr>
            </w:pPr>
            <w:ins w:id="831"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832" w:author="刘香杨/80326438 [2]" w:date="2025-05-06T09:16:54Z"/>
                <w:rFonts w:hint="eastAsia" w:ascii="Calibri" w:hAnsi="Calibri" w:eastAsia="宋体"/>
                <w:vertAlign w:val="baseline"/>
                <w:lang w:val="en-US" w:eastAsia="zh"/>
              </w:rPr>
            </w:pPr>
            <w:ins w:id="833"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834" w:author="刘香杨/80326438 [2]" w:date="2025-05-06T09:16:54Z"/>
                <w:rFonts w:hint="eastAsia" w:ascii="Calibri" w:hAnsi="Calibri" w:eastAsia="宋体"/>
                <w:vertAlign w:val="baseline"/>
                <w:lang w:val="en-US" w:eastAsia="zh"/>
              </w:rPr>
            </w:pPr>
            <w:ins w:id="835"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836" w:author="刘香杨/80326438 [2]" w:date="2025-05-06T09:16:54Z"/>
                <w:rFonts w:hint="eastAsia" w:ascii="Calibri" w:hAnsi="Calibri" w:eastAsia="宋体"/>
                <w:vertAlign w:val="baseline"/>
                <w:lang w:val="en-US" w:eastAsia="zh"/>
              </w:rPr>
            </w:pPr>
            <w:ins w:id="837"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838" w:author="刘香杨/80326438 [2]" w:date="2025-05-06T09:16:54Z"/>
                <w:rFonts w:hint="eastAsia" w:ascii="Calibri" w:hAnsi="Calibri" w:eastAsia="宋体"/>
                <w:vertAlign w:val="baseline"/>
                <w:lang w:val="en-US" w:eastAsia="zh"/>
              </w:rPr>
            </w:pPr>
            <w:ins w:id="839" w:author="刘香杨/80326438 [2]" w:date="2025-05-06T09:16:54Z">
              <w:r>
                <w:rPr>
                  <w:rFonts w:hint="eastAsia" w:ascii="Calibri" w:hAnsi="Calibri" w:eastAsia="宋体"/>
                  <w:vertAlign w:val="baseline"/>
                  <w:lang w:val="en-US" w:eastAsia="zh"/>
                </w:rPr>
                <w:t xml:space="preserve">        "navigateFirstPage": 1,</w:t>
              </w:r>
            </w:ins>
          </w:p>
          <w:p>
            <w:pPr>
              <w:pStyle w:val="2"/>
              <w:keepNext w:val="0"/>
              <w:keepLines w:val="0"/>
              <w:suppressLineNumbers w:val="0"/>
              <w:spacing w:before="0" w:beforeAutospacing="0" w:afterAutospacing="0"/>
              <w:ind w:left="0" w:right="0"/>
              <w:rPr>
                <w:ins w:id="840" w:author="刘香杨/80326438 [2]" w:date="2025-05-06T09:16:54Z"/>
                <w:rFonts w:hint="eastAsia" w:ascii="Calibri" w:hAnsi="Calibri" w:eastAsia="宋体"/>
                <w:vertAlign w:val="baseline"/>
                <w:lang w:val="en-US" w:eastAsia="zh"/>
              </w:rPr>
            </w:pPr>
            <w:ins w:id="841" w:author="刘香杨/80326438 [2]" w:date="2025-05-06T09:16:54Z">
              <w:r>
                <w:rPr>
                  <w:rFonts w:hint="eastAsia" w:ascii="Calibri" w:hAnsi="Calibri" w:eastAsia="宋体"/>
                  <w:vertAlign w:val="baseline"/>
                  <w:lang w:val="en-US" w:eastAsia="zh"/>
                </w:rPr>
                <w:t xml:space="preserve">        "navigateLastPage": 1,</w:t>
              </w:r>
            </w:ins>
          </w:p>
          <w:p>
            <w:pPr>
              <w:pStyle w:val="2"/>
              <w:keepNext w:val="0"/>
              <w:keepLines w:val="0"/>
              <w:suppressLineNumbers w:val="0"/>
              <w:spacing w:before="0" w:beforeAutospacing="0" w:afterAutospacing="0"/>
              <w:ind w:left="0" w:right="0"/>
              <w:rPr>
                <w:ins w:id="842" w:author="刘香杨/80326438 [2]" w:date="2025-05-06T09:16:54Z"/>
                <w:rFonts w:hint="eastAsia" w:ascii="Calibri" w:hAnsi="Calibri" w:eastAsia="宋体"/>
                <w:vertAlign w:val="baseline"/>
                <w:lang w:val="en-US" w:eastAsia="zh"/>
              </w:rPr>
            </w:pPr>
            <w:ins w:id="843" w:author="刘香杨/80326438 [2]" w:date="2025-05-06T09:16:54Z">
              <w:r>
                <w:rPr>
                  <w:rFonts w:hint="eastAsia" w:ascii="Calibri" w:hAnsi="Calibri" w:eastAsia="宋体"/>
                  <w:vertAlign w:val="baseline"/>
                  <w:lang w:val="en-US" w:eastAsia="zh"/>
                </w:rPr>
                <w:t xml:space="preserve">        "navigatePages": 8,</w:t>
              </w:r>
            </w:ins>
          </w:p>
          <w:p>
            <w:pPr>
              <w:pStyle w:val="2"/>
              <w:keepNext w:val="0"/>
              <w:keepLines w:val="0"/>
              <w:suppressLineNumbers w:val="0"/>
              <w:spacing w:before="0" w:beforeAutospacing="0" w:afterAutospacing="0"/>
              <w:ind w:left="0" w:right="0"/>
              <w:rPr>
                <w:ins w:id="844" w:author="刘香杨/80326438 [2]" w:date="2025-05-06T09:16:54Z"/>
                <w:rFonts w:hint="eastAsia" w:ascii="Calibri" w:hAnsi="Calibri" w:eastAsia="宋体"/>
                <w:vertAlign w:val="baseline"/>
                <w:lang w:val="en-US" w:eastAsia="zh"/>
              </w:rPr>
            </w:pPr>
            <w:ins w:id="845" w:author="刘香杨/80326438 [2]" w:date="2025-05-06T09:16:54Z">
              <w:r>
                <w:rPr>
                  <w:rFonts w:hint="eastAsia" w:ascii="Calibri" w:hAnsi="Calibri" w:eastAsia="宋体"/>
                  <w:vertAlign w:val="baseline"/>
                  <w:lang w:val="en-US" w:eastAsia="zh"/>
                </w:rPr>
                <w:t xml:space="preserve">        "navigatepageNums": [</w:t>
              </w:r>
            </w:ins>
          </w:p>
          <w:p>
            <w:pPr>
              <w:pStyle w:val="2"/>
              <w:keepNext w:val="0"/>
              <w:keepLines w:val="0"/>
              <w:suppressLineNumbers w:val="0"/>
              <w:spacing w:before="0" w:beforeAutospacing="0" w:afterAutospacing="0"/>
              <w:ind w:left="0" w:right="0"/>
              <w:rPr>
                <w:ins w:id="846" w:author="刘香杨/80326438 [2]" w:date="2025-05-06T09:16:54Z"/>
                <w:rFonts w:hint="eastAsia" w:ascii="Calibri" w:hAnsi="Calibri" w:eastAsia="宋体"/>
                <w:vertAlign w:val="baseline"/>
                <w:lang w:val="en-US" w:eastAsia="zh"/>
              </w:rPr>
            </w:pPr>
            <w:ins w:id="847" w:author="刘香杨/80326438 [2]" w:date="2025-05-06T09:16:54Z">
              <w:r>
                <w:rPr>
                  <w:rFonts w:hint="eastAsia" w:ascii="Calibri" w:hAnsi="Calibri" w:eastAsia="宋体"/>
                  <w:vertAlign w:val="baseline"/>
                  <w:lang w:val="en-US" w:eastAsia="zh"/>
                </w:rPr>
                <w:t xml:space="preserve">            1</w:t>
              </w:r>
            </w:ins>
          </w:p>
          <w:p>
            <w:pPr>
              <w:pStyle w:val="2"/>
              <w:keepNext w:val="0"/>
              <w:keepLines w:val="0"/>
              <w:suppressLineNumbers w:val="0"/>
              <w:spacing w:before="0" w:beforeAutospacing="0" w:afterAutospacing="0"/>
              <w:ind w:left="0" w:right="0"/>
              <w:rPr>
                <w:ins w:id="848" w:author="刘香杨/80326438 [2]" w:date="2025-05-06T09:16:54Z"/>
                <w:rFonts w:hint="eastAsia" w:ascii="Calibri" w:hAnsi="Calibri" w:eastAsia="宋体"/>
                <w:vertAlign w:val="baseline"/>
                <w:lang w:val="en-US" w:eastAsia="zh"/>
              </w:rPr>
            </w:pPr>
            <w:ins w:id="849"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850" w:author="刘香杨/80326438 [2]" w:date="2025-05-06T09:16:54Z"/>
                <w:rFonts w:hint="eastAsia" w:ascii="Calibri" w:hAnsi="Calibri" w:eastAsia="宋体"/>
                <w:vertAlign w:val="baseline"/>
                <w:lang w:val="en-US" w:eastAsia="zh"/>
              </w:rPr>
            </w:pPr>
            <w:ins w:id="851" w:author="刘香杨/80326438 [2]" w:date="2025-05-06T09:16:54Z">
              <w:r>
                <w:rPr>
                  <w:rFonts w:hint="eastAsia" w:ascii="Calibri" w:hAnsi="Calibri" w:eastAsia="宋体"/>
                  <w:vertAlign w:val="baseline"/>
                  <w:lang w:val="en-US" w:eastAsia="zh"/>
                </w:rPr>
                <w:t xml:space="preserve">        "nextPage": 0,</w:t>
              </w:r>
            </w:ins>
          </w:p>
          <w:p>
            <w:pPr>
              <w:pStyle w:val="2"/>
              <w:keepNext w:val="0"/>
              <w:keepLines w:val="0"/>
              <w:suppressLineNumbers w:val="0"/>
              <w:spacing w:before="0" w:beforeAutospacing="0" w:afterAutospacing="0"/>
              <w:ind w:left="0" w:right="0"/>
              <w:rPr>
                <w:ins w:id="852" w:author="刘香杨/80326438 [2]" w:date="2025-05-06T09:16:54Z"/>
                <w:rFonts w:hint="eastAsia" w:ascii="Calibri" w:hAnsi="Calibri" w:eastAsia="宋体"/>
                <w:vertAlign w:val="baseline"/>
                <w:lang w:val="en-US" w:eastAsia="zh"/>
              </w:rPr>
            </w:pPr>
            <w:ins w:id="853" w:author="刘香杨/80326438 [2]" w:date="2025-05-06T09:16:54Z">
              <w:r>
                <w:rPr>
                  <w:rFonts w:hint="eastAsia" w:ascii="Calibri" w:hAnsi="Calibri" w:eastAsia="宋体"/>
                  <w:vertAlign w:val="baseline"/>
                  <w:lang w:val="en-US" w:eastAsia="zh"/>
                </w:rPr>
                <w:t xml:space="preserve">        "pageNum": 1,</w:t>
              </w:r>
            </w:ins>
          </w:p>
          <w:p>
            <w:pPr>
              <w:pStyle w:val="2"/>
              <w:keepNext w:val="0"/>
              <w:keepLines w:val="0"/>
              <w:suppressLineNumbers w:val="0"/>
              <w:spacing w:before="0" w:beforeAutospacing="0" w:afterAutospacing="0"/>
              <w:ind w:left="0" w:right="0"/>
              <w:rPr>
                <w:ins w:id="854" w:author="刘香杨/80326438 [2]" w:date="2025-05-06T09:16:54Z"/>
                <w:rFonts w:hint="eastAsia" w:ascii="Calibri" w:hAnsi="Calibri" w:eastAsia="宋体"/>
                <w:vertAlign w:val="baseline"/>
                <w:lang w:val="en-US" w:eastAsia="zh"/>
              </w:rPr>
            </w:pPr>
            <w:ins w:id="855" w:author="刘香杨/80326438 [2]" w:date="2025-05-06T09:16:54Z">
              <w:r>
                <w:rPr>
                  <w:rFonts w:hint="eastAsia" w:ascii="Calibri" w:hAnsi="Calibri" w:eastAsia="宋体"/>
                  <w:vertAlign w:val="baseline"/>
                  <w:lang w:val="en-US" w:eastAsia="zh"/>
                </w:rPr>
                <w:t xml:space="preserve">        "pageSize": 100,</w:t>
              </w:r>
            </w:ins>
          </w:p>
          <w:p>
            <w:pPr>
              <w:pStyle w:val="2"/>
              <w:keepNext w:val="0"/>
              <w:keepLines w:val="0"/>
              <w:suppressLineNumbers w:val="0"/>
              <w:spacing w:before="0" w:beforeAutospacing="0" w:afterAutospacing="0"/>
              <w:ind w:left="0" w:right="0"/>
              <w:rPr>
                <w:ins w:id="856" w:author="刘香杨/80326438 [2]" w:date="2025-05-06T09:16:54Z"/>
                <w:rFonts w:hint="eastAsia" w:ascii="Calibri" w:hAnsi="Calibri" w:eastAsia="宋体"/>
                <w:vertAlign w:val="baseline"/>
                <w:lang w:val="en-US" w:eastAsia="zh"/>
              </w:rPr>
            </w:pPr>
            <w:ins w:id="857" w:author="刘香杨/80326438 [2]" w:date="2025-05-06T09:16:54Z">
              <w:r>
                <w:rPr>
                  <w:rFonts w:hint="eastAsia" w:ascii="Calibri" w:hAnsi="Calibri" w:eastAsia="宋体"/>
                  <w:vertAlign w:val="baseline"/>
                  <w:lang w:val="en-US" w:eastAsia="zh"/>
                </w:rPr>
                <w:t xml:space="preserve">        "pages": 1,</w:t>
              </w:r>
            </w:ins>
          </w:p>
          <w:p>
            <w:pPr>
              <w:pStyle w:val="2"/>
              <w:keepNext w:val="0"/>
              <w:keepLines w:val="0"/>
              <w:suppressLineNumbers w:val="0"/>
              <w:spacing w:before="0" w:beforeAutospacing="0" w:afterAutospacing="0"/>
              <w:ind w:left="0" w:right="0"/>
              <w:rPr>
                <w:ins w:id="858" w:author="刘香杨/80326438 [2]" w:date="2025-05-06T09:16:54Z"/>
                <w:rFonts w:hint="eastAsia" w:ascii="Calibri" w:hAnsi="Calibri" w:eastAsia="宋体"/>
                <w:vertAlign w:val="baseline"/>
                <w:lang w:val="en-US" w:eastAsia="zh"/>
              </w:rPr>
            </w:pPr>
            <w:ins w:id="859" w:author="刘香杨/80326438 [2]" w:date="2025-05-06T09:16:54Z">
              <w:r>
                <w:rPr>
                  <w:rFonts w:hint="eastAsia" w:ascii="Calibri" w:hAnsi="Calibri" w:eastAsia="宋体"/>
                  <w:vertAlign w:val="baseline"/>
                  <w:lang w:val="en-US" w:eastAsia="zh"/>
                </w:rPr>
                <w:t xml:space="preserve">        "prePage": 0,</w:t>
              </w:r>
            </w:ins>
          </w:p>
          <w:p>
            <w:pPr>
              <w:pStyle w:val="2"/>
              <w:keepNext w:val="0"/>
              <w:keepLines w:val="0"/>
              <w:suppressLineNumbers w:val="0"/>
              <w:spacing w:before="0" w:beforeAutospacing="0" w:afterAutospacing="0"/>
              <w:ind w:left="0" w:right="0"/>
              <w:rPr>
                <w:ins w:id="860" w:author="刘香杨/80326438 [2]" w:date="2025-05-06T09:16:54Z"/>
                <w:rFonts w:hint="eastAsia" w:ascii="Calibri" w:hAnsi="Calibri" w:eastAsia="宋体"/>
                <w:vertAlign w:val="baseline"/>
                <w:lang w:val="en-US" w:eastAsia="zh"/>
              </w:rPr>
            </w:pPr>
            <w:ins w:id="861" w:author="刘香杨/80326438 [2]" w:date="2025-05-06T09:16:54Z">
              <w:r>
                <w:rPr>
                  <w:rFonts w:hint="eastAsia" w:ascii="Calibri" w:hAnsi="Calibri" w:eastAsia="宋体"/>
                  <w:vertAlign w:val="baseline"/>
                  <w:lang w:val="en-US" w:eastAsia="zh"/>
                </w:rPr>
                <w:t xml:space="preserve">        "size": 1,</w:t>
              </w:r>
            </w:ins>
          </w:p>
          <w:p>
            <w:pPr>
              <w:pStyle w:val="2"/>
              <w:keepNext w:val="0"/>
              <w:keepLines w:val="0"/>
              <w:suppressLineNumbers w:val="0"/>
              <w:spacing w:before="0" w:beforeAutospacing="0" w:afterAutospacing="0"/>
              <w:ind w:left="0" w:right="0"/>
              <w:rPr>
                <w:ins w:id="862" w:author="刘香杨/80326438 [2]" w:date="2025-05-06T09:16:54Z"/>
                <w:rFonts w:hint="eastAsia" w:ascii="Calibri" w:hAnsi="Calibri" w:eastAsia="宋体"/>
                <w:vertAlign w:val="baseline"/>
                <w:lang w:val="en-US" w:eastAsia="zh"/>
              </w:rPr>
            </w:pPr>
            <w:ins w:id="863" w:author="刘香杨/80326438 [2]" w:date="2025-05-06T09:16:54Z">
              <w:r>
                <w:rPr>
                  <w:rFonts w:hint="eastAsia" w:ascii="Calibri" w:hAnsi="Calibri" w:eastAsia="宋体"/>
                  <w:vertAlign w:val="baseline"/>
                  <w:lang w:val="en-US" w:eastAsia="zh"/>
                </w:rPr>
                <w:t xml:space="preserve">        "startRow": 1,</w:t>
              </w:r>
            </w:ins>
          </w:p>
          <w:p>
            <w:pPr>
              <w:pStyle w:val="2"/>
              <w:keepNext w:val="0"/>
              <w:keepLines w:val="0"/>
              <w:suppressLineNumbers w:val="0"/>
              <w:spacing w:before="0" w:beforeAutospacing="0" w:afterAutospacing="0"/>
              <w:ind w:left="0" w:right="0"/>
              <w:rPr>
                <w:ins w:id="864" w:author="刘香杨/80326438 [2]" w:date="2025-05-06T09:16:54Z"/>
                <w:rFonts w:hint="eastAsia" w:ascii="Calibri" w:hAnsi="Calibri" w:eastAsia="宋体"/>
                <w:vertAlign w:val="baseline"/>
                <w:lang w:val="en-US" w:eastAsia="zh"/>
              </w:rPr>
            </w:pPr>
            <w:ins w:id="865" w:author="刘香杨/80326438 [2]" w:date="2025-05-06T09:16:54Z">
              <w:r>
                <w:rPr>
                  <w:rFonts w:hint="eastAsia" w:ascii="Calibri" w:hAnsi="Calibri" w:eastAsia="宋体"/>
                  <w:vertAlign w:val="baseline"/>
                  <w:lang w:val="en-US" w:eastAsia="zh"/>
                </w:rPr>
                <w:t xml:space="preserve">        "total": 1</w:t>
              </w:r>
            </w:ins>
          </w:p>
          <w:p>
            <w:pPr>
              <w:pStyle w:val="2"/>
              <w:keepNext w:val="0"/>
              <w:keepLines w:val="0"/>
              <w:suppressLineNumbers w:val="0"/>
              <w:spacing w:before="0" w:beforeAutospacing="0" w:afterAutospacing="0"/>
              <w:ind w:left="0" w:right="0"/>
              <w:rPr>
                <w:ins w:id="866" w:author="刘香杨/80326438 [2]" w:date="2025-05-06T09:16:54Z"/>
                <w:rFonts w:hint="eastAsia" w:ascii="Calibri" w:hAnsi="Calibri" w:eastAsia="宋体"/>
                <w:vertAlign w:val="baseline"/>
                <w:lang w:val="en-US" w:eastAsia="zh"/>
              </w:rPr>
            </w:pPr>
            <w:ins w:id="867" w:author="刘香杨/80326438 [2]" w:date="2025-05-06T09:16:54Z">
              <w:r>
                <w:rPr>
                  <w:rFonts w:hint="eastAsia" w:ascii="Calibri" w:hAnsi="Calibri" w:eastAsia="宋体"/>
                  <w:vertAlign w:val="baseline"/>
                  <w:lang w:val="en-US" w:eastAsia="zh"/>
                </w:rPr>
                <w:t xml:space="preserve">    },</w:t>
              </w:r>
            </w:ins>
          </w:p>
          <w:p>
            <w:pPr>
              <w:pStyle w:val="2"/>
              <w:keepNext w:val="0"/>
              <w:keepLines w:val="0"/>
              <w:suppressLineNumbers w:val="0"/>
              <w:spacing w:before="0" w:beforeAutospacing="0" w:afterAutospacing="0"/>
              <w:ind w:left="0" w:right="0"/>
              <w:rPr>
                <w:ins w:id="868" w:author="刘香杨/80326438 [2]" w:date="2025-05-06T09:16:54Z"/>
                <w:rFonts w:hint="eastAsia" w:ascii="Calibri" w:hAnsi="Calibri" w:eastAsia="宋体"/>
                <w:vertAlign w:val="baseline"/>
                <w:lang w:val="en-US" w:eastAsia="zh"/>
              </w:rPr>
            </w:pPr>
            <w:ins w:id="869" w:author="刘香杨/80326438 [2]" w:date="2025-05-06T09:16:54Z">
              <w:r>
                <w:rPr>
                  <w:rFonts w:hint="eastAsia" w:ascii="Calibri" w:hAnsi="Calibri" w:eastAsia="宋体"/>
                  <w:vertAlign w:val="baseline"/>
                  <w:lang w:val="en-US" w:eastAsia="zh"/>
                </w:rPr>
                <w:t xml:space="preserve">    "msg": "ok"</w:t>
              </w:r>
            </w:ins>
          </w:p>
          <w:p>
            <w:pPr>
              <w:pStyle w:val="2"/>
              <w:keepNext w:val="0"/>
              <w:keepLines w:val="0"/>
              <w:suppressLineNumbers w:val="0"/>
              <w:spacing w:before="0" w:beforeAutospacing="0" w:afterAutospacing="0"/>
              <w:ind w:left="0" w:right="0"/>
              <w:rPr>
                <w:ins w:id="870" w:author="刘香杨/80326438 [2]" w:date="2025-05-06T09:16:37Z"/>
                <w:rFonts w:hint="eastAsia" w:ascii="Calibri" w:hAnsi="Calibri" w:eastAsia="宋体"/>
                <w:vertAlign w:val="baseline"/>
                <w:lang w:val="en-US" w:eastAsia="zh"/>
              </w:rPr>
            </w:pPr>
            <w:ins w:id="871" w:author="刘香杨/80326438 [2]" w:date="2025-05-06T09:16:54Z">
              <w:r>
                <w:rPr>
                  <w:rFonts w:hint="eastAsia" w:ascii="Calibri" w:hAnsi="Calibri" w:eastAsia="宋体"/>
                  <w:vertAlign w:val="baseline"/>
                  <w:lang w:val="en-US" w:eastAsia="zh"/>
                </w:rPr>
                <w:t>}</w:t>
              </w:r>
            </w:ins>
          </w:p>
        </w:tc>
      </w:tr>
    </w:tbl>
    <w:p>
      <w:pPr>
        <w:pStyle w:val="2"/>
        <w:rPr>
          <w:ins w:id="872" w:author="刘香杨/80326438 [2]" w:date="2025-05-06T09:15:54Z"/>
        </w:rPr>
      </w:pPr>
    </w:p>
    <w:p>
      <w:pPr>
        <w:pStyle w:val="2"/>
      </w:pPr>
    </w:p>
    <w:p>
      <w:pPr>
        <w:bidi w:val="0"/>
        <w:rPr>
          <w:rFonts w:hint="eastAsia"/>
          <w:sz w:val="22"/>
          <w:szCs w:val="22"/>
          <w:lang w:val="en-US" w:eastAsia="zh-CN"/>
        </w:rPr>
      </w:pPr>
      <w:r>
        <w:rPr>
          <w:rFonts w:hint="eastAsia"/>
          <w:sz w:val="22"/>
          <w:szCs w:val="22"/>
          <w:lang w:val="en-US" w:eastAsia="zh-CN"/>
        </w:rPr>
        <w:t>操作失败</w:t>
      </w:r>
    </w:p>
    <w:p>
      <w:pPr>
        <w:bidi w:val="0"/>
        <w:rPr>
          <w:rFonts w:hint="eastAsia"/>
          <w:lang w:val="en-US" w:eastAsia="zh-CN"/>
        </w:rPr>
      </w:pPr>
    </w:p>
    <w:p>
      <w:pPr>
        <w:pStyle w:val="30"/>
        <w:rPr>
          <w:rFonts w:hint="eastAsia"/>
        </w:rPr>
      </w:pPr>
      <w:r>
        <w:rPr>
          <w:rFonts w:hint="eastAsia"/>
        </w:rPr>
        <w:t xml:space="preserve"> </w:t>
      </w:r>
      <w:r>
        <w:rPr>
          <w:rFonts w:hint="eastAsia"/>
          <w:lang w:val="en-US" w:eastAsia="zh-CN"/>
        </w:rPr>
        <w:t>{</w:t>
      </w:r>
    </w:p>
    <w:p>
      <w:pPr>
        <w:pStyle w:val="30"/>
        <w:rPr>
          <w:rFonts w:hint="eastAsia"/>
        </w:rPr>
      </w:pPr>
      <w:r>
        <w:rPr>
          <w:rFonts w:hint="eastAsia"/>
          <w:lang w:val="en-US" w:eastAsia="zh-CN"/>
        </w:rPr>
        <w:t>    "code": "0",</w:t>
      </w:r>
    </w:p>
    <w:p>
      <w:pPr>
        <w:pStyle w:val="30"/>
        <w:rPr>
          <w:rFonts w:hint="eastAsia"/>
        </w:rPr>
      </w:pPr>
      <w:r>
        <w:rPr>
          <w:rFonts w:hint="eastAsia"/>
          <w:lang w:val="en-US" w:eastAsia="zh-CN"/>
        </w:rPr>
        <w:t>    "data": {</w:t>
      </w:r>
    </w:p>
    <w:p>
      <w:pPr>
        <w:pStyle w:val="30"/>
        <w:rPr>
          <w:rFonts w:hint="eastAsia"/>
        </w:rPr>
      </w:pPr>
      <w:r>
        <w:rPr>
          <w:rFonts w:hint="eastAsia"/>
          <w:lang w:val="en-US" w:eastAsia="zh-CN"/>
        </w:rPr>
        <w:t>        "endRow": 0,</w:t>
      </w:r>
    </w:p>
    <w:p>
      <w:pPr>
        <w:pStyle w:val="30"/>
        <w:rPr>
          <w:rFonts w:hint="eastAsia"/>
        </w:rPr>
      </w:pPr>
      <w:r>
        <w:rPr>
          <w:rFonts w:hint="eastAsia"/>
          <w:lang w:val="en-US" w:eastAsia="zh-CN"/>
        </w:rPr>
        <w:t>        "hasNextPage": false,</w:t>
      </w:r>
    </w:p>
    <w:p>
      <w:pPr>
        <w:pStyle w:val="30"/>
        <w:rPr>
          <w:rFonts w:hint="eastAsia"/>
        </w:rPr>
      </w:pPr>
      <w:r>
        <w:rPr>
          <w:rFonts w:hint="eastAsia"/>
          <w:lang w:val="en-US" w:eastAsia="zh-CN"/>
        </w:rPr>
        <w:t>        "hasPreviousPage": false,</w:t>
      </w:r>
    </w:p>
    <w:p>
      <w:pPr>
        <w:pStyle w:val="30"/>
        <w:rPr>
          <w:rFonts w:hint="eastAsia"/>
        </w:rPr>
      </w:pPr>
      <w:r>
        <w:rPr>
          <w:rFonts w:hint="eastAsia"/>
          <w:lang w:val="en-US" w:eastAsia="zh-CN"/>
        </w:rPr>
        <w:t>        "isFirstPage": true,</w:t>
      </w:r>
    </w:p>
    <w:p>
      <w:pPr>
        <w:pStyle w:val="30"/>
        <w:rPr>
          <w:rFonts w:hint="eastAsia"/>
        </w:rPr>
      </w:pPr>
      <w:r>
        <w:rPr>
          <w:rFonts w:hint="eastAsia"/>
          <w:lang w:val="en-US" w:eastAsia="zh-CN"/>
        </w:rPr>
        <w:t>        "isLastPage": true,</w:t>
      </w:r>
    </w:p>
    <w:p>
      <w:pPr>
        <w:pStyle w:val="30"/>
        <w:rPr>
          <w:rFonts w:hint="eastAsia"/>
        </w:rPr>
      </w:pPr>
      <w:r>
        <w:rPr>
          <w:rFonts w:hint="eastAsia"/>
          <w:lang w:val="en-US" w:eastAsia="zh-CN"/>
        </w:rPr>
        <w:t>        "list": [],</w:t>
      </w:r>
    </w:p>
    <w:p>
      <w:pPr>
        <w:pStyle w:val="30"/>
        <w:rPr>
          <w:rFonts w:hint="eastAsia"/>
        </w:rPr>
      </w:pPr>
      <w:r>
        <w:rPr>
          <w:rFonts w:hint="eastAsia"/>
          <w:lang w:val="en-US" w:eastAsia="zh-CN"/>
        </w:rPr>
        <w:t>        "navigateFirstPage": 0,</w:t>
      </w:r>
    </w:p>
    <w:p>
      <w:pPr>
        <w:pStyle w:val="30"/>
        <w:rPr>
          <w:rFonts w:hint="eastAsia"/>
        </w:rPr>
      </w:pPr>
      <w:r>
        <w:rPr>
          <w:rFonts w:hint="eastAsia"/>
          <w:lang w:val="en-US" w:eastAsia="zh-CN"/>
        </w:rPr>
        <w:t>        "navigateLastPage": 0,</w:t>
      </w:r>
    </w:p>
    <w:p>
      <w:pPr>
        <w:pStyle w:val="30"/>
        <w:rPr>
          <w:rFonts w:hint="eastAsia"/>
        </w:rPr>
      </w:pPr>
      <w:r>
        <w:rPr>
          <w:rFonts w:hint="eastAsia"/>
          <w:lang w:val="en-US" w:eastAsia="zh-CN"/>
        </w:rPr>
        <w:t>        "navigatePages": 8,</w:t>
      </w:r>
    </w:p>
    <w:p>
      <w:pPr>
        <w:pStyle w:val="30"/>
        <w:rPr>
          <w:rFonts w:hint="eastAsia"/>
        </w:rPr>
      </w:pPr>
      <w:r>
        <w:rPr>
          <w:rFonts w:hint="eastAsia"/>
          <w:lang w:val="en-US" w:eastAsia="zh-CN"/>
        </w:rPr>
        <w:t>        "navigatepageNums": [],</w:t>
      </w:r>
    </w:p>
    <w:p>
      <w:pPr>
        <w:pStyle w:val="30"/>
        <w:rPr>
          <w:rFonts w:hint="eastAsia"/>
        </w:rPr>
      </w:pPr>
      <w:r>
        <w:rPr>
          <w:rFonts w:hint="eastAsia"/>
          <w:lang w:val="en-US" w:eastAsia="zh-CN"/>
        </w:rPr>
        <w:t>        "nextPage": 0,</w:t>
      </w:r>
    </w:p>
    <w:p>
      <w:pPr>
        <w:pStyle w:val="30"/>
        <w:rPr>
          <w:rFonts w:hint="eastAsia"/>
        </w:rPr>
      </w:pPr>
      <w:r>
        <w:rPr>
          <w:rFonts w:hint="eastAsia"/>
          <w:lang w:val="en-US" w:eastAsia="zh-CN"/>
        </w:rPr>
        <w:t>        "pageNum": 1,</w:t>
      </w:r>
    </w:p>
    <w:p>
      <w:pPr>
        <w:pStyle w:val="30"/>
        <w:rPr>
          <w:rFonts w:hint="eastAsia"/>
        </w:rPr>
      </w:pPr>
      <w:r>
        <w:rPr>
          <w:rFonts w:hint="eastAsia"/>
          <w:lang w:val="en-US" w:eastAsia="zh-CN"/>
        </w:rPr>
        <w:t>        "pageSize": 0,</w:t>
      </w:r>
    </w:p>
    <w:p>
      <w:pPr>
        <w:pStyle w:val="30"/>
        <w:rPr>
          <w:rFonts w:hint="eastAsia"/>
        </w:rPr>
      </w:pPr>
      <w:r>
        <w:rPr>
          <w:rFonts w:hint="eastAsia"/>
          <w:lang w:val="en-US" w:eastAsia="zh-CN"/>
        </w:rPr>
        <w:t>        "pages": 0,</w:t>
      </w:r>
    </w:p>
    <w:p>
      <w:pPr>
        <w:pStyle w:val="30"/>
        <w:rPr>
          <w:rFonts w:hint="eastAsia"/>
        </w:rPr>
      </w:pPr>
      <w:r>
        <w:rPr>
          <w:rFonts w:hint="eastAsia"/>
          <w:lang w:val="en-US" w:eastAsia="zh-CN"/>
        </w:rPr>
        <w:t>        "prePage": 0,</w:t>
      </w:r>
    </w:p>
    <w:p>
      <w:pPr>
        <w:pStyle w:val="30"/>
        <w:rPr>
          <w:rFonts w:hint="eastAsia"/>
        </w:rPr>
      </w:pPr>
      <w:r>
        <w:rPr>
          <w:rFonts w:hint="eastAsia"/>
          <w:lang w:val="en-US" w:eastAsia="zh-CN"/>
        </w:rPr>
        <w:t>        "size": 0,</w:t>
      </w:r>
    </w:p>
    <w:p>
      <w:pPr>
        <w:pStyle w:val="30"/>
        <w:rPr>
          <w:rFonts w:hint="eastAsia"/>
        </w:rPr>
      </w:pPr>
      <w:r>
        <w:rPr>
          <w:rFonts w:hint="eastAsia"/>
          <w:lang w:val="en-US" w:eastAsia="zh-CN"/>
        </w:rPr>
        <w:t>        "startRow": 0,</w:t>
      </w:r>
    </w:p>
    <w:p>
      <w:pPr>
        <w:pStyle w:val="30"/>
        <w:rPr>
          <w:rFonts w:hint="eastAsia"/>
        </w:rPr>
      </w:pPr>
      <w:r>
        <w:rPr>
          <w:rFonts w:hint="eastAsia"/>
          <w:lang w:val="en-US" w:eastAsia="zh-CN"/>
        </w:rPr>
        <w:t>        "total": 0</w:t>
      </w:r>
    </w:p>
    <w:p>
      <w:pPr>
        <w:pStyle w:val="30"/>
        <w:rPr>
          <w:rFonts w:hint="eastAsia"/>
        </w:rPr>
      </w:pPr>
      <w:r>
        <w:rPr>
          <w:rFonts w:hint="eastAsia"/>
          <w:lang w:val="en-US" w:eastAsia="zh-CN"/>
        </w:rPr>
        <w:t>    },</w:t>
      </w:r>
    </w:p>
    <w:p>
      <w:pPr>
        <w:pStyle w:val="30"/>
        <w:rPr>
          <w:rFonts w:hint="eastAsia"/>
        </w:rPr>
      </w:pPr>
      <w:r>
        <w:rPr>
          <w:rFonts w:hint="eastAsia"/>
          <w:lang w:val="en-US" w:eastAsia="zh-CN"/>
        </w:rPr>
        <w:t>    "msg": "ok"</w:t>
      </w:r>
    </w:p>
    <w:p>
      <w:pPr>
        <w:pStyle w:val="30"/>
        <w:rPr>
          <w:rFonts w:hint="eastAsia"/>
        </w:rPr>
      </w:pPr>
      <w:r>
        <w:rPr>
          <w:rFonts w:hint="eastAsia"/>
          <w:lang w:val="en-US" w:eastAsia="zh-CN"/>
        </w:rPr>
        <w:t>}</w:t>
      </w:r>
    </w:p>
    <w:p>
      <w:pPr>
        <w:pStyle w:val="30"/>
      </w:pPr>
    </w:p>
    <w:p/>
    <w:p>
      <w:pPr>
        <w:pStyle w:val="5"/>
        <w:bidi w:val="0"/>
        <w:rPr>
          <w:rFonts w:hint="default" w:eastAsia="微软雅黑"/>
          <w:lang w:val="en-US" w:eastAsia="zh-CN"/>
        </w:rPr>
      </w:pPr>
      <w:r>
        <w:rPr>
          <w:rFonts w:hint="eastAsia"/>
          <w:lang w:val="en-US" w:eastAsia="zh-CN"/>
        </w:rPr>
        <w:t>客商信息批量新增</w:t>
      </w:r>
    </w:p>
    <w:p>
      <w:pPr>
        <w:pStyle w:val="6"/>
        <w:bidi w:val="0"/>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批量新增客商信息。</w:t>
      </w:r>
    </w:p>
    <w:p>
      <w:pPr>
        <w:pStyle w:val="6"/>
        <w:bidi w:val="0"/>
        <w:rPr>
          <w:rFonts w:hint="eastAsia"/>
        </w:rPr>
      </w:pPr>
      <w:r>
        <w:rPr>
          <w:rFonts w:hint="eastAsia"/>
        </w:rPr>
        <w:t>注意事项</w:t>
      </w:r>
    </w:p>
    <w:p>
      <w:pPr>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（1）只要有1条数据校验失败则数据均不会入库，也不会返回</w:t>
      </w:r>
      <w:r>
        <w:rPr>
          <w:rFonts w:hint="eastAsia" w:ascii="宋体" w:hAnsi="宋体" w:eastAsia="宋体" w:cs="宋体"/>
          <w:sz w:val="22"/>
          <w:szCs w:val="22"/>
        </w:rPr>
        <w:t>merchantNum</w:t>
      </w:r>
      <w:r>
        <w:rPr>
          <w:rFonts w:hint="eastAsia" w:ascii="宋体" w:hAnsi="宋体" w:eastAsia="宋体" w:cs="宋体"/>
          <w:sz w:val="22"/>
          <w:szCs w:val="22"/>
          <w:lang w:eastAsia="zh-CN"/>
        </w:rPr>
        <w:t>，</w:t>
      </w:r>
      <w:r>
        <w:rPr>
          <w:rFonts w:hint="eastAsia" w:ascii="宋体" w:hAnsi="宋体" w:eastAsia="宋体" w:cs="宋体"/>
          <w:sz w:val="22"/>
          <w:szCs w:val="22"/>
          <w:lang w:val="en-US" w:eastAsia="zh-CN"/>
        </w:rPr>
        <w:t>新增时会返回</w:t>
      </w:r>
      <w:r>
        <w:rPr>
          <w:rFonts w:hint="eastAsia" w:ascii="宋体" w:hAnsi="宋体" w:eastAsia="宋体" w:cs="宋体"/>
          <w:sz w:val="22"/>
          <w:szCs w:val="22"/>
        </w:rPr>
        <w:t>merchantNum</w:t>
      </w:r>
      <w:r>
        <w:rPr>
          <w:rFonts w:hint="eastAsia" w:ascii="宋体" w:hAnsi="宋体" w:eastAsia="宋体" w:cs="宋体"/>
          <w:sz w:val="22"/>
          <w:szCs w:val="22"/>
          <w:lang w:val="en-US" w:eastAsia="zh-CN"/>
        </w:rPr>
        <w:t>以便根据</w:t>
      </w:r>
      <w:r>
        <w:rPr>
          <w:rFonts w:hint="eastAsia" w:ascii="宋体" w:hAnsi="宋体" w:eastAsia="宋体" w:cs="宋体"/>
          <w:sz w:val="22"/>
          <w:szCs w:val="22"/>
        </w:rPr>
        <w:t>merchantNum</w:t>
      </w:r>
      <w:r>
        <w:rPr>
          <w:rFonts w:hint="eastAsia" w:ascii="宋体" w:hAnsi="宋体" w:eastAsia="宋体" w:cs="宋体"/>
          <w:sz w:val="22"/>
          <w:szCs w:val="22"/>
          <w:lang w:val="en-US" w:eastAsia="zh-CN"/>
        </w:rPr>
        <w:t>编辑客商信息。</w:t>
      </w:r>
    </w:p>
    <w:p>
      <w:pPr>
        <w:pStyle w:val="2"/>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（2）开发测试环境新增数量不能超过900，否则对接工具会提示超时，但数据还是会入库成功。</w:t>
      </w:r>
    </w:p>
    <w:p>
      <w:pPr>
        <w:pStyle w:val="2"/>
        <w:rPr>
          <w:rFonts w:hint="default" w:ascii="宋体" w:hAnsi="宋体" w:cs="宋体"/>
          <w:sz w:val="22"/>
          <w:szCs w:val="22"/>
          <w:lang w:eastAsia="zh-CN"/>
        </w:rPr>
      </w:pPr>
      <w:r>
        <w:rPr>
          <w:rFonts w:hint="default" w:ascii="宋体" w:hAnsi="宋体" w:cs="宋体"/>
          <w:sz w:val="22"/>
          <w:szCs w:val="22"/>
          <w:lang w:eastAsia="zh-CN"/>
        </w:rPr>
        <w:t xml:space="preserve"> (3)同一个客商数据的扩展字段编码不能重复，即extendInfoList的fieldCode不能重复.</w:t>
      </w:r>
    </w:p>
    <w:p>
      <w:pPr>
        <w:pStyle w:val="2"/>
        <w:rPr>
          <w:rFonts w:hint="default" w:ascii="宋体" w:hAnsi="宋体" w:cs="宋体"/>
          <w:sz w:val="22"/>
          <w:szCs w:val="22"/>
          <w:lang w:eastAsia="zh-CN"/>
        </w:rPr>
      </w:pPr>
      <w:r>
        <w:rPr>
          <w:rFonts w:hint="default" w:ascii="宋体" w:hAnsi="宋体" w:cs="宋体"/>
          <w:sz w:val="22"/>
          <w:szCs w:val="22"/>
          <w:lang w:eastAsia="zh-CN"/>
        </w:rPr>
        <w:t xml:space="preserve"> (4)如果表单配置设置扩展字段必填则fieldCode和fieldValue都必填且不能为空字符串</w:t>
      </w:r>
    </w:p>
    <w:p>
      <w:pPr>
        <w:pStyle w:val="6"/>
        <w:bidi w:val="0"/>
      </w:pPr>
      <w:r>
        <w:rPr>
          <w:rFonts w:hint="eastAsia"/>
        </w:rPr>
        <w:t>基本信息</w:t>
      </w:r>
    </w:p>
    <w:p>
      <w:pPr>
        <w:rPr>
          <w:rFonts w:eastAsia="宋体"/>
          <w:color w:val="000000"/>
        </w:rPr>
      </w:pP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/openapi/user/v1/mer-info/add-merchant-info</w:t>
            </w:r>
            <w:r>
              <w:rPr>
                <w:rFonts w:hint="eastAsia" w:ascii="宋体" w:hAnsi="宋体" w:eastAsia="宋体" w:cs="宋体"/>
                <w:color w:val="333333"/>
                <w:sz w:val="22"/>
                <w:szCs w:val="22"/>
                <w:lang w:val="en-US" w:eastAsia="zh-CN"/>
              </w:rPr>
              <w:t>-batch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是</w:t>
            </w:r>
          </w:p>
        </w:tc>
      </w:tr>
    </w:tbl>
    <w:p/>
    <w:p>
      <w:pPr>
        <w:pStyle w:val="6"/>
        <w:bidi w:val="0"/>
      </w:pPr>
      <w:r>
        <w:rPr>
          <w:rFonts w:hint="eastAsia"/>
        </w:rPr>
        <w:t>请求参数</w:t>
      </w:r>
    </w:p>
    <w:p>
      <w:pPr>
        <w:rPr>
          <w:rFonts w:eastAsia="宋体"/>
          <w:color w:val="000000"/>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725"/>
        <w:gridCol w:w="1350"/>
        <w:gridCol w:w="1162"/>
        <w:gridCol w:w="1150"/>
        <w:gridCol w:w="1513"/>
        <w:gridCol w:w="21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72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1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1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1513"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示例值</w:t>
            </w:r>
          </w:p>
        </w:tc>
        <w:tc>
          <w:tcPr>
            <w:tcW w:w="2126"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default" w:asciiTheme="minorEastAsia" w:hAnsiTheme="minorEastAsia" w:cstheme="minorEastAsia"/>
                <w:color w:val="333333"/>
                <w:sz w:val="22"/>
                <w:lang w:val="en-US" w:eastAsia="zh-CN"/>
              </w:rPr>
              <w:t>merchantCode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String(30)</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Y</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客商编码</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merchantName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String(200)</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Y</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客商名称</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unitCodeList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List&lt;String&gt;</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ins w:id="873" w:author="刘香杨/80326438 [2]" w:date="2025-05-06T08:49:23Z">
              <w:r>
                <w:rPr>
                  <w:rFonts w:hint="eastAsia" w:asciiTheme="minorEastAsia" w:hAnsiTheme="minorEastAsia" w:cstheme="minorEastAsia"/>
                  <w:color w:val="000000"/>
                  <w:sz w:val="22"/>
                  <w:szCs w:val="22"/>
                  <w:lang w:val="en-US" w:eastAsia="zh"/>
                </w:rPr>
                <w:t>N</w:t>
              </w:r>
            </w:ins>
            <w:del w:id="874" w:author="刘香杨/80326438 [2]" w:date="2025-05-06T08:49:23Z">
              <w:r>
                <w:rPr>
                  <w:rFonts w:hint="eastAsia" w:asciiTheme="minorEastAsia" w:hAnsiTheme="minorEastAsia" w:cstheme="minorEastAsia"/>
                  <w:color w:val="000000"/>
                  <w:sz w:val="22"/>
                  <w:szCs w:val="22"/>
                  <w:lang w:val="en-US" w:eastAsia="zh-CN"/>
                </w:rPr>
                <w:delText>Y</w:delText>
              </w:r>
            </w:del>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所属单位编码（前端显示用）</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ins w:id="875" w:author="刘香杨/80326438 [2]" w:date="2025-05-06T08:49:43Z">
              <w:r>
                <w:rPr>
                  <w:rFonts w:hint="eastAsia" w:ascii="宋体" w:hAnsi="宋体" w:cs="宋体"/>
                  <w:b/>
                  <w:bCs/>
                  <w:color w:val="FF0000"/>
                  <w:kern w:val="2"/>
                  <w:sz w:val="22"/>
                  <w:szCs w:val="22"/>
                  <w:lang w:val="en-US" w:eastAsia="zh" w:bidi="ar"/>
                  <w:rPrChange w:id="876" w:author="刘香杨/80326438 [2]" w:date="2025-05-06T08:50:43Z">
                    <w:rPr>
                      <w:rFonts w:hint="eastAsia" w:ascii="宋体" w:hAnsi="宋体" w:cs="宋体"/>
                      <w:color w:val="333333"/>
                      <w:kern w:val="2"/>
                      <w:sz w:val="22"/>
                      <w:szCs w:val="22"/>
                      <w:lang w:val="en-US" w:eastAsia="zh" w:bidi="ar"/>
                    </w:rPr>
                  </w:rPrChange>
                </w:rPr>
                <w:t>sharedModel</w:t>
              </w:r>
            </w:ins>
            <w:ins w:id="877" w:author="刘香杨/80326438 [2]" w:date="2025-05-06T08:49:44Z">
              <w:r>
                <w:rPr>
                  <w:rFonts w:hint="eastAsia" w:ascii="宋体" w:hAnsi="宋体" w:cs="宋体"/>
                  <w:b/>
                  <w:bCs/>
                  <w:color w:val="FF0000"/>
                  <w:kern w:val="2"/>
                  <w:sz w:val="22"/>
                  <w:szCs w:val="22"/>
                  <w:lang w:val="en-US" w:eastAsia="zh" w:bidi="ar"/>
                  <w:rPrChange w:id="878" w:author="刘香杨/80326438 [2]" w:date="2025-05-06T08:50:43Z">
                    <w:rPr>
                      <w:rFonts w:hint="eastAsia" w:ascii="宋体" w:hAnsi="宋体" w:cs="宋体"/>
                      <w:color w:val="333333"/>
                      <w:kern w:val="2"/>
                      <w:sz w:val="22"/>
                      <w:szCs w:val="22"/>
                      <w:lang w:val="en-US" w:eastAsia="zh" w:bidi="ar"/>
                    </w:rPr>
                  </w:rPrChange>
                </w:rPr>
                <w:t xml:space="preserve"> </w:t>
              </w:r>
            </w:ins>
            <w:ins w:id="879" w:author="刘香杨/80326438 [2]" w:date="2025-05-06T08:49:47Z">
              <w:r>
                <w:rPr>
                  <w:rFonts w:hint="eastAsia" w:ascii="宋体" w:hAnsi="宋体" w:cs="宋体"/>
                  <w:b/>
                  <w:bCs/>
                  <w:color w:val="FF0000"/>
                  <w:kern w:val="2"/>
                  <w:sz w:val="22"/>
                  <w:szCs w:val="22"/>
                  <w:lang w:val="en-US" w:eastAsia="zh" w:bidi="ar"/>
                  <w:rPrChange w:id="880" w:author="刘香杨/80326438 [2]" w:date="2025-05-06T08:50:43Z">
                    <w:rPr>
                      <w:rFonts w:hint="eastAsia" w:ascii="宋体" w:hAnsi="宋体" w:cs="宋体"/>
                      <w:color w:val="333333"/>
                      <w:kern w:val="2"/>
                      <w:sz w:val="22"/>
                      <w:szCs w:val="22"/>
                      <w:lang w:val="en-US" w:eastAsia="zh" w:bidi="ar"/>
                    </w:rPr>
                  </w:rPrChange>
                </w:rPr>
                <w:t xml:space="preserve">为 </w:t>
              </w:r>
            </w:ins>
            <w:ins w:id="881" w:author="刘香杨/80326438 [2]" w:date="2025-05-06T08:49:52Z">
              <w:r>
                <w:rPr>
                  <w:rFonts w:hint="eastAsia" w:ascii="宋体" w:hAnsi="宋体" w:cs="宋体"/>
                  <w:b/>
                  <w:bCs/>
                  <w:color w:val="FF0000"/>
                  <w:kern w:val="2"/>
                  <w:sz w:val="22"/>
                  <w:szCs w:val="22"/>
                  <w:lang w:val="en-US" w:eastAsia="zh" w:bidi="ar"/>
                  <w:rPrChange w:id="882" w:author="刘香杨/80326438 [2]" w:date="2025-05-06T08:50:43Z">
                    <w:rPr>
                      <w:rFonts w:hint="eastAsia" w:ascii="宋体" w:hAnsi="宋体" w:cs="宋体"/>
                      <w:color w:val="333333"/>
                      <w:kern w:val="2"/>
                      <w:sz w:val="22"/>
                      <w:szCs w:val="22"/>
                      <w:lang w:val="en-US" w:eastAsia="zh" w:bidi="ar"/>
                    </w:rPr>
                  </w:rPrChange>
                </w:rPr>
                <w:t>子公司</w:t>
              </w:r>
            </w:ins>
            <w:ins w:id="883" w:author="刘香杨/80326438 [2]" w:date="2025-05-06T08:49:53Z">
              <w:r>
                <w:rPr>
                  <w:rFonts w:hint="eastAsia" w:ascii="宋体" w:hAnsi="宋体" w:cs="宋体"/>
                  <w:b/>
                  <w:bCs/>
                  <w:color w:val="FF0000"/>
                  <w:kern w:val="2"/>
                  <w:sz w:val="22"/>
                  <w:szCs w:val="22"/>
                  <w:lang w:val="en-US" w:eastAsia="zh" w:bidi="ar"/>
                  <w:rPrChange w:id="884" w:author="刘香杨/80326438 [2]" w:date="2025-05-06T08:50:43Z">
                    <w:rPr>
                      <w:rFonts w:hint="eastAsia" w:ascii="宋体" w:hAnsi="宋体" w:cs="宋体"/>
                      <w:color w:val="333333"/>
                      <w:kern w:val="2"/>
                      <w:sz w:val="22"/>
                      <w:szCs w:val="22"/>
                      <w:lang w:val="en-US" w:eastAsia="zh" w:bidi="ar"/>
                    </w:rPr>
                  </w:rPrChange>
                </w:rPr>
                <w:t>模式</w:t>
              </w:r>
            </w:ins>
            <w:ins w:id="885" w:author="刘香杨/80326438 [2]" w:date="2025-05-06T08:49:57Z">
              <w:r>
                <w:rPr>
                  <w:rFonts w:hint="eastAsia" w:ascii="宋体" w:hAnsi="宋体" w:cs="宋体"/>
                  <w:b/>
                  <w:bCs/>
                  <w:color w:val="FF0000"/>
                  <w:kern w:val="2"/>
                  <w:sz w:val="22"/>
                  <w:szCs w:val="22"/>
                  <w:lang w:val="en-US" w:eastAsia="zh" w:bidi="ar"/>
                  <w:rPrChange w:id="886" w:author="刘香杨/80326438 [2]" w:date="2025-05-06T08:50:43Z">
                    <w:rPr>
                      <w:rFonts w:hint="eastAsia" w:ascii="宋体" w:hAnsi="宋体" w:cs="宋体"/>
                      <w:color w:val="333333"/>
                      <w:kern w:val="2"/>
                      <w:sz w:val="22"/>
                      <w:szCs w:val="22"/>
                      <w:lang w:val="en-US" w:eastAsia="zh" w:bidi="ar"/>
                    </w:rPr>
                  </w:rPrChange>
                </w:rPr>
                <w:t xml:space="preserve"> - </w:t>
              </w:r>
            </w:ins>
            <w:ins w:id="887" w:author="刘香杨/80326438 [2]" w:date="2025-05-06T08:49:58Z">
              <w:r>
                <w:rPr>
                  <w:rFonts w:hint="eastAsia" w:ascii="宋体" w:hAnsi="宋体" w:cs="宋体"/>
                  <w:b/>
                  <w:bCs/>
                  <w:color w:val="FF0000"/>
                  <w:kern w:val="2"/>
                  <w:sz w:val="22"/>
                  <w:szCs w:val="22"/>
                  <w:lang w:val="en-US" w:eastAsia="zh" w:bidi="ar"/>
                  <w:rPrChange w:id="888" w:author="刘香杨/80326438 [2]" w:date="2025-05-06T08:50:43Z">
                    <w:rPr>
                      <w:rFonts w:hint="eastAsia" w:ascii="宋体" w:hAnsi="宋体" w:cs="宋体"/>
                      <w:color w:val="333333"/>
                      <w:kern w:val="2"/>
                      <w:sz w:val="22"/>
                      <w:szCs w:val="22"/>
                      <w:lang w:val="en-US" w:eastAsia="zh" w:bidi="ar"/>
                    </w:rPr>
                  </w:rPrChange>
                </w:rPr>
                <w:t>0</w:t>
              </w:r>
            </w:ins>
            <w:ins w:id="889" w:author="刘香杨/80326438 [2]" w:date="2025-05-06T08:49:59Z">
              <w:r>
                <w:rPr>
                  <w:rFonts w:hint="eastAsia" w:ascii="宋体" w:hAnsi="宋体" w:cs="宋体"/>
                  <w:b/>
                  <w:bCs/>
                  <w:color w:val="FF0000"/>
                  <w:kern w:val="2"/>
                  <w:sz w:val="22"/>
                  <w:szCs w:val="22"/>
                  <w:lang w:val="en-US" w:eastAsia="zh" w:bidi="ar"/>
                  <w:rPrChange w:id="890" w:author="刘香杨/80326438 [2]" w:date="2025-05-06T08:50:43Z">
                    <w:rPr>
                      <w:rFonts w:hint="eastAsia" w:ascii="宋体" w:hAnsi="宋体" w:cs="宋体"/>
                      <w:color w:val="333333"/>
                      <w:kern w:val="2"/>
                      <w:sz w:val="22"/>
                      <w:szCs w:val="22"/>
                      <w:lang w:val="en-US" w:eastAsia="zh" w:bidi="ar"/>
                    </w:rPr>
                  </w:rPrChange>
                </w:rPr>
                <w:t xml:space="preserve"> </w:t>
              </w:r>
            </w:ins>
            <w:ins w:id="891" w:author="刘香杨/80326438 [2]" w:date="2025-05-06T08:50:01Z">
              <w:r>
                <w:rPr>
                  <w:rFonts w:hint="eastAsia" w:ascii="宋体" w:hAnsi="宋体" w:cs="宋体"/>
                  <w:b/>
                  <w:bCs/>
                  <w:color w:val="FF0000"/>
                  <w:kern w:val="2"/>
                  <w:sz w:val="22"/>
                  <w:szCs w:val="22"/>
                  <w:lang w:val="en-US" w:eastAsia="zh" w:bidi="ar"/>
                  <w:rPrChange w:id="892" w:author="刘香杨/80326438 [2]" w:date="2025-05-06T08:50:43Z">
                    <w:rPr>
                      <w:rFonts w:hint="eastAsia" w:ascii="宋体" w:hAnsi="宋体" w:cs="宋体"/>
                      <w:color w:val="333333"/>
                      <w:kern w:val="2"/>
                      <w:sz w:val="22"/>
                      <w:szCs w:val="22"/>
                      <w:lang w:val="en-US" w:eastAsia="zh" w:bidi="ar"/>
                    </w:rPr>
                  </w:rPrChange>
                </w:rPr>
                <w:t>时</w:t>
              </w:r>
            </w:ins>
            <w:ins w:id="893" w:author="刘香杨/80326438 [2]" w:date="2025-05-06T08:50:09Z">
              <w:r>
                <w:rPr>
                  <w:rFonts w:hint="eastAsia" w:ascii="宋体" w:hAnsi="宋体" w:cs="宋体"/>
                  <w:b/>
                  <w:bCs/>
                  <w:color w:val="FF0000"/>
                  <w:kern w:val="2"/>
                  <w:sz w:val="22"/>
                  <w:szCs w:val="22"/>
                  <w:lang w:val="en-US" w:eastAsia="zh" w:bidi="ar"/>
                  <w:rPrChange w:id="894" w:author="刘香杨/80326438 [2]" w:date="2025-05-06T08:50:43Z">
                    <w:rPr>
                      <w:rFonts w:hint="eastAsia" w:ascii="宋体" w:hAnsi="宋体" w:cs="宋体"/>
                      <w:color w:val="333333"/>
                      <w:kern w:val="2"/>
                      <w:sz w:val="22"/>
                      <w:szCs w:val="22"/>
                      <w:lang w:val="en-US" w:eastAsia="zh" w:bidi="ar"/>
                    </w:rPr>
                  </w:rPrChange>
                </w:rPr>
                <w:t>此参数</w:t>
              </w:r>
            </w:ins>
            <w:ins w:id="895" w:author="刘香杨/80326438 [2]" w:date="2025-05-06T08:50:10Z">
              <w:r>
                <w:rPr>
                  <w:rFonts w:hint="eastAsia" w:ascii="宋体" w:hAnsi="宋体" w:cs="宋体"/>
                  <w:b/>
                  <w:bCs/>
                  <w:color w:val="FF0000"/>
                  <w:kern w:val="2"/>
                  <w:sz w:val="22"/>
                  <w:szCs w:val="22"/>
                  <w:lang w:val="en-US" w:eastAsia="zh" w:bidi="ar"/>
                  <w:rPrChange w:id="896" w:author="刘香杨/80326438 [2]" w:date="2025-05-06T08:50:43Z">
                    <w:rPr>
                      <w:rFonts w:hint="eastAsia" w:ascii="宋体" w:hAnsi="宋体" w:cs="宋体"/>
                      <w:color w:val="333333"/>
                      <w:kern w:val="2"/>
                      <w:sz w:val="22"/>
                      <w:szCs w:val="22"/>
                      <w:lang w:val="en-US" w:eastAsia="zh" w:bidi="ar"/>
                    </w:rPr>
                  </w:rPrChange>
                </w:rPr>
                <w:t>才</w:t>
              </w:r>
            </w:ins>
            <w:ins w:id="897" w:author="刘香杨/80326438 [2]" w:date="2025-05-06T08:50:17Z">
              <w:r>
                <w:rPr>
                  <w:rFonts w:hint="eastAsia" w:ascii="宋体" w:hAnsi="宋体" w:cs="宋体"/>
                  <w:b/>
                  <w:bCs/>
                  <w:color w:val="FF0000"/>
                  <w:kern w:val="2"/>
                  <w:sz w:val="22"/>
                  <w:szCs w:val="22"/>
                  <w:lang w:val="en-US" w:eastAsia="zh" w:bidi="ar"/>
                  <w:rPrChange w:id="898" w:author="刘香杨/80326438 [2]" w:date="2025-05-06T08:50:43Z">
                    <w:rPr>
                      <w:rFonts w:hint="eastAsia" w:ascii="宋体" w:hAnsi="宋体" w:cs="宋体"/>
                      <w:color w:val="333333"/>
                      <w:kern w:val="2"/>
                      <w:sz w:val="22"/>
                      <w:szCs w:val="22"/>
                      <w:lang w:val="en-US" w:eastAsia="zh" w:bidi="ar"/>
                    </w:rPr>
                  </w:rPrChange>
                </w:rPr>
                <w:t>必填，</w:t>
              </w:r>
            </w:ins>
            <w:ins w:id="899" w:author="刘香杨/80326438 [2]" w:date="2025-05-06T08:50:21Z">
              <w:r>
                <w:rPr>
                  <w:rFonts w:hint="eastAsia" w:ascii="宋体" w:hAnsi="宋体" w:cs="宋体"/>
                  <w:b/>
                  <w:bCs/>
                  <w:color w:val="FF0000"/>
                  <w:kern w:val="2"/>
                  <w:sz w:val="22"/>
                  <w:szCs w:val="22"/>
                  <w:lang w:val="en-US" w:eastAsia="zh" w:bidi="ar"/>
                  <w:rPrChange w:id="900" w:author="刘香杨/80326438 [2]" w:date="2025-05-06T08:50:43Z">
                    <w:rPr>
                      <w:rFonts w:hint="eastAsia" w:ascii="宋体" w:hAnsi="宋体" w:cs="宋体"/>
                      <w:color w:val="333333"/>
                      <w:kern w:val="2"/>
                      <w:sz w:val="22"/>
                      <w:szCs w:val="22"/>
                      <w:lang w:val="en-US" w:eastAsia="zh" w:bidi="ar"/>
                    </w:rPr>
                  </w:rPrChange>
                </w:rPr>
                <w:t>集团</w:t>
              </w:r>
            </w:ins>
            <w:ins w:id="901" w:author="刘香杨/80326438 [2]" w:date="2025-05-06T08:50:23Z">
              <w:r>
                <w:rPr>
                  <w:rFonts w:hint="eastAsia" w:ascii="宋体" w:hAnsi="宋体" w:cs="宋体"/>
                  <w:b/>
                  <w:bCs/>
                  <w:color w:val="FF0000"/>
                  <w:kern w:val="2"/>
                  <w:sz w:val="22"/>
                  <w:szCs w:val="22"/>
                  <w:lang w:val="en-US" w:eastAsia="zh" w:bidi="ar"/>
                  <w:rPrChange w:id="902" w:author="刘香杨/80326438 [2]" w:date="2025-05-06T08:50:43Z">
                    <w:rPr>
                      <w:rFonts w:hint="eastAsia" w:ascii="宋体" w:hAnsi="宋体" w:cs="宋体"/>
                      <w:color w:val="333333"/>
                      <w:kern w:val="2"/>
                      <w:sz w:val="22"/>
                      <w:szCs w:val="22"/>
                      <w:lang w:val="en-US" w:eastAsia="zh" w:bidi="ar"/>
                    </w:rPr>
                  </w:rPrChange>
                </w:rPr>
                <w:t>模式</w:t>
              </w:r>
            </w:ins>
            <w:ins w:id="903" w:author="刘香杨/80326438 [2]" w:date="2025-05-06T08:50:24Z">
              <w:r>
                <w:rPr>
                  <w:rFonts w:hint="eastAsia" w:ascii="宋体" w:hAnsi="宋体" w:cs="宋体"/>
                  <w:b/>
                  <w:bCs/>
                  <w:color w:val="FF0000"/>
                  <w:kern w:val="2"/>
                  <w:sz w:val="22"/>
                  <w:szCs w:val="22"/>
                  <w:lang w:val="en-US" w:eastAsia="zh" w:bidi="ar"/>
                  <w:rPrChange w:id="904" w:author="刘香杨/80326438 [2]" w:date="2025-05-06T08:50:43Z">
                    <w:rPr>
                      <w:rFonts w:hint="eastAsia" w:ascii="宋体" w:hAnsi="宋体" w:cs="宋体"/>
                      <w:color w:val="333333"/>
                      <w:kern w:val="2"/>
                      <w:sz w:val="22"/>
                      <w:szCs w:val="22"/>
                      <w:lang w:val="en-US" w:eastAsia="zh" w:bidi="ar"/>
                    </w:rPr>
                  </w:rPrChange>
                </w:rPr>
                <w:t>时</w:t>
              </w:r>
            </w:ins>
            <w:ins w:id="905" w:author="刘香杨/80326438 [2]" w:date="2025-05-06T08:50:26Z">
              <w:r>
                <w:rPr>
                  <w:rFonts w:hint="eastAsia" w:ascii="宋体" w:hAnsi="宋体" w:cs="宋体"/>
                  <w:b/>
                  <w:bCs/>
                  <w:color w:val="FF0000"/>
                  <w:kern w:val="2"/>
                  <w:sz w:val="22"/>
                  <w:szCs w:val="22"/>
                  <w:lang w:val="en-US" w:eastAsia="zh" w:bidi="ar"/>
                  <w:rPrChange w:id="906" w:author="刘香杨/80326438 [2]" w:date="2025-05-06T08:50:43Z">
                    <w:rPr>
                      <w:rFonts w:hint="eastAsia" w:ascii="宋体" w:hAnsi="宋体" w:cs="宋体"/>
                      <w:color w:val="333333"/>
                      <w:kern w:val="2"/>
                      <w:sz w:val="22"/>
                      <w:szCs w:val="22"/>
                      <w:lang w:val="en-US" w:eastAsia="zh" w:bidi="ar"/>
                    </w:rPr>
                  </w:rPrChange>
                </w:rPr>
                <w:t>此</w:t>
              </w:r>
            </w:ins>
            <w:ins w:id="907" w:author="刘香杨/80326438 [2]" w:date="2025-05-06T08:50:27Z">
              <w:r>
                <w:rPr>
                  <w:rFonts w:hint="eastAsia" w:ascii="宋体" w:hAnsi="宋体" w:cs="宋体"/>
                  <w:b/>
                  <w:bCs/>
                  <w:color w:val="FF0000"/>
                  <w:kern w:val="2"/>
                  <w:sz w:val="22"/>
                  <w:szCs w:val="22"/>
                  <w:lang w:val="en-US" w:eastAsia="zh" w:bidi="ar"/>
                  <w:rPrChange w:id="908" w:author="刘香杨/80326438 [2]" w:date="2025-05-06T08:50:43Z">
                    <w:rPr>
                      <w:rFonts w:hint="eastAsia" w:ascii="宋体" w:hAnsi="宋体" w:cs="宋体"/>
                      <w:color w:val="333333"/>
                      <w:kern w:val="2"/>
                      <w:sz w:val="22"/>
                      <w:szCs w:val="22"/>
                      <w:lang w:val="en-US" w:eastAsia="zh" w:bidi="ar"/>
                    </w:rPr>
                  </w:rPrChange>
                </w:rPr>
                <w:t>参数</w:t>
              </w:r>
            </w:ins>
            <w:ins w:id="909" w:author="刘香杨/80326438 [2]" w:date="2025-05-06T08:50:30Z">
              <w:r>
                <w:rPr>
                  <w:rFonts w:hint="eastAsia" w:ascii="宋体" w:hAnsi="宋体" w:cs="宋体"/>
                  <w:b/>
                  <w:bCs/>
                  <w:color w:val="FF0000"/>
                  <w:kern w:val="2"/>
                  <w:sz w:val="22"/>
                  <w:szCs w:val="22"/>
                  <w:lang w:val="en-US" w:eastAsia="zh" w:bidi="ar"/>
                  <w:rPrChange w:id="910" w:author="刘香杨/80326438 [2]" w:date="2025-05-06T08:50:43Z">
                    <w:rPr>
                      <w:rFonts w:hint="eastAsia" w:ascii="宋体" w:hAnsi="宋体" w:cs="宋体"/>
                      <w:color w:val="333333"/>
                      <w:kern w:val="2"/>
                      <w:sz w:val="22"/>
                      <w:szCs w:val="22"/>
                      <w:lang w:val="en-US" w:eastAsia="zh" w:bidi="ar"/>
                    </w:rPr>
                  </w:rPrChange>
                </w:rPr>
                <w:t>不需要</w:t>
              </w:r>
            </w:ins>
            <w:ins w:id="911" w:author="刘香杨/80326438 [2]" w:date="2025-05-06T08:50:34Z">
              <w:r>
                <w:rPr>
                  <w:rFonts w:hint="eastAsia" w:ascii="宋体" w:hAnsi="宋体" w:cs="宋体"/>
                  <w:b/>
                  <w:bCs/>
                  <w:color w:val="FF0000"/>
                  <w:kern w:val="2"/>
                  <w:sz w:val="22"/>
                  <w:szCs w:val="22"/>
                  <w:lang w:val="en-US" w:eastAsia="zh" w:bidi="ar"/>
                  <w:rPrChange w:id="912" w:author="刘香杨/80326438 [2]" w:date="2025-05-06T08:50:43Z">
                    <w:rPr>
                      <w:rFonts w:hint="eastAsia" w:ascii="宋体" w:hAnsi="宋体" w:cs="宋体"/>
                      <w:color w:val="333333"/>
                      <w:kern w:val="2"/>
                      <w:sz w:val="22"/>
                      <w:szCs w:val="22"/>
                      <w:lang w:val="en-US" w:eastAsia="zh" w:bidi="ar"/>
                    </w:rPr>
                  </w:rPrChange>
                </w:rPr>
                <w:t>填</w:t>
              </w:r>
            </w:ins>
            <w:ins w:id="913" w:author="刘香杨/80326438 [2]" w:date="2025-05-06T08:49:42Z">
              <w:r>
                <w:rPr>
                  <w:rFonts w:hint="eastAsia" w:asciiTheme="minorEastAsia" w:hAnsiTheme="minorEastAsia" w:cstheme="minorEastAsia"/>
                  <w:color w:val="000000"/>
                  <w:sz w:val="22"/>
                  <w:szCs w:val="22"/>
                  <w:lang w:val="en-US" w:eastAsia="zh"/>
                </w:rPr>
                <w:t>,</w:t>
              </w:r>
            </w:ins>
            <w:r>
              <w:rPr>
                <w:rFonts w:hint="eastAsia" w:asciiTheme="minorEastAsia" w:hAnsiTheme="minorEastAsia" w:cstheme="minorEastAsia"/>
                <w:color w:val="000000"/>
                <w:sz w:val="22"/>
                <w:szCs w:val="22"/>
                <w:lang w:val="en-US" w:eastAsia="zh-CN"/>
              </w:rPr>
              <w:t>这里的值会拆分成多条数据入库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merchantType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w:t>
            </w:r>
            <w:r>
              <w:rPr>
                <w:rFonts w:hint="default" w:asciiTheme="minorEastAsia" w:hAnsiTheme="minorEastAsia" w:cstheme="minorEastAsia"/>
                <w:color w:val="000000"/>
                <w:sz w:val="22"/>
                <w:lang w:eastAsia="zh-CN"/>
              </w:rPr>
              <w:t>16</w:t>
            </w:r>
            <w:r>
              <w:rPr>
                <w:rFonts w:hint="eastAsia" w:asciiTheme="minorEastAsia" w:hAnsiTheme="minorEastAsia" w:cstheme="minorEastAsia"/>
                <w:color w:val="000000"/>
                <w:sz w:val="22"/>
                <w:lang w:val="en-US" w:eastAsia="zh-CN"/>
              </w:rPr>
              <w:t>)</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Helvetica Neue" w:hAnsi="Helvetica Neue" w:eastAsia="宋体"/>
                <w:color w:val="333333"/>
                <w:sz w:val="22"/>
                <w:lang w:val="en-US" w:eastAsia="zh-CN"/>
              </w:rPr>
            </w:pPr>
            <w:r>
              <w:rPr>
                <w:rFonts w:hint="eastAsia" w:asciiTheme="minorEastAsia" w:hAnsiTheme="minorEastAsia" w:cstheme="minorEastAsia"/>
                <w:color w:val="000000"/>
                <w:sz w:val="22"/>
                <w:lang w:val="en-US" w:eastAsia="zh-CN"/>
              </w:rPr>
              <w:t>Y</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eastAsia="zh-CN"/>
              </w:rPr>
            </w:pPr>
            <w:r>
              <w:rPr>
                <w:rFonts w:hint="eastAsia" w:asciiTheme="minorEastAsia" w:hAnsiTheme="minorEastAsia" w:cstheme="minorEastAsia"/>
                <w:color w:val="000000"/>
                <w:sz w:val="22"/>
                <w:szCs w:val="22"/>
                <w:lang w:val="en-US" w:eastAsia="zh-CN"/>
              </w:rPr>
              <w:t>客商类型</w:t>
            </w:r>
            <w:r>
              <w:rPr>
                <w:rFonts w:hint="default" w:asciiTheme="minorEastAsia" w:hAnsiTheme="minorEastAsia" w:cstheme="minorEastAsia"/>
                <w:color w:val="000000"/>
                <w:sz w:val="22"/>
                <w:szCs w:val="22"/>
                <w:lang w:eastAsia="zh-CN"/>
              </w:rPr>
              <w:t>（支持多选）</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eastAsia="zh-CN"/>
              </w:rPr>
            </w:pPr>
            <w:r>
              <w:rPr>
                <w:rFonts w:hint="default" w:asciiTheme="minorEastAsia" w:hAnsiTheme="minorEastAsia" w:cstheme="minorEastAsia"/>
                <w:color w:val="000000"/>
                <w:sz w:val="22"/>
                <w:szCs w:val="22"/>
                <w:lang w:eastAsia="zh-CN"/>
              </w:rPr>
              <w:t>C/S/C,S</w:t>
            </w: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C-</w:t>
            </w:r>
            <w:r>
              <w:rPr>
                <w:rFonts w:hint="default" w:asciiTheme="minorEastAsia" w:hAnsiTheme="minorEastAsia" w:eastAsiaTheme="minorEastAsia" w:cstheme="minorEastAsia"/>
                <w:color w:val="333333"/>
                <w:sz w:val="22"/>
                <w:lang w:val="en-US" w:eastAsia="zh-CN"/>
              </w:rPr>
              <w:t>客户</w:t>
            </w:r>
          </w:p>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r>
              <w:rPr>
                <w:rFonts w:hint="default" w:asciiTheme="minorEastAsia" w:hAnsiTheme="minorEastAsia" w:eastAsiaTheme="minorEastAsia" w:cstheme="minorEastAsia"/>
                <w:color w:val="333333"/>
                <w:sz w:val="22"/>
                <w:lang w:val="en-US" w:eastAsia="zh-CN"/>
              </w:rPr>
              <w:t>S-供应商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status</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String(1)</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Helvetica Neue" w:hAnsi="Helvetica Neue" w:eastAsia="宋体"/>
                <w:color w:val="333333"/>
                <w:sz w:val="22"/>
                <w:lang w:val="en-US" w:eastAsia="zh-CN"/>
              </w:rPr>
            </w:pPr>
            <w:r>
              <w:rPr>
                <w:rFonts w:hint="eastAsia" w:asciiTheme="minorEastAsia" w:hAnsiTheme="minorEastAsia" w:cstheme="minorEastAsia"/>
                <w:color w:val="000000"/>
                <w:sz w:val="22"/>
                <w:highlight w:val="none"/>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状态</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17"/>
              </w:numPr>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启用</w:t>
            </w:r>
          </w:p>
          <w:p>
            <w:pPr>
              <w:keepNext w:val="0"/>
              <w:keepLines w:val="0"/>
              <w:numPr>
                <w:ilvl w:val="0"/>
                <w:numId w:val="17"/>
              </w:numPr>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eastAsia="zh-CN"/>
              </w:rPr>
            </w:pPr>
            <w:r>
              <w:rPr>
                <w:rFonts w:hint="default" w:asciiTheme="minorEastAsia" w:hAnsiTheme="minorEastAsia" w:cstheme="minorEastAsia"/>
                <w:color w:val="333333"/>
                <w:sz w:val="22"/>
                <w:lang w:eastAsia="zh-CN"/>
              </w:rPr>
              <w:t>nationCode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r>
              <w:rPr>
                <w:rFonts w:hint="default" w:asciiTheme="minorEastAsia" w:hAnsiTheme="minorEastAsia" w:cstheme="minorEastAsia"/>
                <w:color w:val="000000"/>
                <w:sz w:val="22"/>
                <w:lang w:eastAsia="zh-CN"/>
              </w:rPr>
              <w:t>3</w:t>
            </w:r>
            <w:r>
              <w:rPr>
                <w:rFonts w:hint="eastAsia" w:asciiTheme="minorEastAsia" w:hAnsiTheme="minorEastAsia" w:cstheme="minorEastAsia"/>
                <w:color w:val="000000"/>
                <w:sz w:val="22"/>
                <w:lang w:val="en-US" w:eastAsia="zh-CN"/>
              </w:rPr>
              <w:t>)</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highlight w:val="none"/>
                <w:lang w:eastAsia="zh-CN"/>
              </w:rPr>
            </w:pPr>
            <w:r>
              <w:rPr>
                <w:rFonts w:hint="default" w:asciiTheme="minorEastAsia" w:hAnsiTheme="minorEastAsia" w:cstheme="minorEastAsia"/>
                <w:color w:val="000000"/>
                <w:sz w:val="22"/>
                <w:highlight w:val="none"/>
                <w:lang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eastAsia="zh-CN"/>
              </w:rPr>
            </w:pPr>
            <w:r>
              <w:rPr>
                <w:rFonts w:hint="default" w:asciiTheme="minorEastAsia" w:hAnsiTheme="minorEastAsia" w:cstheme="minorEastAsia"/>
                <w:color w:val="333333"/>
                <w:sz w:val="22"/>
                <w:lang w:eastAsia="zh-CN"/>
              </w:rPr>
              <w:t>国别码</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eastAsia="zh-CN"/>
              </w:rPr>
            </w:pPr>
            <w:r>
              <w:rPr>
                <w:rFonts w:hint="default" w:asciiTheme="minorEastAsia" w:hAnsiTheme="minorEastAsia" w:cstheme="minorEastAsia"/>
                <w:color w:val="000000"/>
                <w:sz w:val="22"/>
                <w:szCs w:val="22"/>
                <w:lang w:eastAsia="zh-CN"/>
              </w:rPr>
              <w:t>CHN</w:t>
            </w: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1"/>
                <w:numId w:val="0"/>
              </w:numPr>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provinceCode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省份</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cityCode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String(6)</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城市</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eastAsia="zh-CN"/>
              </w:rPr>
            </w:pPr>
            <w:r>
              <w:rPr>
                <w:rFonts w:hint="default" w:asciiTheme="minorEastAsia" w:hAnsiTheme="minorEastAsia" w:cstheme="minorEastAsia"/>
                <w:color w:val="333333"/>
                <w:sz w:val="22"/>
                <w:lang w:eastAsia="zh-CN"/>
              </w:rPr>
              <w:t>zipCode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r>
              <w:rPr>
                <w:rFonts w:hint="default" w:asciiTheme="minorEastAsia" w:hAnsiTheme="minorEastAsia" w:cstheme="minorEastAsia"/>
                <w:color w:val="000000"/>
                <w:sz w:val="22"/>
                <w:lang w:eastAsia="zh-CN"/>
              </w:rPr>
              <w:t>20</w:t>
            </w:r>
            <w:r>
              <w:rPr>
                <w:rFonts w:hint="eastAsia" w:asciiTheme="minorEastAsia" w:hAnsiTheme="minorEastAsia" w:cstheme="minorEastAsia"/>
                <w:color w:val="000000"/>
                <w:sz w:val="22"/>
                <w:lang w:val="en-US" w:eastAsia="zh-CN"/>
              </w:rPr>
              <w:t>)</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eastAsia="zh-CN"/>
              </w:rPr>
            </w:pPr>
            <w:r>
              <w:rPr>
                <w:rFonts w:hint="default" w:asciiTheme="minorEastAsia" w:hAnsiTheme="minorEastAsia" w:cstheme="minorEastAsia"/>
                <w:color w:val="000000"/>
                <w:sz w:val="22"/>
                <w:lang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eastAsia="zh-CN"/>
              </w:rPr>
            </w:pPr>
            <w:r>
              <w:rPr>
                <w:rFonts w:hint="default" w:asciiTheme="minorEastAsia" w:hAnsiTheme="minorEastAsia" w:cstheme="minorEastAsia"/>
                <w:color w:val="333333"/>
                <w:sz w:val="22"/>
                <w:lang w:eastAsia="zh-CN"/>
              </w:rPr>
              <w:t>邮政编码</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address</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String(140)</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地址</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mobile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电话</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remark1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String(128)</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备注1</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remark2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String(128)</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备注2</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remark3</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String(256)</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备注3</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remark4</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String(256)</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备注4</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auto"/>
              <w:snapToGrid w:val="0"/>
              <w:spacing w:before="0" w:beforeAutospacing="0" w:after="0" w:afterAutospacing="0" w:line="240" w:lineRule="auto"/>
              <w:ind w:left="0" w:right="0"/>
              <w:jc w:val="left"/>
              <w:rPr>
                <w:rFonts w:hint="eastAsia" w:eastAsia="宋体" w:asciiTheme="minorEastAsia" w:hAnsiTheme="minorEastAsia" w:cstheme="minorEastAsia"/>
                <w:b w:val="0"/>
                <w:color w:val="000000"/>
                <w:kern w:val="2"/>
                <w:sz w:val="22"/>
                <w:szCs w:val="22"/>
                <w:shd w:val="clear" w:fill="auto"/>
              </w:rPr>
            </w:pPr>
            <w:r>
              <w:rPr>
                <w:rFonts w:hint="eastAsia" w:eastAsia="宋体" w:asciiTheme="minorEastAsia" w:hAnsiTheme="minorEastAsia" w:cstheme="minorEastAsia"/>
                <w:b w:val="0"/>
                <w:color w:val="A31515"/>
                <w:kern w:val="2"/>
                <w:sz w:val="22"/>
                <w:szCs w:val="22"/>
                <w:shd w:val="clear" w:fill="auto"/>
                <w:lang w:val="en-US" w:eastAsia="zh-CN" w:bidi="ar"/>
              </w:rPr>
              <w:t>reserveField1</w:t>
            </w:r>
          </w:p>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预留字段1</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color w:val="F79646"/>
                <w:kern w:val="2"/>
                <w:sz w:val="22"/>
                <w:szCs w:val="22"/>
                <w:lang w:val="en-US" w:eastAsia="zh-CN" w:bidi="ar"/>
              </w:rPr>
              <w:t>预留字段最大限制为255位，具体长度限制见CBS表单配置，数据录入时会过滤掉未启用的预留字段，使用该字段前需到CBS表单配置页启用该字段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auto"/>
              <w:snapToGrid w:val="0"/>
              <w:spacing w:before="0" w:beforeAutospacing="0" w:after="0" w:afterAutospacing="0" w:line="240" w:lineRule="auto"/>
              <w:ind w:left="0" w:right="0"/>
              <w:jc w:val="left"/>
              <w:rPr>
                <w:rFonts w:hint="default" w:ascii="Consolas" w:hAnsi="Consolas" w:eastAsia="Consolas" w:cs="Consolas"/>
                <w:b w:val="0"/>
                <w:color w:val="000000"/>
                <w:kern w:val="2"/>
                <w:sz w:val="18"/>
                <w:szCs w:val="18"/>
                <w:shd w:val="clear" w:fill="FFFFFE"/>
              </w:rPr>
            </w:pPr>
            <w:r>
              <w:rPr>
                <w:rFonts w:hint="eastAsia" w:eastAsia="宋体" w:asciiTheme="minorEastAsia" w:hAnsiTheme="minorEastAsia" w:cstheme="minorEastAsia"/>
                <w:b w:val="0"/>
                <w:color w:val="A31515"/>
                <w:kern w:val="2"/>
                <w:sz w:val="22"/>
                <w:szCs w:val="22"/>
                <w:shd w:val="clear" w:fill="auto"/>
                <w:lang w:val="en-US" w:eastAsia="zh-CN" w:bidi="ar"/>
              </w:rPr>
              <w:t>reserveField2</w:t>
            </w:r>
          </w:p>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预留字段2</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b w:val="0"/>
                <w:color w:val="A31515"/>
                <w:kern w:val="2"/>
                <w:sz w:val="22"/>
                <w:szCs w:val="22"/>
                <w:shd w:val="clear" w:fill="auto"/>
                <w:lang w:val="en-US" w:eastAsia="zh-CN" w:bidi="ar"/>
              </w:rPr>
              <w:t>reserveField3</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预留字段3</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b w:val="0"/>
                <w:color w:val="A31515"/>
                <w:kern w:val="2"/>
                <w:sz w:val="22"/>
                <w:szCs w:val="22"/>
                <w:shd w:val="clear" w:fill="auto"/>
                <w:lang w:val="en-US" w:eastAsia="zh-CN" w:bidi="ar"/>
              </w:rPr>
              <w:t>reserveField4</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预留字段4</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b w:val="0"/>
                <w:color w:val="A31515"/>
                <w:kern w:val="2"/>
                <w:sz w:val="22"/>
                <w:szCs w:val="22"/>
                <w:shd w:val="clear" w:fill="auto"/>
                <w:lang w:val="en-US" w:eastAsia="zh-CN" w:bidi="ar"/>
              </w:rPr>
              <w:t>reserveField5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预留字段5</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b w:val="0"/>
                <w:color w:val="A31515"/>
                <w:kern w:val="2"/>
                <w:sz w:val="22"/>
                <w:szCs w:val="22"/>
                <w:shd w:val="clear" w:fill="auto"/>
                <w:lang w:val="en-US" w:eastAsia="zh-CN" w:bidi="ar"/>
              </w:rPr>
              <w:t>reserveField6</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预留字段6</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auto"/>
              <w:snapToGrid w:val="0"/>
              <w:spacing w:before="0" w:beforeAutospacing="0" w:after="0" w:afterAutospacing="0" w:line="240" w:lineRule="auto"/>
              <w:ind w:left="0" w:right="0"/>
              <w:jc w:val="left"/>
              <w:rPr>
                <w:rFonts w:hint="default" w:ascii="Consolas" w:hAnsi="Consolas" w:eastAsia="Consolas" w:cs="Consolas"/>
                <w:b w:val="0"/>
                <w:color w:val="000000"/>
                <w:kern w:val="2"/>
                <w:sz w:val="18"/>
                <w:szCs w:val="18"/>
                <w:shd w:val="clear" w:fill="FFFFFE"/>
              </w:rPr>
            </w:pPr>
            <w:r>
              <w:rPr>
                <w:rFonts w:hint="eastAsia" w:eastAsia="宋体" w:asciiTheme="minorEastAsia" w:hAnsiTheme="minorEastAsia" w:cstheme="minorEastAsia"/>
                <w:b w:val="0"/>
                <w:color w:val="A31515"/>
                <w:kern w:val="2"/>
                <w:sz w:val="22"/>
                <w:szCs w:val="22"/>
                <w:shd w:val="clear" w:fill="auto"/>
                <w:lang w:val="en-US" w:eastAsia="zh-CN" w:bidi="ar"/>
              </w:rPr>
              <w:t>extendInfoList</w:t>
            </w:r>
          </w:p>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List&lt;CommonExtendInfoDTO&gt;</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扩展字段</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right="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ins w:id="914" w:author="刘香杨/80326438 [2]" w:date="2025-05-06T08:48:05Z"/>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915" w:author="刘香杨/80326438 [2]" w:date="2025-05-06T08:48:05Z"/>
                <w:rFonts w:hint="default" w:asciiTheme="minorEastAsia" w:hAnsiTheme="minorEastAsia" w:cstheme="minorEastAsia"/>
                <w:color w:val="FF0000"/>
                <w:sz w:val="22"/>
                <w:lang w:val="en-US" w:eastAsia="zh-CN"/>
                <w:rPrChange w:id="916" w:author="刘香杨/80326438 [2]" w:date="2025-05-06T09:58:22Z">
                  <w:rPr>
                    <w:ins w:id="917" w:author="刘香杨/80326438 [2]" w:date="2025-05-06T08:48:05Z"/>
                    <w:rFonts w:hint="eastAsia" w:asciiTheme="minorEastAsia" w:hAnsiTheme="minorEastAsia" w:cstheme="minorEastAsia"/>
                    <w:color w:val="333333"/>
                    <w:sz w:val="22"/>
                    <w:lang w:val="en-US" w:eastAsia="zh-CN"/>
                  </w:rPr>
                </w:rPrChange>
              </w:rPr>
            </w:pPr>
            <w:ins w:id="918" w:author="刘香杨/80326438 [2]" w:date="2025-05-06T08:48:12Z">
              <w:r>
                <w:rPr>
                  <w:rFonts w:hint="eastAsia" w:ascii="宋体" w:hAnsi="宋体" w:cs="宋体"/>
                  <w:color w:val="FF0000"/>
                  <w:kern w:val="2"/>
                  <w:sz w:val="22"/>
                  <w:szCs w:val="22"/>
                  <w:lang w:val="en-US" w:eastAsia="zh" w:bidi="ar"/>
                  <w:rPrChange w:id="919" w:author="刘香杨/80326438 [2]" w:date="2025-05-06T09:58:22Z">
                    <w:rPr>
                      <w:rFonts w:hint="eastAsia" w:ascii="宋体" w:hAnsi="宋体" w:cs="宋体"/>
                      <w:color w:val="333333"/>
                      <w:kern w:val="2"/>
                      <w:sz w:val="22"/>
                      <w:szCs w:val="22"/>
                      <w:lang w:val="en-US" w:eastAsia="zh" w:bidi="ar"/>
                    </w:rPr>
                  </w:rPrChange>
                </w:rPr>
                <w:t>sharedModel</w:t>
              </w:r>
            </w:ins>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920" w:author="刘香杨/80326438 [2]" w:date="2025-05-06T08:48:05Z"/>
                <w:rFonts w:hint="default" w:ascii="宋体" w:hAnsi="宋体" w:eastAsia="宋体" w:cs="宋体"/>
                <w:color w:val="FF0000"/>
                <w:kern w:val="2"/>
                <w:sz w:val="22"/>
                <w:szCs w:val="22"/>
                <w:lang w:val="en-US" w:eastAsia="zh-CN" w:bidi="ar"/>
                <w:rPrChange w:id="921" w:author="刘香杨/80326438 [2]" w:date="2025-05-06T09:58:22Z">
                  <w:rPr>
                    <w:ins w:id="922" w:author="刘香杨/80326438 [2]" w:date="2025-05-06T08:48:05Z"/>
                    <w:rFonts w:hint="eastAsia" w:ascii="宋体" w:hAnsi="宋体" w:eastAsia="宋体" w:cs="宋体"/>
                    <w:color w:val="000000"/>
                    <w:kern w:val="2"/>
                    <w:sz w:val="22"/>
                    <w:szCs w:val="22"/>
                    <w:lang w:val="en-US" w:eastAsia="zh-CN" w:bidi="ar"/>
                  </w:rPr>
                </w:rPrChange>
              </w:rPr>
            </w:pPr>
            <w:ins w:id="923" w:author="刘香杨/80326438 [2]" w:date="2025-05-06T08:48:15Z">
              <w:r>
                <w:rPr>
                  <w:rFonts w:hint="eastAsia" w:ascii="宋体" w:hAnsi="宋体" w:cs="宋体"/>
                  <w:color w:val="FF0000"/>
                  <w:kern w:val="2"/>
                  <w:sz w:val="22"/>
                  <w:szCs w:val="22"/>
                  <w:lang w:val="en-US" w:eastAsia="zh" w:bidi="ar"/>
                  <w:rPrChange w:id="924" w:author="刘香杨/80326438 [2]" w:date="2025-05-06T09:58:22Z">
                    <w:rPr>
                      <w:rFonts w:hint="eastAsia" w:ascii="宋体" w:hAnsi="宋体" w:cs="宋体"/>
                      <w:color w:val="000000"/>
                      <w:kern w:val="2"/>
                      <w:sz w:val="22"/>
                      <w:szCs w:val="22"/>
                      <w:lang w:val="en-US" w:eastAsia="zh" w:bidi="ar"/>
                    </w:rPr>
                  </w:rPrChange>
                </w:rPr>
                <w:t>String</w:t>
              </w:r>
            </w:ins>
            <w:ins w:id="925" w:author="刘香杨/80326438 [2]" w:date="2025-05-06T08:48:38Z">
              <w:r>
                <w:rPr>
                  <w:rFonts w:hint="eastAsia" w:ascii="宋体" w:hAnsi="宋体" w:cs="宋体"/>
                  <w:color w:val="FF0000"/>
                  <w:kern w:val="2"/>
                  <w:sz w:val="22"/>
                  <w:szCs w:val="22"/>
                  <w:lang w:val="en-US" w:eastAsia="zh" w:bidi="ar"/>
                  <w:rPrChange w:id="926" w:author="刘香杨/80326438 [2]" w:date="2025-05-06T09:58:22Z">
                    <w:rPr>
                      <w:rFonts w:hint="eastAsia" w:ascii="宋体" w:hAnsi="宋体" w:cs="宋体"/>
                      <w:color w:val="000000"/>
                      <w:kern w:val="2"/>
                      <w:sz w:val="22"/>
                      <w:szCs w:val="22"/>
                      <w:lang w:val="en-US" w:eastAsia="zh" w:bidi="ar"/>
                    </w:rPr>
                  </w:rPrChange>
                </w:rPr>
                <w:t>(1)</w:t>
              </w:r>
            </w:ins>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firstLine="0" w:firstLineChars="0"/>
              <w:jc w:val="center"/>
              <w:rPr>
                <w:ins w:id="927" w:author="刘香杨/80326438 [2]" w:date="2025-05-06T08:48:05Z"/>
                <w:rFonts w:hint="default" w:ascii="宋体" w:hAnsi="宋体" w:eastAsia="宋体" w:cs="宋体"/>
                <w:color w:val="FF0000"/>
                <w:kern w:val="2"/>
                <w:sz w:val="22"/>
                <w:szCs w:val="22"/>
                <w:lang w:val="en-US" w:eastAsia="zh-CN" w:bidi="ar"/>
                <w:rPrChange w:id="928" w:author="刘香杨/80326438 [2]" w:date="2025-05-06T09:58:22Z">
                  <w:rPr>
                    <w:ins w:id="929" w:author="刘香杨/80326438 [2]" w:date="2025-05-06T08:48:05Z"/>
                    <w:rFonts w:hint="eastAsia" w:ascii="宋体" w:hAnsi="宋体" w:eastAsia="宋体" w:cs="宋体"/>
                    <w:color w:val="000000"/>
                    <w:kern w:val="2"/>
                    <w:sz w:val="22"/>
                    <w:szCs w:val="22"/>
                    <w:lang w:val="en-US" w:eastAsia="zh-CN" w:bidi="ar"/>
                  </w:rPr>
                </w:rPrChange>
              </w:rPr>
            </w:pPr>
            <w:r>
              <w:rPr>
                <w:rFonts w:hint="eastAsia" w:ascii="宋体" w:hAnsi="宋体" w:cs="宋体"/>
                <w:color w:val="FF0000"/>
                <w:kern w:val="2"/>
                <w:sz w:val="22"/>
                <w:szCs w:val="22"/>
                <w:lang w:eastAsia="zh" w:bidi="ar"/>
                <w:rPrChange w:id="930" w:author="刘香杨/80326438 [2]" w:date="2025-05-06T09:58:22Z">
                  <w:rPr>
                    <w:rFonts w:hint="eastAsia" w:ascii="宋体" w:hAnsi="宋体" w:cs="宋体"/>
                    <w:color w:val="000000"/>
                    <w:kern w:val="2"/>
                    <w:sz w:val="22"/>
                    <w:szCs w:val="22"/>
                    <w:lang w:eastAsia="zh" w:bidi="ar"/>
                  </w:rPr>
                </w:rPrChange>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firstLine="0" w:firstLineChars="0"/>
              <w:rPr>
                <w:ins w:id="931" w:author="刘香杨/80326438 [2]" w:date="2025-05-06T08:48:05Z"/>
                <w:rFonts w:hint="default" w:ascii="宋体" w:hAnsi="宋体" w:eastAsia="宋体" w:cs="宋体"/>
                <w:color w:val="FF0000"/>
                <w:kern w:val="2"/>
                <w:sz w:val="22"/>
                <w:szCs w:val="22"/>
                <w:lang w:val="en-US" w:eastAsia="zh" w:bidi="ar"/>
                <w:rPrChange w:id="932" w:author="刘香杨/80326438 [2]" w:date="2025-05-06T09:58:22Z">
                  <w:rPr>
                    <w:ins w:id="933" w:author="刘香杨/80326438 [2]" w:date="2025-05-06T08:48:05Z"/>
                    <w:rFonts w:hint="eastAsia" w:ascii="宋体" w:hAnsi="宋体" w:eastAsia="宋体" w:cs="宋体"/>
                    <w:color w:val="333333"/>
                    <w:kern w:val="2"/>
                    <w:sz w:val="22"/>
                    <w:szCs w:val="22"/>
                    <w:lang w:val="en-US" w:eastAsia="zh" w:bidi="ar"/>
                  </w:rPr>
                </w:rPrChange>
              </w:rPr>
            </w:pPr>
            <w:ins w:id="934" w:author="刘香杨/80326438 [2]" w:date="2025-05-06T08:48:32Z">
              <w:r>
                <w:rPr>
                  <w:rFonts w:hint="eastAsia" w:ascii="宋体" w:hAnsi="宋体" w:cs="宋体"/>
                  <w:color w:val="FF0000"/>
                  <w:kern w:val="2"/>
                  <w:sz w:val="22"/>
                  <w:szCs w:val="22"/>
                  <w:lang w:val="en-US" w:eastAsia="zh" w:bidi="ar"/>
                  <w:rPrChange w:id="935" w:author="刘香杨/80326438 [2]" w:date="2025-05-06T09:58:22Z">
                    <w:rPr>
                      <w:rFonts w:hint="eastAsia" w:ascii="宋体" w:hAnsi="宋体" w:cs="宋体"/>
                      <w:color w:val="333333"/>
                      <w:kern w:val="2"/>
                      <w:sz w:val="22"/>
                      <w:szCs w:val="22"/>
                      <w:lang w:val="en-US" w:eastAsia="zh" w:bidi="ar"/>
                    </w:rPr>
                  </w:rPrChange>
                </w:rPr>
                <w:t>客商信息共享模式</w:t>
              </w:r>
            </w:ins>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936" w:author="刘香杨/80326438 [2]" w:date="2025-05-06T08:48:05Z"/>
                <w:rFonts w:hint="default" w:asciiTheme="minorEastAsia" w:hAnsiTheme="minorEastAsia" w:cstheme="minorEastAsia"/>
                <w:color w:val="FF0000"/>
                <w:sz w:val="22"/>
                <w:szCs w:val="22"/>
                <w:lang w:val="en-US" w:eastAsia="zh-CN"/>
                <w:rPrChange w:id="937" w:author="刘香杨/80326438 [2]" w:date="2025-05-06T09:58:22Z">
                  <w:rPr>
                    <w:ins w:id="938" w:author="刘香杨/80326438 [2]" w:date="2025-05-06T08:48:05Z"/>
                    <w:rFonts w:hint="default" w:asciiTheme="minorEastAsia" w:hAnsiTheme="minorEastAsia" w:cstheme="minorEastAsia"/>
                    <w:color w:val="000000"/>
                    <w:sz w:val="22"/>
                    <w:szCs w:val="22"/>
                    <w:lang w:val="en-US" w:eastAsia="zh-CN"/>
                  </w:rPr>
                </w:rPrChange>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leftChars="0" w:right="0" w:firstLine="0" w:firstLineChars="0"/>
              <w:rPr>
                <w:ins w:id="939" w:author="刘香杨/80326438 [2]" w:date="2025-05-06T08:48:05Z"/>
                <w:rFonts w:hint="default" w:eastAsia="宋体"/>
                <w:color w:val="FF0000"/>
                <w:lang w:val="en-US" w:eastAsia="zh"/>
                <w:rPrChange w:id="940" w:author="刘香杨/80326438 [2]" w:date="2025-05-06T09:58:22Z">
                  <w:rPr>
                    <w:ins w:id="941" w:author="刘香杨/80326438 [2]" w:date="2025-05-06T08:48:05Z"/>
                    <w:rFonts w:hint="eastAsia" w:eastAsia="宋体"/>
                    <w:lang w:val="en-US" w:eastAsia="zh"/>
                  </w:rPr>
                </w:rPrChange>
              </w:rPr>
            </w:pPr>
            <w:ins w:id="942" w:author="刘香杨/80326438 [2]" w:date="2025-05-06T08:48:46Z">
              <w:r>
                <w:rPr>
                  <w:rFonts w:hint="eastAsia"/>
                  <w:color w:val="FF0000"/>
                  <w:lang w:val="en-US" w:eastAsia="zh"/>
                  <w:rPrChange w:id="943" w:author="刘香杨/80326438 [2]" w:date="2025-05-06T09:58:22Z">
                    <w:rPr>
                      <w:rFonts w:hint="eastAsia"/>
                      <w:lang w:val="en-US" w:eastAsia="zh"/>
                    </w:rPr>
                  </w:rPrChange>
                </w:rPr>
                <w:t>目前仅有子公司模式</w:t>
              </w:r>
            </w:ins>
            <w:ins w:id="944" w:author="刘香杨/80326438 [2]" w:date="2025-05-06T08:48:50Z">
              <w:r>
                <w:rPr>
                  <w:rFonts w:hint="eastAsia"/>
                  <w:color w:val="FF0000"/>
                  <w:lang w:val="en-US" w:eastAsia="zh"/>
                  <w:rPrChange w:id="945" w:author="刘香杨/80326438 [2]" w:date="2025-05-06T09:58:22Z">
                    <w:rPr>
                      <w:rFonts w:hint="eastAsia"/>
                      <w:lang w:val="en-US" w:eastAsia="zh"/>
                    </w:rPr>
                  </w:rPrChange>
                </w:rPr>
                <w:t xml:space="preserve"> </w:t>
              </w:r>
            </w:ins>
            <w:ins w:id="946" w:author="刘香杨/80326438 [2]" w:date="2025-05-06T08:48:51Z">
              <w:r>
                <w:rPr>
                  <w:rFonts w:hint="eastAsia"/>
                  <w:color w:val="FF0000"/>
                  <w:lang w:val="en-US" w:eastAsia="zh"/>
                  <w:rPrChange w:id="947" w:author="刘香杨/80326438 [2]" w:date="2025-05-06T09:58:22Z">
                    <w:rPr>
                      <w:rFonts w:hint="eastAsia"/>
                      <w:lang w:val="en-US" w:eastAsia="zh"/>
                    </w:rPr>
                  </w:rPrChange>
                </w:rPr>
                <w:t xml:space="preserve">- </w:t>
              </w:r>
            </w:ins>
            <w:ins w:id="948" w:author="刘香杨/80326438 [2]" w:date="2025-05-06T08:48:52Z">
              <w:r>
                <w:rPr>
                  <w:rFonts w:hint="eastAsia"/>
                  <w:color w:val="FF0000"/>
                  <w:lang w:val="en-US" w:eastAsia="zh"/>
                  <w:rPrChange w:id="949" w:author="刘香杨/80326438 [2]" w:date="2025-05-06T09:58:22Z">
                    <w:rPr>
                      <w:rFonts w:hint="eastAsia"/>
                      <w:lang w:val="en-US" w:eastAsia="zh"/>
                    </w:rPr>
                  </w:rPrChange>
                </w:rPr>
                <w:t>0</w:t>
              </w:r>
            </w:ins>
            <w:ins w:id="950" w:author="刘香杨/80326438 [2]" w:date="2025-05-06T08:48:46Z">
              <w:r>
                <w:rPr>
                  <w:rFonts w:hint="eastAsia"/>
                  <w:color w:val="FF0000"/>
                  <w:lang w:val="en-US" w:eastAsia="zh"/>
                  <w:rPrChange w:id="951" w:author="刘香杨/80326438 [2]" w:date="2025-05-06T09:58:22Z">
                    <w:rPr>
                      <w:rFonts w:hint="eastAsia"/>
                      <w:lang w:val="en-US" w:eastAsia="zh"/>
                    </w:rPr>
                  </w:rPrChange>
                </w:rPr>
                <w:t>,集团模式</w:t>
              </w:r>
            </w:ins>
            <w:ins w:id="952" w:author="刘香杨/80326438 [2]" w:date="2025-05-06T08:48:57Z">
              <w:r>
                <w:rPr>
                  <w:rFonts w:hint="eastAsia"/>
                  <w:color w:val="FF0000"/>
                  <w:lang w:val="en-US" w:eastAsia="zh"/>
                  <w:rPrChange w:id="953" w:author="刘香杨/80326438 [2]" w:date="2025-05-06T09:58:22Z">
                    <w:rPr>
                      <w:rFonts w:hint="eastAsia"/>
                      <w:lang w:val="en-US" w:eastAsia="zh"/>
                    </w:rPr>
                  </w:rPrChange>
                </w:rPr>
                <w:t xml:space="preserve"> - </w:t>
              </w:r>
            </w:ins>
            <w:ins w:id="954" w:author="刘香杨/80326438 [2]" w:date="2025-05-06T08:48:58Z">
              <w:r>
                <w:rPr>
                  <w:rFonts w:hint="eastAsia"/>
                  <w:color w:val="FF0000"/>
                  <w:lang w:val="en-US" w:eastAsia="zh"/>
                  <w:rPrChange w:id="955" w:author="刘香杨/80326438 [2]" w:date="2025-05-06T09:58:22Z">
                    <w:rPr>
                      <w:rFonts w:hint="eastAsia"/>
                      <w:lang w:val="en-US" w:eastAsia="zh"/>
                    </w:rPr>
                  </w:rPrChange>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9026" w:type="dxa"/>
            <w:gridSpan w:val="6"/>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CommonExtendInfoDTO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eastAsia="宋体" w:asciiTheme="minorEastAsia" w:hAnsiTheme="minorEastAsia" w:cstheme="minorEastAsia"/>
                <w:color w:val="333333"/>
                <w:kern w:val="2"/>
                <w:sz w:val="22"/>
                <w:szCs w:val="22"/>
                <w:lang w:val="en-US" w:eastAsia="zh-CN" w:bidi="ar"/>
              </w:rPr>
              <w:t>fieldCode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eastAsia="宋体" w:asciiTheme="minorEastAsia" w:hAnsiTheme="minorEastAsia" w:cstheme="minorEastAsia"/>
                <w:color w:val="000000"/>
                <w:kern w:val="2"/>
                <w:sz w:val="22"/>
                <w:szCs w:val="22"/>
                <w:lang w:val="en-US" w:eastAsia="zh-CN" w:bidi="ar"/>
              </w:rPr>
            </w:pPr>
            <w:r>
              <w:rPr>
                <w:rFonts w:hint="default" w:eastAsia="宋体" w:asciiTheme="minorEastAsia" w:hAnsiTheme="minorEastAsia" w:cstheme="minorEastAsia"/>
                <w:color w:val="000000"/>
                <w:kern w:val="2"/>
                <w:sz w:val="22"/>
                <w:szCs w:val="22"/>
                <w:lang w:val="en-US" w:eastAsia="zh-CN" w:bidi="ar"/>
              </w:rPr>
              <w:t>String(32)</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eastAsia="宋体" w:asciiTheme="minorEastAsia" w:hAnsiTheme="minorEastAsia" w:cstheme="minorEastAsia"/>
                <w:color w:val="000000"/>
                <w:kern w:val="2"/>
                <w:sz w:val="22"/>
                <w:szCs w:val="22"/>
                <w:lang w:val="en-US" w:eastAsia="zh-CN" w:bidi="ar"/>
              </w:rPr>
            </w:pPr>
            <w:r>
              <w:rPr>
                <w:rFonts w:hint="default" w:eastAsia="宋体" w:asciiTheme="minorEastAsia" w:hAnsiTheme="minorEastAsia" w:cstheme="minorEastAsia"/>
                <w:color w:val="000000"/>
                <w:kern w:val="2"/>
                <w:sz w:val="22"/>
                <w:szCs w:val="22"/>
                <w:lang w:val="en-US" w:eastAsia="zh-CN" w:bidi="ar"/>
              </w:rPr>
              <w:t>Y</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right="0"/>
              <w:rPr>
                <w:rFonts w:hint="default" w:eastAsia="宋体" w:asciiTheme="minorEastAsia" w:hAnsiTheme="minorEastAsia" w:cstheme="minorEastAsia"/>
                <w:color w:val="333333"/>
                <w:kern w:val="2"/>
                <w:sz w:val="22"/>
                <w:szCs w:val="22"/>
                <w:lang w:val="en-US" w:eastAsia="zh-CN" w:bidi="ar"/>
              </w:rPr>
            </w:pPr>
            <w:r>
              <w:rPr>
                <w:rFonts w:hint="default" w:eastAsia="宋体" w:asciiTheme="minorEastAsia" w:hAnsiTheme="minorEastAsia" w:cstheme="minorEastAsia"/>
                <w:color w:val="333333"/>
                <w:kern w:val="2"/>
                <w:sz w:val="22"/>
                <w:szCs w:val="22"/>
                <w:lang w:val="en-US" w:eastAsia="zh-CN" w:bidi="ar"/>
              </w:rPr>
              <w:t>字段编码</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eastAsia="宋体" w:asciiTheme="minorEastAsia" w:hAnsiTheme="minorEastAsia" w:cstheme="minorEastAsia"/>
                <w:color w:val="F79646"/>
                <w:kern w:val="2"/>
                <w:sz w:val="22"/>
                <w:szCs w:val="22"/>
                <w:lang w:val="en-US" w:eastAsia="zh-CN" w:bidi="ar"/>
              </w:rPr>
              <w:t>表单配置页面，自定义新增扩展字段编码，新增该字段后，使用前需启用该字段，否则数据录入时会忽略该字段信息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fieldValue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String(255)</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宋体" w:hAnsi="宋体" w:eastAsia="宋体" w:cs="宋体"/>
                <w:color w:val="000000"/>
                <w:kern w:val="2"/>
                <w:sz w:val="22"/>
                <w:szCs w:val="22"/>
                <w:lang w:eastAsia="zh-CN" w:bidi="ar"/>
              </w:rPr>
            </w:pPr>
            <w:r>
              <w:rPr>
                <w:rFonts w:hint="default" w:ascii="宋体" w:hAnsi="宋体" w:cs="宋体"/>
                <w:color w:val="000000"/>
                <w:kern w:val="2"/>
                <w:sz w:val="22"/>
                <w:szCs w:val="22"/>
                <w:lang w:eastAsia="zh-CN" w:bidi="ar"/>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宋体" w:hAnsi="宋体" w:eastAsia="宋体" w:cs="宋体"/>
                <w:color w:val="333333"/>
                <w:kern w:val="2"/>
                <w:sz w:val="22"/>
                <w:szCs w:val="22"/>
                <w:lang w:val="en-US" w:eastAsia="zh-CN" w:bidi="ar"/>
              </w:rPr>
            </w:pPr>
            <w:r>
              <w:rPr>
                <w:rFonts w:hint="eastAsia" w:ascii="宋体" w:hAnsi="宋体" w:eastAsia="宋体" w:cs="宋体"/>
                <w:color w:val="333333"/>
                <w:kern w:val="2"/>
                <w:sz w:val="22"/>
                <w:szCs w:val="22"/>
                <w:lang w:val="en-US" w:eastAsia="zh-CN" w:bidi="ar"/>
              </w:rPr>
              <w:t>字段值</w:t>
            </w:r>
          </w:p>
        </w:tc>
        <w:tc>
          <w:tcPr>
            <w:tcW w:w="15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default" w:eastAsia="宋体" w:asciiTheme="minorEastAsia" w:hAnsiTheme="minorEastAsia" w:cstheme="minorEastAsia"/>
                <w:color w:val="F79646"/>
                <w:kern w:val="2"/>
                <w:sz w:val="22"/>
                <w:szCs w:val="22"/>
                <w:lang w:val="en-US" w:eastAsia="zh-CN" w:bidi="ar"/>
              </w:rPr>
              <w:t>字段值，255为最大长度，具体限制见表单字段长度配置</w:t>
            </w:r>
          </w:p>
        </w:tc>
      </w:tr>
    </w:tbl>
    <w:p>
      <w:pPr>
        <w:pStyle w:val="6"/>
        <w:bidi w:val="0"/>
        <w:rPr>
          <w:rFonts w:hint="eastAsia"/>
        </w:rPr>
      </w:pPr>
      <w:r>
        <w:rPr>
          <w:rFonts w:hint="eastAsia"/>
        </w:rPr>
        <w:t>返回参数</w:t>
      </w:r>
    </w:p>
    <w:p>
      <w:pPr>
        <w:snapToGrid w:val="0"/>
        <w:spacing w:after="200" w:line="276" w:lineRule="auto"/>
        <w:jc w:val="left"/>
        <w:rPr>
          <w:rFonts w:hint="eastAsia" w:asciiTheme="minorEastAsia" w:hAnsiTheme="minorEastAsia" w:cstheme="minorEastAsia"/>
          <w:color w:val="000000"/>
          <w:sz w:val="22"/>
        </w:rPr>
      </w:pPr>
      <w:r>
        <w:rPr>
          <w:rFonts w:hint="eastAsia" w:asciiTheme="minorEastAsia" w:hAnsiTheme="minorEastAsia" w:cstheme="minorEastAsia"/>
          <w:color w:val="000000"/>
          <w:sz w:val="22"/>
        </w:rPr>
        <w:t>返回参数data字段是一个</w:t>
      </w:r>
      <w:r>
        <w:rPr>
          <w:rFonts w:hint="eastAsia" w:asciiTheme="minorEastAsia" w:hAnsiTheme="minorEastAsia" w:cstheme="minorEastAsia"/>
          <w:color w:val="000000"/>
          <w:sz w:val="22"/>
          <w:lang w:val="en-US" w:eastAsia="zh-CN"/>
        </w:rPr>
        <w:t>List&lt;&gt;对象</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微软雅黑" w:hAnsi="微软雅黑" w:eastAsia="宋体"/>
                <w:color w:val="333333"/>
                <w:szCs w:val="21"/>
                <w:lang w:eastAsia="zh-CN"/>
              </w:rPr>
            </w:pPr>
            <w:r>
              <w:rPr>
                <w:rFonts w:hint="eastAsia" w:ascii="宋体" w:hAnsi="宋体" w:eastAsia="宋体"/>
                <w:b/>
                <w:bCs/>
                <w:color w:val="000000"/>
                <w:sz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65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default" w:asciiTheme="minorEastAsia" w:hAnsiTheme="minorEastAsia" w:cstheme="minorEastAsia"/>
                <w:color w:val="333333"/>
                <w:sz w:val="22"/>
                <w:lang w:val="en-US" w:eastAsia="zh-CN"/>
              </w:rPr>
              <w:t>merchantCode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000000"/>
                <w:sz w:val="22"/>
                <w:lang w:val="en-US" w:eastAsia="zh-CN"/>
              </w:rPr>
              <w:t>String(80)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333333"/>
                <w:sz w:val="22"/>
                <w:lang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客商编号</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333333"/>
                <w:sz w:val="22"/>
                <w:lang w:val="en-US" w:eastAsia="zh-CN"/>
              </w:rPr>
            </w:pPr>
            <w:r>
              <w:rPr>
                <w:rFonts w:hint="eastAsia" w:asciiTheme="minorEastAsia" w:hAnsiTheme="minorEastAsia" w:eastAsiaTheme="minorEastAsia" w:cstheme="minorEastAsia"/>
                <w:color w:val="000000"/>
                <w:sz w:val="22"/>
                <w:szCs w:val="22"/>
                <w:lang w:val="en-US" w:eastAsia="zh-CN"/>
              </w:rPr>
              <w:t>unitCodeList</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szCs w:val="22"/>
                <w:lang w:val="en-US" w:eastAsia="zh-CN"/>
              </w:rPr>
              <w:t>List&lt;String&gt;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000000"/>
                <w:sz w:val="22"/>
                <w:szCs w:val="22"/>
                <w:lang w:val="en-US" w:eastAsia="zh-CN"/>
              </w:rPr>
              <w:t>所属单位编码（前端显示用）</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result</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经办结果</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s</w:t>
            </w:r>
            <w:r>
              <w:rPr>
                <w:rFonts w:hint="default" w:asciiTheme="minorEastAsia" w:hAnsiTheme="minorEastAsia" w:eastAsiaTheme="minorEastAsia" w:cstheme="minorEastAsia"/>
                <w:color w:val="333333"/>
                <w:sz w:val="22"/>
                <w:lang w:val="en-US" w:eastAsia="zh-CN"/>
              </w:rPr>
              <w:t>uccess</w:t>
            </w:r>
            <w:r>
              <w:rPr>
                <w:rFonts w:hint="eastAsia" w:asciiTheme="minorEastAsia" w:hAnsiTheme="minorEastAsia" w:cstheme="minorEastAsia"/>
                <w:color w:val="333333"/>
                <w:sz w:val="22"/>
                <w:lang w:val="en-US" w:eastAsia="zh-CN"/>
              </w:rPr>
              <w:t>-经办成功</w:t>
            </w:r>
          </w:p>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fail-经办失败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msg</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错误信息</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merchantNum</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客商信息唯一ID</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333333"/>
                <w:sz w:val="22"/>
                <w:lang w:val="en-US" w:eastAsia="zh-CN"/>
              </w:rPr>
            </w:pPr>
            <w:r>
              <w:rPr>
                <w:rFonts w:hint="eastAsia" w:asciiTheme="minorEastAsia" w:hAnsiTheme="minorEastAsia" w:eastAsiaTheme="minorEastAsia" w:cstheme="minorEastAsia"/>
                <w:color w:val="000000"/>
                <w:sz w:val="22"/>
                <w:szCs w:val="22"/>
                <w:lang w:val="en-US" w:eastAsia="zh-CN"/>
              </w:rPr>
              <w:t>merchantType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r>
              <w:rPr>
                <w:rFonts w:hint="default" w:asciiTheme="minorEastAsia" w:hAnsiTheme="minorEastAsia" w:cstheme="minorEastAsia"/>
                <w:color w:val="000000"/>
                <w:sz w:val="22"/>
                <w:lang w:eastAsia="zh-CN"/>
              </w:rPr>
              <w:t>16</w:t>
            </w:r>
            <w:r>
              <w:rPr>
                <w:rFonts w:hint="eastAsia" w:asciiTheme="minorEastAsia" w:hAnsiTheme="minorEastAsia" w:cstheme="minorEastAsia"/>
                <w:color w:val="000000"/>
                <w:sz w:val="22"/>
                <w:lang w:val="en-US" w:eastAsia="zh-CN"/>
              </w:rPr>
              <w: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000000"/>
                <w:sz w:val="22"/>
                <w:szCs w:val="22"/>
                <w:lang w:val="en-US" w:eastAsia="zh-CN"/>
              </w:rPr>
              <w:t>客商类型</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C-</w:t>
            </w:r>
            <w:r>
              <w:rPr>
                <w:rFonts w:hint="default" w:asciiTheme="minorEastAsia" w:hAnsiTheme="minorEastAsia" w:eastAsiaTheme="minorEastAsia" w:cstheme="minorEastAsia"/>
                <w:color w:val="333333"/>
                <w:sz w:val="22"/>
                <w:lang w:val="en-US" w:eastAsia="zh-CN"/>
              </w:rPr>
              <w:t>客户</w:t>
            </w:r>
          </w:p>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333333"/>
                <w:sz w:val="22"/>
                <w:lang w:val="en-US" w:eastAsia="zh-CN"/>
              </w:rPr>
            </w:pPr>
            <w:r>
              <w:rPr>
                <w:rFonts w:hint="default" w:asciiTheme="minorEastAsia" w:hAnsiTheme="minorEastAsia" w:eastAsiaTheme="minorEastAsia" w:cstheme="minorEastAsia"/>
                <w:color w:val="333333"/>
                <w:sz w:val="22"/>
                <w:lang w:val="en-US" w:eastAsia="zh-CN"/>
              </w:rPr>
              <w:t>S-供应商</w:t>
            </w:r>
          </w:p>
        </w:tc>
      </w:tr>
    </w:tbl>
    <w:p>
      <w:pPr>
        <w:bidi w:val="0"/>
        <w:rPr>
          <w:rFonts w:hint="eastAsia"/>
          <w:lang w:eastAsia="zh-CN"/>
        </w:rPr>
      </w:pPr>
    </w:p>
    <w:p>
      <w:pPr>
        <w:pStyle w:val="6"/>
        <w:pBdr>
          <w:bottom w:val="single" w:color="auto" w:sz="4" w:space="0"/>
        </w:pBdr>
        <w:bidi w:val="0"/>
        <w:rPr>
          <w:del w:id="957" w:author="刘香杨/80326438 [2]" w:date="2025-05-06T09:04:34Z"/>
          <w:rFonts w:hint="eastAsia"/>
        </w:rPr>
        <w:pPrChange w:id="956" w:author="刘香杨/80326438 [2]" w:date="2025-05-06T09:04:34Z">
          <w:pPr>
            <w:pStyle w:val="6"/>
            <w:bidi w:val="0"/>
          </w:pPr>
        </w:pPrChange>
      </w:pPr>
      <w:r>
        <w:rPr>
          <w:rFonts w:hint="eastAsia"/>
        </w:rPr>
        <w:t>请求示例</w:t>
      </w:r>
    </w:p>
    <w:p>
      <w:pPr>
        <w:pStyle w:val="6"/>
        <w:rPr>
          <w:del w:id="959" w:author="刘香杨/80326438 [2]" w:date="2025-05-06T09:04:31Z"/>
          <w:rFonts w:hint="default" w:eastAsia="宋体"/>
          <w:rPrChange w:id="960" w:author="刘香杨/80326438 [2]" w:date="2025-05-06T09:03:48Z">
            <w:rPr>
              <w:del w:id="961" w:author="刘香杨/80326438 [2]" w:date="2025-05-06T09:04:31Z"/>
              <w:rFonts w:hint="eastAsia"/>
            </w:rPr>
          </w:rPrChange>
        </w:rPr>
        <w:pPrChange w:id="958" w:author="刘香杨/80326438 [2]" w:date="2025-05-06T09:04:34Z">
          <w:pPr>
            <w:pStyle w:val="30"/>
          </w:pPr>
        </w:pPrChange>
      </w:pPr>
      <w:del w:id="962" w:author="刘香杨/80326438 [2]" w:date="2025-05-06T09:04:31Z">
        <w:r>
          <w:rPr>
            <w:rFonts w:hint="default" w:eastAsia="宋体"/>
            <w:rPrChange w:id="963" w:author="刘香杨/80326438 [2]" w:date="2025-05-06T09:03:48Z">
              <w:rPr>
                <w:rFonts w:hint="eastAsia"/>
              </w:rPr>
            </w:rPrChange>
          </w:rPr>
          <w:delText xml:space="preserve"> </w:delText>
        </w:r>
      </w:del>
      <w:del w:id="964" w:author="刘香杨/80326438 [2]" w:date="2025-05-06T09:04:31Z">
        <w:r>
          <w:rPr>
            <w:rFonts w:hint="default" w:eastAsia="宋体"/>
            <w:rPrChange w:id="965" w:author="刘香杨/80326438 [2]" w:date="2025-05-06T09:03:48Z">
              <w:rPr>
                <w:rFonts w:hint="eastAsia"/>
              </w:rPr>
            </w:rPrChange>
          </w:rPr>
          <w:delText>[</w:delText>
        </w:r>
      </w:del>
    </w:p>
    <w:p>
      <w:pPr>
        <w:pStyle w:val="6"/>
        <w:rPr>
          <w:del w:id="967" w:author="刘香杨/80326438 [2]" w:date="2025-05-06T09:04:31Z"/>
          <w:rFonts w:hint="default" w:eastAsia="宋体"/>
          <w:rPrChange w:id="968" w:author="刘香杨/80326438 [2]" w:date="2025-05-06T09:03:48Z">
            <w:rPr>
              <w:del w:id="969" w:author="刘香杨/80326438 [2]" w:date="2025-05-06T09:04:31Z"/>
              <w:rFonts w:hint="eastAsia"/>
            </w:rPr>
          </w:rPrChange>
        </w:rPr>
        <w:pPrChange w:id="966" w:author="刘香杨/80326438 [2]" w:date="2025-05-06T09:04:34Z">
          <w:pPr>
            <w:pStyle w:val="30"/>
          </w:pPr>
        </w:pPrChange>
      </w:pPr>
      <w:del w:id="970" w:author="刘香杨/80326438 [2]" w:date="2025-05-06T09:04:31Z">
        <w:r>
          <w:rPr>
            <w:rFonts w:hint="default" w:eastAsia="宋体"/>
            <w:rPrChange w:id="971" w:author="刘香杨/80326438 [2]" w:date="2025-05-06T09:03:48Z">
              <w:rPr>
                <w:rFonts w:hint="eastAsia"/>
              </w:rPr>
            </w:rPrChange>
          </w:rPr>
          <w:delText xml:space="preserve">    {</w:delText>
        </w:r>
      </w:del>
    </w:p>
    <w:p>
      <w:pPr>
        <w:pStyle w:val="6"/>
        <w:rPr>
          <w:del w:id="973" w:author="刘香杨/80326438 [2]" w:date="2025-05-06T09:04:31Z"/>
          <w:rFonts w:hint="default" w:eastAsia="宋体"/>
          <w:rPrChange w:id="974" w:author="刘香杨/80326438 [2]" w:date="2025-05-06T09:03:48Z">
            <w:rPr>
              <w:del w:id="975" w:author="刘香杨/80326438 [2]" w:date="2025-05-06T09:04:31Z"/>
              <w:rFonts w:hint="eastAsia"/>
            </w:rPr>
          </w:rPrChange>
        </w:rPr>
        <w:pPrChange w:id="972" w:author="刘香杨/80326438 [2]" w:date="2025-05-06T09:04:34Z">
          <w:pPr>
            <w:pStyle w:val="30"/>
          </w:pPr>
        </w:pPrChange>
      </w:pPr>
      <w:del w:id="976" w:author="刘香杨/80326438 [2]" w:date="2025-05-06T09:04:31Z">
        <w:r>
          <w:rPr>
            <w:rFonts w:hint="default" w:eastAsia="宋体"/>
            <w:rPrChange w:id="977" w:author="刘香杨/80326438 [2]" w:date="2025-05-06T09:03:48Z">
              <w:rPr>
                <w:rFonts w:hint="eastAsia"/>
              </w:rPr>
            </w:rPrChange>
          </w:rPr>
          <w:delText xml:space="preserve">        "address": "aaaaddress0",</w:delText>
        </w:r>
      </w:del>
    </w:p>
    <w:p>
      <w:pPr>
        <w:pStyle w:val="6"/>
        <w:rPr>
          <w:del w:id="979" w:author="刘香杨/80326438 [2]" w:date="2025-05-06T09:04:31Z"/>
          <w:rFonts w:hint="default" w:eastAsia="宋体"/>
          <w:rPrChange w:id="980" w:author="刘香杨/80326438 [2]" w:date="2025-05-06T09:03:48Z">
            <w:rPr>
              <w:del w:id="981" w:author="刘香杨/80326438 [2]" w:date="2025-05-06T09:04:31Z"/>
              <w:rFonts w:hint="eastAsia"/>
            </w:rPr>
          </w:rPrChange>
        </w:rPr>
        <w:pPrChange w:id="978" w:author="刘香杨/80326438 [2]" w:date="2025-05-06T09:04:34Z">
          <w:pPr>
            <w:pStyle w:val="30"/>
          </w:pPr>
        </w:pPrChange>
      </w:pPr>
      <w:del w:id="982" w:author="刘香杨/80326438 [2]" w:date="2025-05-06T09:04:31Z">
        <w:r>
          <w:rPr>
            <w:rFonts w:hint="default" w:eastAsia="宋体"/>
            <w:rPrChange w:id="983" w:author="刘香杨/80326438 [2]" w:date="2025-05-06T09:03:48Z">
              <w:rPr>
                <w:rFonts w:hint="eastAsia"/>
              </w:rPr>
            </w:rPrChange>
          </w:rPr>
          <w:delText xml:space="preserve">        "cityCode": "110000",</w:delText>
        </w:r>
      </w:del>
    </w:p>
    <w:p>
      <w:pPr>
        <w:pStyle w:val="6"/>
        <w:rPr>
          <w:del w:id="985" w:author="刘香杨/80326438 [2]" w:date="2025-05-06T09:04:31Z"/>
          <w:rFonts w:hint="default" w:eastAsia="宋体"/>
          <w:rPrChange w:id="986" w:author="刘香杨/80326438 [2]" w:date="2025-05-06T09:03:48Z">
            <w:rPr>
              <w:del w:id="987" w:author="刘香杨/80326438 [2]" w:date="2025-05-06T09:04:31Z"/>
              <w:rFonts w:hint="eastAsia"/>
            </w:rPr>
          </w:rPrChange>
        </w:rPr>
        <w:pPrChange w:id="984" w:author="刘香杨/80326438 [2]" w:date="2025-05-06T09:04:34Z">
          <w:pPr>
            <w:pStyle w:val="30"/>
          </w:pPr>
        </w:pPrChange>
      </w:pPr>
      <w:del w:id="988" w:author="刘香杨/80326438 [2]" w:date="2025-05-06T09:04:31Z">
        <w:r>
          <w:rPr>
            <w:rFonts w:hint="default" w:eastAsia="宋体"/>
            <w:rPrChange w:id="989" w:author="刘香杨/80326438 [2]" w:date="2025-05-06T09:03:48Z">
              <w:rPr>
                <w:rFonts w:hint="eastAsia"/>
              </w:rPr>
            </w:rPrChange>
          </w:rPr>
          <w:delText xml:space="preserve">        "merchantCode": "aa14",</w:delText>
        </w:r>
      </w:del>
    </w:p>
    <w:p>
      <w:pPr>
        <w:pStyle w:val="6"/>
        <w:pBdr>
          <w:bottom w:val="none" w:color="auto" w:sz="0" w:space="1"/>
        </w:pBdr>
        <w:rPr>
          <w:del w:id="991" w:author="刘香杨/80326438 [2]" w:date="2025-05-06T09:04:31Z"/>
          <w:rFonts w:hint="default" w:eastAsia="宋体"/>
          <w:rPrChange w:id="992" w:author="刘香杨/80326438 [2]" w:date="2025-05-06T09:03:48Z">
            <w:rPr>
              <w:del w:id="993" w:author="刘香杨/80326438 [2]" w:date="2025-05-06T09:04:31Z"/>
              <w:rFonts w:hint="eastAsia"/>
            </w:rPr>
          </w:rPrChange>
        </w:rPr>
        <w:pPrChange w:id="990" w:author="刘香杨/80326438 [2]" w:date="2025-05-06T09:04:34Z">
          <w:pPr>
            <w:pStyle w:val="30"/>
            <w:pBdr>
              <w:bottom w:val="none" w:color="auto" w:sz="0" w:space="1"/>
            </w:pBdr>
          </w:pPr>
        </w:pPrChange>
      </w:pPr>
      <w:del w:id="994" w:author="刘香杨/80326438 [2]" w:date="2025-05-06T09:04:31Z">
        <w:r>
          <w:rPr>
            <w:rFonts w:hint="default" w:eastAsia="宋体"/>
            <w:rPrChange w:id="995" w:author="刘香杨/80326438 [2]" w:date="2025-05-06T09:03:48Z">
              <w:rPr>
                <w:rFonts w:hint="eastAsia"/>
              </w:rPr>
            </w:rPrChange>
          </w:rPr>
          <w:delText xml:space="preserve">        "merchantName": "aaaname0",</w:delText>
        </w:r>
      </w:del>
    </w:p>
    <w:p>
      <w:pPr>
        <w:pStyle w:val="6"/>
        <w:pBdr>
          <w:top w:val="none" w:color="auto" w:sz="0" w:space="1"/>
          <w:bottom w:val="none" w:color="auto" w:sz="0" w:space="1"/>
        </w:pBdr>
        <w:ind w:left="0" w:firstLine="0"/>
        <w:rPr>
          <w:del w:id="997" w:author="刘香杨/80326438 [2]" w:date="2025-05-06T09:04:31Z"/>
          <w:rFonts w:hint="eastAsia" w:eastAsia="宋体"/>
          <w:rPrChange w:id="998" w:author="刘香杨/80326438 [2]" w:date="2025-05-06T09:03:48Z">
            <w:rPr>
              <w:del w:id="999" w:author="刘香杨/80326438 [2]" w:date="2025-05-06T09:04:31Z"/>
              <w:rFonts w:hint="default"/>
            </w:rPr>
          </w:rPrChange>
        </w:rPr>
        <w:pPrChange w:id="996" w:author="刘香杨/80326438 [2]" w:date="2025-05-06T09:04:34Z">
          <w:pPr>
            <w:pStyle w:val="30"/>
            <w:pBdr>
              <w:top w:val="none" w:color="auto" w:sz="0" w:space="1"/>
              <w:bottom w:val="none" w:color="auto" w:sz="0" w:space="1"/>
            </w:pBdr>
            <w:ind w:left="0" w:firstLine="0"/>
          </w:pPr>
        </w:pPrChange>
      </w:pPr>
      <w:del w:id="1000" w:author="刘香杨/80326438 [2]" w:date="2025-05-06T09:04:31Z">
        <w:r>
          <w:rPr>
            <w:rFonts w:hint="eastAsia" w:eastAsia="宋体"/>
            <w:rPrChange w:id="1001" w:author="刘香杨/80326438 [2]" w:date="2025-05-06T09:03:48Z">
              <w:rPr>
                <w:rFonts w:hint="default"/>
              </w:rPr>
            </w:rPrChange>
          </w:rPr>
          <w:delText xml:space="preserve">        "nationCode":"CHN",</w:delText>
        </w:r>
      </w:del>
    </w:p>
    <w:p>
      <w:pPr>
        <w:pStyle w:val="6"/>
        <w:pBdr>
          <w:top w:val="none" w:color="auto" w:sz="0" w:space="1"/>
        </w:pBdr>
        <w:ind w:left="0" w:firstLine="0"/>
        <w:rPr>
          <w:del w:id="1003" w:author="刘香杨/80326438 [2]" w:date="2025-05-06T09:04:31Z"/>
          <w:rFonts w:hint="eastAsia" w:eastAsia="宋体"/>
          <w:rPrChange w:id="1004" w:author="刘香杨/80326438 [2]" w:date="2025-05-06T09:03:48Z">
            <w:rPr>
              <w:del w:id="1005" w:author="刘香杨/80326438 [2]" w:date="2025-05-06T09:04:31Z"/>
              <w:rFonts w:hint="default"/>
            </w:rPr>
          </w:rPrChange>
        </w:rPr>
        <w:pPrChange w:id="1002" w:author="刘香杨/80326438 [2]" w:date="2025-05-06T09:04:34Z">
          <w:pPr>
            <w:pStyle w:val="30"/>
            <w:pBdr>
              <w:top w:val="none" w:color="auto" w:sz="0" w:space="1"/>
            </w:pBdr>
            <w:ind w:left="0" w:firstLine="0"/>
          </w:pPr>
        </w:pPrChange>
      </w:pPr>
      <w:del w:id="1006" w:author="刘香杨/80326438 [2]" w:date="2025-05-06T09:04:31Z">
        <w:r>
          <w:rPr>
            <w:rFonts w:hint="eastAsia" w:eastAsia="宋体"/>
            <w:rPrChange w:id="1007" w:author="刘香杨/80326438 [2]" w:date="2025-05-06T09:03:48Z">
              <w:rPr>
                <w:rFonts w:hint="default"/>
              </w:rPr>
            </w:rPrChange>
          </w:rPr>
          <w:delText xml:space="preserve">        "zipCode":"435100",</w:delText>
        </w:r>
      </w:del>
    </w:p>
    <w:p>
      <w:pPr>
        <w:pStyle w:val="6"/>
        <w:rPr>
          <w:del w:id="1009" w:author="刘香杨/80326438 [2]" w:date="2025-05-06T09:04:31Z"/>
          <w:rFonts w:hint="default" w:eastAsia="宋体"/>
          <w:rPrChange w:id="1010" w:author="刘香杨/80326438 [2]" w:date="2025-05-06T09:03:48Z">
            <w:rPr>
              <w:del w:id="1011" w:author="刘香杨/80326438 [2]" w:date="2025-05-06T09:04:31Z"/>
              <w:rFonts w:hint="eastAsia"/>
            </w:rPr>
          </w:rPrChange>
        </w:rPr>
        <w:pPrChange w:id="1008" w:author="刘香杨/80326438 [2]" w:date="2025-05-06T09:04:34Z">
          <w:pPr>
            <w:pStyle w:val="30"/>
          </w:pPr>
        </w:pPrChange>
      </w:pPr>
      <w:del w:id="1012" w:author="刘香杨/80326438 [2]" w:date="2025-05-06T09:04:31Z">
        <w:r>
          <w:rPr>
            <w:rFonts w:hint="default" w:eastAsia="宋体"/>
            <w:rPrChange w:id="1013" w:author="刘香杨/80326438 [2]" w:date="2025-05-06T09:03:48Z">
              <w:rPr>
                <w:rFonts w:hint="eastAsia"/>
              </w:rPr>
            </w:rPrChange>
          </w:rPr>
          <w:delText xml:space="preserve">        "merchantType": "C</w:delText>
        </w:r>
      </w:del>
      <w:del w:id="1014" w:author="刘香杨/80326438 [2]" w:date="2025-05-06T09:04:31Z">
        <w:r>
          <w:rPr>
            <w:rFonts w:hint="eastAsia" w:eastAsia="宋体"/>
            <w:rPrChange w:id="1015" w:author="刘香杨/80326438 [2]" w:date="2025-05-06T09:03:48Z">
              <w:rPr>
                <w:rFonts w:hint="default"/>
              </w:rPr>
            </w:rPrChange>
          </w:rPr>
          <w:delText>,S</w:delText>
        </w:r>
      </w:del>
      <w:del w:id="1016" w:author="刘香杨/80326438 [2]" w:date="2025-05-06T09:04:31Z">
        <w:r>
          <w:rPr>
            <w:rFonts w:hint="default" w:eastAsia="宋体"/>
            <w:rPrChange w:id="1017" w:author="刘香杨/80326438 [2]" w:date="2025-05-06T09:03:48Z">
              <w:rPr>
                <w:rFonts w:hint="eastAsia"/>
              </w:rPr>
            </w:rPrChange>
          </w:rPr>
          <w:delText>",</w:delText>
        </w:r>
      </w:del>
    </w:p>
    <w:p>
      <w:pPr>
        <w:pStyle w:val="6"/>
        <w:rPr>
          <w:del w:id="1019" w:author="刘香杨/80326438 [2]" w:date="2025-05-06T09:04:31Z"/>
          <w:rFonts w:hint="default" w:eastAsia="宋体"/>
          <w:rPrChange w:id="1020" w:author="刘香杨/80326438 [2]" w:date="2025-05-06T09:03:48Z">
            <w:rPr>
              <w:del w:id="1021" w:author="刘香杨/80326438 [2]" w:date="2025-05-06T09:04:31Z"/>
              <w:rFonts w:hint="eastAsia"/>
            </w:rPr>
          </w:rPrChange>
        </w:rPr>
        <w:pPrChange w:id="1018" w:author="刘香杨/80326438 [2]" w:date="2025-05-06T09:04:34Z">
          <w:pPr>
            <w:pStyle w:val="30"/>
          </w:pPr>
        </w:pPrChange>
      </w:pPr>
      <w:del w:id="1022" w:author="刘香杨/80326438 [2]" w:date="2025-05-06T09:04:31Z">
        <w:r>
          <w:rPr>
            <w:rFonts w:hint="default" w:eastAsia="宋体"/>
            <w:rPrChange w:id="1023" w:author="刘香杨/80326438 [2]" w:date="2025-05-06T09:03:48Z">
              <w:rPr>
                <w:rFonts w:hint="eastAsia"/>
              </w:rPr>
            </w:rPrChange>
          </w:rPr>
          <w:delText xml:space="preserve">        "mobile": "36024988",</w:delText>
        </w:r>
      </w:del>
    </w:p>
    <w:p>
      <w:pPr>
        <w:pStyle w:val="6"/>
        <w:rPr>
          <w:del w:id="1025" w:author="刘香杨/80326438 [2]" w:date="2025-05-06T09:04:31Z"/>
          <w:rFonts w:hint="default" w:eastAsia="宋体"/>
          <w:rPrChange w:id="1026" w:author="刘香杨/80326438 [2]" w:date="2025-05-06T09:03:48Z">
            <w:rPr>
              <w:del w:id="1027" w:author="刘香杨/80326438 [2]" w:date="2025-05-06T09:04:31Z"/>
              <w:rFonts w:hint="eastAsia"/>
            </w:rPr>
          </w:rPrChange>
        </w:rPr>
        <w:pPrChange w:id="1024" w:author="刘香杨/80326438 [2]" w:date="2025-05-06T09:04:34Z">
          <w:pPr>
            <w:pStyle w:val="30"/>
          </w:pPr>
        </w:pPrChange>
      </w:pPr>
      <w:del w:id="1028" w:author="刘香杨/80326438 [2]" w:date="2025-05-06T09:04:31Z">
        <w:r>
          <w:rPr>
            <w:rFonts w:hint="default" w:eastAsia="宋体"/>
            <w:rPrChange w:id="1029" w:author="刘香杨/80326438 [2]" w:date="2025-05-06T09:03:48Z">
              <w:rPr>
                <w:rFonts w:hint="eastAsia"/>
              </w:rPr>
            </w:rPrChange>
          </w:rPr>
          <w:delText xml:space="preserve">        "provinceCode": "11",</w:delText>
        </w:r>
      </w:del>
    </w:p>
    <w:p>
      <w:pPr>
        <w:pStyle w:val="6"/>
        <w:rPr>
          <w:del w:id="1031" w:author="刘香杨/80326438 [2]" w:date="2025-05-06T09:04:31Z"/>
          <w:rFonts w:hint="default" w:eastAsia="宋体"/>
          <w:rPrChange w:id="1032" w:author="刘香杨/80326438 [2]" w:date="2025-05-06T09:03:48Z">
            <w:rPr>
              <w:del w:id="1033" w:author="刘香杨/80326438 [2]" w:date="2025-05-06T09:04:31Z"/>
              <w:rFonts w:hint="eastAsia"/>
            </w:rPr>
          </w:rPrChange>
        </w:rPr>
        <w:pPrChange w:id="1030" w:author="刘香杨/80326438 [2]" w:date="2025-05-06T09:04:34Z">
          <w:pPr>
            <w:pStyle w:val="30"/>
          </w:pPr>
        </w:pPrChange>
      </w:pPr>
      <w:del w:id="1034" w:author="刘香杨/80326438 [2]" w:date="2025-05-06T09:04:31Z">
        <w:r>
          <w:rPr>
            <w:rFonts w:hint="default" w:eastAsia="宋体"/>
            <w:rPrChange w:id="1035" w:author="刘香杨/80326438 [2]" w:date="2025-05-06T09:03:48Z">
              <w:rPr>
                <w:rFonts w:hint="eastAsia"/>
              </w:rPr>
            </w:rPrChange>
          </w:rPr>
          <w:delText xml:space="preserve">        "remark1": "aaa备注1-0",</w:delText>
        </w:r>
      </w:del>
    </w:p>
    <w:p>
      <w:pPr>
        <w:pStyle w:val="6"/>
        <w:rPr>
          <w:del w:id="1037" w:author="刘香杨/80326438 [2]" w:date="2025-05-06T09:04:31Z"/>
          <w:rFonts w:hint="default" w:eastAsia="宋体"/>
          <w:rPrChange w:id="1038" w:author="刘香杨/80326438 [2]" w:date="2025-05-06T09:03:48Z">
            <w:rPr>
              <w:del w:id="1039" w:author="刘香杨/80326438 [2]" w:date="2025-05-06T09:04:31Z"/>
              <w:rFonts w:hint="eastAsia"/>
            </w:rPr>
          </w:rPrChange>
        </w:rPr>
        <w:pPrChange w:id="1036" w:author="刘香杨/80326438 [2]" w:date="2025-05-06T09:04:34Z">
          <w:pPr>
            <w:pStyle w:val="30"/>
          </w:pPr>
        </w:pPrChange>
      </w:pPr>
      <w:del w:id="1040" w:author="刘香杨/80326438 [2]" w:date="2025-05-06T09:04:31Z">
        <w:r>
          <w:rPr>
            <w:rFonts w:hint="default" w:eastAsia="宋体"/>
            <w:rPrChange w:id="1041" w:author="刘香杨/80326438 [2]" w:date="2025-05-06T09:03:48Z">
              <w:rPr>
                <w:rFonts w:hint="eastAsia"/>
              </w:rPr>
            </w:rPrChange>
          </w:rPr>
          <w:delText xml:space="preserve">        "remark2": "aaa备注2-0",</w:delText>
        </w:r>
      </w:del>
    </w:p>
    <w:p>
      <w:pPr>
        <w:pStyle w:val="6"/>
        <w:rPr>
          <w:del w:id="1043" w:author="刘香杨/80326438 [2]" w:date="2025-05-06T09:04:31Z"/>
          <w:rFonts w:hint="default" w:eastAsia="宋体"/>
          <w:rPrChange w:id="1044" w:author="刘香杨/80326438 [2]" w:date="2025-05-06T09:03:48Z">
            <w:rPr>
              <w:del w:id="1045" w:author="刘香杨/80326438 [2]" w:date="2025-05-06T09:04:31Z"/>
              <w:rFonts w:hint="eastAsia"/>
            </w:rPr>
          </w:rPrChange>
        </w:rPr>
        <w:pPrChange w:id="1042" w:author="刘香杨/80326438 [2]" w:date="2025-05-06T09:04:34Z">
          <w:pPr>
            <w:pStyle w:val="30"/>
          </w:pPr>
        </w:pPrChange>
      </w:pPr>
      <w:del w:id="1046" w:author="刘香杨/80326438 [2]" w:date="2025-05-06T09:04:31Z">
        <w:r>
          <w:rPr>
            <w:rFonts w:hint="default" w:eastAsia="宋体"/>
            <w:rPrChange w:id="1047" w:author="刘香杨/80326438 [2]" w:date="2025-05-06T09:03:48Z">
              <w:rPr>
                <w:rFonts w:hint="eastAsia"/>
              </w:rPr>
            </w:rPrChange>
          </w:rPr>
          <w:delText xml:space="preserve">        "remark3": "aaa备注3-0",</w:delText>
        </w:r>
      </w:del>
    </w:p>
    <w:p>
      <w:pPr>
        <w:pStyle w:val="6"/>
        <w:rPr>
          <w:del w:id="1049" w:author="刘香杨/80326438 [2]" w:date="2025-05-06T09:04:31Z"/>
          <w:rFonts w:hint="default" w:eastAsia="宋体"/>
          <w:rPrChange w:id="1050" w:author="刘香杨/80326438 [2]" w:date="2025-05-06T09:03:48Z">
            <w:rPr>
              <w:del w:id="1051" w:author="刘香杨/80326438 [2]" w:date="2025-05-06T09:04:31Z"/>
              <w:rFonts w:hint="eastAsia"/>
            </w:rPr>
          </w:rPrChange>
        </w:rPr>
        <w:pPrChange w:id="1048" w:author="刘香杨/80326438 [2]" w:date="2025-05-06T09:04:34Z">
          <w:pPr>
            <w:pStyle w:val="30"/>
          </w:pPr>
        </w:pPrChange>
      </w:pPr>
      <w:del w:id="1052" w:author="刘香杨/80326438 [2]" w:date="2025-05-06T09:04:31Z">
        <w:r>
          <w:rPr>
            <w:rFonts w:hint="default" w:eastAsia="宋体"/>
            <w:rPrChange w:id="1053" w:author="刘香杨/80326438 [2]" w:date="2025-05-06T09:03:48Z">
              <w:rPr>
                <w:rFonts w:hint="eastAsia"/>
              </w:rPr>
            </w:rPrChange>
          </w:rPr>
          <w:delText xml:space="preserve">        "remark4": "aaa备注4-0",</w:delText>
        </w:r>
      </w:del>
    </w:p>
    <w:p>
      <w:pPr>
        <w:pStyle w:val="6"/>
        <w:rPr>
          <w:del w:id="1055" w:author="刘香杨/80326438 [2]" w:date="2025-05-06T09:04:31Z"/>
          <w:rFonts w:hint="default" w:eastAsia="宋体"/>
          <w:rPrChange w:id="1056" w:author="刘香杨/80326438 [2]" w:date="2025-05-06T09:03:48Z">
            <w:rPr>
              <w:del w:id="1057" w:author="刘香杨/80326438 [2]" w:date="2025-05-06T09:04:31Z"/>
              <w:rFonts w:hint="eastAsia"/>
            </w:rPr>
          </w:rPrChange>
        </w:rPr>
        <w:pPrChange w:id="1054" w:author="刘香杨/80326438 [2]" w:date="2025-05-06T09:04:34Z">
          <w:pPr>
            <w:pStyle w:val="30"/>
          </w:pPr>
        </w:pPrChange>
      </w:pPr>
      <w:del w:id="1058" w:author="刘香杨/80326438 [2]" w:date="2025-05-06T09:04:31Z">
        <w:r>
          <w:rPr>
            <w:rFonts w:hint="default" w:eastAsia="宋体"/>
            <w:rPrChange w:id="1059" w:author="刘香杨/80326438 [2]" w:date="2025-05-06T09:03:48Z">
              <w:rPr>
                <w:rFonts w:hint="eastAsia"/>
              </w:rPr>
            </w:rPrChange>
          </w:rPr>
          <w:delText xml:space="preserve">        "status": "1",</w:delText>
        </w:r>
      </w:del>
    </w:p>
    <w:p>
      <w:pPr>
        <w:pStyle w:val="6"/>
        <w:rPr>
          <w:del w:id="1061" w:author="刘香杨/80326438 [2]" w:date="2025-05-06T09:04:31Z"/>
          <w:rFonts w:hint="default" w:eastAsia="宋体"/>
          <w:rPrChange w:id="1062" w:author="刘香杨/80326438 [2]" w:date="2025-05-06T09:03:48Z">
            <w:rPr>
              <w:del w:id="1063" w:author="刘香杨/80326438 [2]" w:date="2025-05-06T09:04:31Z"/>
              <w:rFonts w:hint="eastAsia"/>
            </w:rPr>
          </w:rPrChange>
        </w:rPr>
        <w:pPrChange w:id="1060" w:author="刘香杨/80326438 [2]" w:date="2025-05-06T09:04:34Z">
          <w:pPr>
            <w:pStyle w:val="30"/>
          </w:pPr>
        </w:pPrChange>
      </w:pPr>
      <w:del w:id="1064" w:author="刘香杨/80326438 [2]" w:date="2025-05-06T09:04:31Z">
        <w:r>
          <w:rPr>
            <w:rFonts w:hint="default" w:eastAsia="宋体"/>
            <w:rPrChange w:id="1065" w:author="刘香杨/80326438 [2]" w:date="2025-05-06T09:03:48Z">
              <w:rPr>
                <w:rFonts w:hint="eastAsia"/>
              </w:rPr>
            </w:rPrChange>
          </w:rPr>
          <w:delText xml:space="preserve">        "unitCodeList": [</w:delText>
        </w:r>
      </w:del>
    </w:p>
    <w:p>
      <w:pPr>
        <w:pStyle w:val="6"/>
        <w:rPr>
          <w:del w:id="1067" w:author="刘香杨/80326438 [2]" w:date="2025-05-06T09:04:31Z"/>
          <w:rFonts w:hint="default" w:eastAsia="宋体"/>
          <w:rPrChange w:id="1068" w:author="刘香杨/80326438 [2]" w:date="2025-05-06T09:03:48Z">
            <w:rPr>
              <w:del w:id="1069" w:author="刘香杨/80326438 [2]" w:date="2025-05-06T09:04:31Z"/>
              <w:rFonts w:hint="eastAsia"/>
            </w:rPr>
          </w:rPrChange>
        </w:rPr>
        <w:pPrChange w:id="1066" w:author="刘香杨/80326438 [2]" w:date="2025-05-06T09:04:34Z">
          <w:pPr>
            <w:pStyle w:val="30"/>
          </w:pPr>
        </w:pPrChange>
      </w:pPr>
      <w:del w:id="1070" w:author="刘香杨/80326438 [2]" w:date="2025-05-06T09:04:31Z">
        <w:r>
          <w:rPr>
            <w:rFonts w:hint="default" w:eastAsia="宋体"/>
            <w:rPrChange w:id="1071" w:author="刘香杨/80326438 [2]" w:date="2025-05-06T09:03:48Z">
              <w:rPr>
                <w:rFonts w:hint="eastAsia"/>
              </w:rPr>
            </w:rPrChange>
          </w:rPr>
          <w:delText xml:space="preserve">            "D0001",</w:delText>
        </w:r>
      </w:del>
    </w:p>
    <w:p>
      <w:pPr>
        <w:pStyle w:val="6"/>
        <w:rPr>
          <w:del w:id="1073" w:author="刘香杨/80326438 [2]" w:date="2025-05-06T09:04:31Z"/>
          <w:rFonts w:hint="default" w:eastAsia="宋体"/>
          <w:rPrChange w:id="1074" w:author="刘香杨/80326438 [2]" w:date="2025-05-06T09:03:48Z">
            <w:rPr>
              <w:del w:id="1075" w:author="刘香杨/80326438 [2]" w:date="2025-05-06T09:04:31Z"/>
              <w:rFonts w:hint="eastAsia"/>
            </w:rPr>
          </w:rPrChange>
        </w:rPr>
        <w:pPrChange w:id="1072" w:author="刘香杨/80326438 [2]" w:date="2025-05-06T09:04:34Z">
          <w:pPr>
            <w:pStyle w:val="30"/>
          </w:pPr>
        </w:pPrChange>
      </w:pPr>
      <w:del w:id="1076" w:author="刘香杨/80326438 [2]" w:date="2025-05-06T09:04:31Z">
        <w:r>
          <w:rPr>
            <w:rFonts w:hint="default" w:eastAsia="宋体"/>
            <w:rPrChange w:id="1077" w:author="刘香杨/80326438 [2]" w:date="2025-05-06T09:03:48Z">
              <w:rPr>
                <w:rFonts w:hint="eastAsia"/>
              </w:rPr>
            </w:rPrChange>
          </w:rPr>
          <w:delText xml:space="preserve">            "00011"</w:delText>
        </w:r>
      </w:del>
    </w:p>
    <w:p>
      <w:pPr>
        <w:pStyle w:val="6"/>
        <w:pBdr>
          <w:bottom w:val="none" w:color="auto" w:sz="0" w:space="1"/>
        </w:pBdr>
        <w:rPr>
          <w:del w:id="1079" w:author="刘香杨/80326438 [2]" w:date="2025-05-06T09:04:31Z"/>
          <w:rFonts w:hint="eastAsia" w:eastAsia="宋体"/>
          <w:rPrChange w:id="1080" w:author="刘香杨/80326438 [2]" w:date="2025-05-06T09:03:48Z">
            <w:rPr>
              <w:del w:id="1081" w:author="刘香杨/80326438 [2]" w:date="2025-05-06T09:04:31Z"/>
              <w:rFonts w:hint="default"/>
            </w:rPr>
          </w:rPrChange>
        </w:rPr>
        <w:pPrChange w:id="1078" w:author="刘香杨/80326438 [2]" w:date="2025-05-06T09:04:34Z">
          <w:pPr>
            <w:pStyle w:val="30"/>
            <w:pBdr>
              <w:bottom w:val="none" w:color="auto" w:sz="0" w:space="1"/>
            </w:pBdr>
          </w:pPr>
        </w:pPrChange>
      </w:pPr>
      <w:del w:id="1082" w:author="刘香杨/80326438 [2]" w:date="2025-05-06T09:04:31Z">
        <w:r>
          <w:rPr>
            <w:rFonts w:hint="default" w:eastAsia="宋体"/>
            <w:rPrChange w:id="1083" w:author="刘香杨/80326438 [2]" w:date="2025-05-06T09:03:48Z">
              <w:rPr>
                <w:rFonts w:hint="eastAsia"/>
              </w:rPr>
            </w:rPrChange>
          </w:rPr>
          <w:delText xml:space="preserve">        ]</w:delText>
        </w:r>
      </w:del>
      <w:del w:id="1084" w:author="刘香杨/80326438 [2]" w:date="2025-05-06T09:04:31Z">
        <w:r>
          <w:rPr>
            <w:rFonts w:hint="eastAsia" w:eastAsia="宋体"/>
            <w:rPrChange w:id="1085" w:author="刘香杨/80326438 [2]" w:date="2025-05-06T09:03:48Z">
              <w:rPr>
                <w:rFonts w:hint="default"/>
              </w:rPr>
            </w:rPrChange>
          </w:rPr>
          <w:delText xml:space="preserve">,        </w:delText>
        </w:r>
      </w:del>
    </w:p>
    <w:p>
      <w:pPr>
        <w:pStyle w:val="6"/>
        <w:pBdr>
          <w:top w:val="none" w:color="auto" w:sz="0" w:space="1"/>
          <w:bottom w:val="none" w:color="auto" w:sz="0" w:space="1"/>
        </w:pBdr>
        <w:ind w:left="420" w:firstLine="420"/>
        <w:rPr>
          <w:del w:id="1087" w:author="刘香杨/80326438 [2]" w:date="2025-05-06T09:04:31Z"/>
          <w:rFonts w:hint="eastAsia" w:eastAsia="宋体"/>
          <w:rPrChange w:id="1088" w:author="刘香杨/80326438 [2]" w:date="2025-05-06T09:03:48Z">
            <w:rPr>
              <w:del w:id="1089" w:author="刘香杨/80326438 [2]" w:date="2025-05-06T09:04:31Z"/>
              <w:rFonts w:hint="default"/>
            </w:rPr>
          </w:rPrChange>
        </w:rPr>
        <w:pPrChange w:id="1086" w:author="刘香杨/80326438 [2]" w:date="2025-05-06T09:04:34Z">
          <w:pPr>
            <w:pStyle w:val="30"/>
            <w:pBdr>
              <w:top w:val="none" w:color="auto" w:sz="0" w:space="1"/>
              <w:bottom w:val="none" w:color="auto" w:sz="0" w:space="1"/>
            </w:pBdr>
            <w:ind w:left="420" w:firstLine="420"/>
          </w:pPr>
        </w:pPrChange>
      </w:pPr>
      <w:del w:id="1090" w:author="刘香杨/80326438 [2]" w:date="2025-05-06T09:04:31Z">
        <w:r>
          <w:rPr>
            <w:rFonts w:hint="eastAsia" w:eastAsia="宋体"/>
            <w:rPrChange w:id="1091" w:author="刘香杨/80326438 [2]" w:date="2025-05-06T09:03:48Z">
              <w:rPr>
                <w:rFonts w:hint="default"/>
              </w:rPr>
            </w:rPrChange>
          </w:rPr>
          <w:delText>"reserveField1": "xd1",</w:delText>
        </w:r>
      </w:del>
    </w:p>
    <w:p>
      <w:pPr>
        <w:pStyle w:val="6"/>
        <w:pBdr>
          <w:top w:val="none" w:color="auto" w:sz="0" w:space="1"/>
          <w:bottom w:val="none" w:color="auto" w:sz="0" w:space="1"/>
        </w:pBdr>
        <w:rPr>
          <w:del w:id="1093" w:author="刘香杨/80326438 [2]" w:date="2025-05-06T09:04:31Z"/>
          <w:rFonts w:hint="eastAsia" w:eastAsia="宋体"/>
          <w:rPrChange w:id="1094" w:author="刘香杨/80326438 [2]" w:date="2025-05-06T09:03:48Z">
            <w:rPr>
              <w:del w:id="1095" w:author="刘香杨/80326438 [2]" w:date="2025-05-06T09:04:31Z"/>
              <w:rFonts w:hint="default"/>
            </w:rPr>
          </w:rPrChange>
        </w:rPr>
        <w:pPrChange w:id="1092" w:author="刘香杨/80326438 [2]" w:date="2025-05-06T09:04:34Z">
          <w:pPr>
            <w:pStyle w:val="30"/>
            <w:pBdr>
              <w:top w:val="none" w:color="auto" w:sz="0" w:space="1"/>
              <w:bottom w:val="none" w:color="auto" w:sz="0" w:space="1"/>
            </w:pBdr>
          </w:pPr>
        </w:pPrChange>
      </w:pPr>
      <w:del w:id="1096" w:author="刘香杨/80326438 [2]" w:date="2025-05-06T09:04:31Z">
        <w:r>
          <w:rPr>
            <w:rFonts w:hint="eastAsia" w:eastAsia="宋体"/>
            <w:rPrChange w:id="1097" w:author="刘香杨/80326438 [2]" w:date="2025-05-06T09:03:48Z">
              <w:rPr>
                <w:rFonts w:hint="default"/>
              </w:rPr>
            </w:rPrChange>
          </w:rPr>
          <w:delText xml:space="preserve">        "reserveField2": "xd2",</w:delText>
        </w:r>
      </w:del>
    </w:p>
    <w:p>
      <w:pPr>
        <w:pStyle w:val="6"/>
        <w:pBdr>
          <w:top w:val="none" w:color="auto" w:sz="0" w:space="1"/>
          <w:bottom w:val="none" w:color="auto" w:sz="0" w:space="1"/>
        </w:pBdr>
        <w:rPr>
          <w:del w:id="1099" w:author="刘香杨/80326438 [2]" w:date="2025-05-06T09:04:31Z"/>
          <w:rFonts w:hint="eastAsia" w:eastAsia="宋体"/>
          <w:rPrChange w:id="1100" w:author="刘香杨/80326438 [2]" w:date="2025-05-06T09:03:48Z">
            <w:rPr>
              <w:del w:id="1101" w:author="刘香杨/80326438 [2]" w:date="2025-05-06T09:04:31Z"/>
              <w:rFonts w:hint="default"/>
            </w:rPr>
          </w:rPrChange>
        </w:rPr>
        <w:pPrChange w:id="1098" w:author="刘香杨/80326438 [2]" w:date="2025-05-06T09:04:34Z">
          <w:pPr>
            <w:pStyle w:val="30"/>
            <w:pBdr>
              <w:top w:val="none" w:color="auto" w:sz="0" w:space="1"/>
              <w:bottom w:val="none" w:color="auto" w:sz="0" w:space="1"/>
            </w:pBdr>
          </w:pPr>
        </w:pPrChange>
      </w:pPr>
      <w:del w:id="1102" w:author="刘香杨/80326438 [2]" w:date="2025-05-06T09:04:31Z">
        <w:r>
          <w:rPr>
            <w:rFonts w:hint="eastAsia" w:eastAsia="宋体"/>
            <w:rPrChange w:id="1103" w:author="刘香杨/80326438 [2]" w:date="2025-05-06T09:03:48Z">
              <w:rPr>
                <w:rFonts w:hint="default"/>
              </w:rPr>
            </w:rPrChange>
          </w:rPr>
          <w:delText xml:space="preserve">        "reserveField3": "3",</w:delText>
        </w:r>
      </w:del>
    </w:p>
    <w:p>
      <w:pPr>
        <w:pStyle w:val="6"/>
        <w:pBdr>
          <w:top w:val="none" w:color="auto" w:sz="0" w:space="1"/>
          <w:bottom w:val="none" w:color="auto" w:sz="0" w:space="1"/>
        </w:pBdr>
        <w:rPr>
          <w:del w:id="1105" w:author="刘香杨/80326438 [2]" w:date="2025-05-06T09:04:31Z"/>
          <w:rFonts w:hint="eastAsia" w:eastAsia="宋体"/>
          <w:rPrChange w:id="1106" w:author="刘香杨/80326438 [2]" w:date="2025-05-06T09:03:48Z">
            <w:rPr>
              <w:del w:id="1107" w:author="刘香杨/80326438 [2]" w:date="2025-05-06T09:04:31Z"/>
              <w:rFonts w:hint="default"/>
            </w:rPr>
          </w:rPrChange>
        </w:rPr>
        <w:pPrChange w:id="1104" w:author="刘香杨/80326438 [2]" w:date="2025-05-06T09:04:34Z">
          <w:pPr>
            <w:pStyle w:val="30"/>
            <w:pBdr>
              <w:top w:val="none" w:color="auto" w:sz="0" w:space="1"/>
              <w:bottom w:val="none" w:color="auto" w:sz="0" w:space="1"/>
            </w:pBdr>
          </w:pPr>
        </w:pPrChange>
      </w:pPr>
      <w:del w:id="1108" w:author="刘香杨/80326438 [2]" w:date="2025-05-06T09:04:31Z">
        <w:r>
          <w:rPr>
            <w:rFonts w:hint="eastAsia" w:eastAsia="宋体"/>
            <w:rPrChange w:id="1109" w:author="刘香杨/80326438 [2]" w:date="2025-05-06T09:03:48Z">
              <w:rPr>
                <w:rFonts w:hint="default"/>
              </w:rPr>
            </w:rPrChange>
          </w:rPr>
          <w:delText xml:space="preserve">        "reserveField4": "xd4",</w:delText>
        </w:r>
      </w:del>
    </w:p>
    <w:p>
      <w:pPr>
        <w:pStyle w:val="6"/>
        <w:pBdr>
          <w:top w:val="none" w:color="auto" w:sz="0" w:space="1"/>
          <w:bottom w:val="none" w:color="auto" w:sz="0" w:space="1"/>
        </w:pBdr>
        <w:rPr>
          <w:del w:id="1111" w:author="刘香杨/80326438 [2]" w:date="2025-05-06T09:04:31Z"/>
          <w:rFonts w:hint="eastAsia" w:eastAsia="宋体"/>
          <w:rPrChange w:id="1112" w:author="刘香杨/80326438 [2]" w:date="2025-05-06T09:03:48Z">
            <w:rPr>
              <w:del w:id="1113" w:author="刘香杨/80326438 [2]" w:date="2025-05-06T09:04:31Z"/>
              <w:rFonts w:hint="default"/>
            </w:rPr>
          </w:rPrChange>
        </w:rPr>
        <w:pPrChange w:id="1110" w:author="刘香杨/80326438 [2]" w:date="2025-05-06T09:04:34Z">
          <w:pPr>
            <w:pStyle w:val="30"/>
            <w:pBdr>
              <w:top w:val="none" w:color="auto" w:sz="0" w:space="1"/>
              <w:bottom w:val="none" w:color="auto" w:sz="0" w:space="1"/>
            </w:pBdr>
          </w:pPr>
        </w:pPrChange>
      </w:pPr>
      <w:del w:id="1114" w:author="刘香杨/80326438 [2]" w:date="2025-05-06T09:04:31Z">
        <w:r>
          <w:rPr>
            <w:rFonts w:hint="eastAsia" w:eastAsia="宋体"/>
            <w:rPrChange w:id="1115" w:author="刘香杨/80326438 [2]" w:date="2025-05-06T09:03:48Z">
              <w:rPr>
                <w:rFonts w:hint="default"/>
              </w:rPr>
            </w:rPrChange>
          </w:rPr>
          <w:delText xml:space="preserve">        "reserveField5": "xd5",</w:delText>
        </w:r>
      </w:del>
    </w:p>
    <w:p>
      <w:pPr>
        <w:pStyle w:val="6"/>
        <w:pBdr>
          <w:top w:val="none" w:color="auto" w:sz="0" w:space="1"/>
          <w:bottom w:val="none" w:color="auto" w:sz="0" w:space="1"/>
        </w:pBdr>
        <w:rPr>
          <w:del w:id="1117" w:author="刘香杨/80326438 [2]" w:date="2025-05-06T09:04:31Z"/>
          <w:rFonts w:hint="default" w:eastAsia="宋体"/>
          <w:lang w:eastAsia="zh"/>
          <w:rPrChange w:id="1118" w:author="刘香杨/80326438 [2]" w:date="2025-05-06T09:03:48Z">
            <w:rPr>
              <w:del w:id="1119" w:author="刘香杨/80326438 [2]" w:date="2025-05-06T09:04:31Z"/>
              <w:rFonts w:hint="eastAsia" w:eastAsia="宋体"/>
              <w:lang w:eastAsia="zh"/>
            </w:rPr>
          </w:rPrChange>
        </w:rPr>
        <w:pPrChange w:id="1116" w:author="刘香杨/80326438 [2]" w:date="2025-05-06T09:04:34Z">
          <w:pPr>
            <w:pStyle w:val="30"/>
            <w:pBdr>
              <w:top w:val="none" w:color="auto" w:sz="0" w:space="1"/>
              <w:bottom w:val="none" w:color="auto" w:sz="0" w:space="1"/>
            </w:pBdr>
          </w:pPr>
        </w:pPrChange>
      </w:pPr>
      <w:del w:id="1120" w:author="刘香杨/80326438 [2]" w:date="2025-05-06T09:04:31Z">
        <w:r>
          <w:rPr>
            <w:rFonts w:hint="eastAsia" w:eastAsia="宋体"/>
            <w:rPrChange w:id="1121" w:author="刘香杨/80326438 [2]" w:date="2025-05-06T09:03:48Z">
              <w:rPr>
                <w:rFonts w:hint="default"/>
              </w:rPr>
            </w:rPrChange>
          </w:rPr>
          <w:delText xml:space="preserve">        "reserveField6": "xd6",</w:delText>
        </w:r>
      </w:del>
    </w:p>
    <w:p>
      <w:pPr>
        <w:pStyle w:val="6"/>
        <w:pBdr>
          <w:top w:val="none" w:color="auto" w:sz="0" w:space="1"/>
          <w:bottom w:val="none" w:color="auto" w:sz="0" w:space="1"/>
        </w:pBdr>
        <w:ind w:left="420" w:firstLine="420"/>
        <w:rPr>
          <w:del w:id="1123" w:author="刘香杨/80326438 [2]" w:date="2025-05-06T09:04:31Z"/>
          <w:rFonts w:hint="eastAsia" w:eastAsia="宋体"/>
          <w:rPrChange w:id="1124" w:author="刘香杨/80326438 [2]" w:date="2025-05-06T09:03:48Z">
            <w:rPr>
              <w:del w:id="1125" w:author="刘香杨/80326438 [2]" w:date="2025-05-06T09:04:31Z"/>
              <w:rFonts w:hint="default"/>
            </w:rPr>
          </w:rPrChange>
        </w:rPr>
        <w:pPrChange w:id="1122" w:author="刘香杨/80326438 [2]" w:date="2025-05-06T09:04:34Z">
          <w:pPr>
            <w:pStyle w:val="30"/>
            <w:pBdr>
              <w:top w:val="none" w:color="auto" w:sz="0" w:space="1"/>
              <w:bottom w:val="none" w:color="auto" w:sz="0" w:space="1"/>
            </w:pBdr>
            <w:ind w:left="420" w:firstLine="420"/>
          </w:pPr>
        </w:pPrChange>
      </w:pPr>
      <w:del w:id="1126" w:author="刘香杨/80326438 [2]" w:date="2025-05-06T09:04:31Z">
        <w:r>
          <w:rPr>
            <w:rFonts w:hint="eastAsia" w:eastAsia="宋体"/>
            <w:rPrChange w:id="1127" w:author="刘香杨/80326438 [2]" w:date="2025-05-06T09:03:48Z">
              <w:rPr>
                <w:rFonts w:hint="default"/>
              </w:rPr>
            </w:rPrChange>
          </w:rPr>
          <w:delText>"extendInfoList": [</w:delText>
        </w:r>
      </w:del>
    </w:p>
    <w:p>
      <w:pPr>
        <w:pStyle w:val="6"/>
        <w:pBdr>
          <w:top w:val="none" w:color="auto" w:sz="0" w:space="1"/>
          <w:bottom w:val="none" w:color="auto" w:sz="0" w:space="1"/>
        </w:pBdr>
        <w:rPr>
          <w:del w:id="1129" w:author="刘香杨/80326438 [2]" w:date="2025-05-06T09:04:31Z"/>
          <w:rFonts w:hint="eastAsia" w:eastAsia="宋体"/>
          <w:rPrChange w:id="1130" w:author="刘香杨/80326438 [2]" w:date="2025-05-06T09:03:48Z">
            <w:rPr>
              <w:del w:id="1131" w:author="刘香杨/80326438 [2]" w:date="2025-05-06T09:04:31Z"/>
              <w:rFonts w:hint="default"/>
            </w:rPr>
          </w:rPrChange>
        </w:rPr>
        <w:pPrChange w:id="1128" w:author="刘香杨/80326438 [2]" w:date="2025-05-06T09:04:34Z">
          <w:pPr>
            <w:pStyle w:val="30"/>
            <w:pBdr>
              <w:top w:val="none" w:color="auto" w:sz="0" w:space="1"/>
              <w:bottom w:val="none" w:color="auto" w:sz="0" w:space="1"/>
            </w:pBdr>
          </w:pPr>
        </w:pPrChange>
      </w:pPr>
      <w:del w:id="1132" w:author="刘香杨/80326438 [2]" w:date="2025-05-06T09:04:31Z">
        <w:r>
          <w:rPr>
            <w:rFonts w:hint="eastAsia" w:eastAsia="宋体"/>
            <w:rPrChange w:id="1133" w:author="刘香杨/80326438 [2]" w:date="2025-05-06T09:03:48Z">
              <w:rPr>
                <w:rFonts w:hint="default"/>
              </w:rPr>
            </w:rPrChange>
          </w:rPr>
          <w:delText xml:space="preserve">            {</w:delText>
        </w:r>
      </w:del>
    </w:p>
    <w:p>
      <w:pPr>
        <w:pStyle w:val="6"/>
        <w:pBdr>
          <w:top w:val="none" w:color="auto" w:sz="0" w:space="1"/>
          <w:bottom w:val="none" w:color="auto" w:sz="0" w:space="1"/>
        </w:pBdr>
        <w:rPr>
          <w:del w:id="1135" w:author="刘香杨/80326438 [2]" w:date="2025-05-06T09:04:31Z"/>
          <w:rFonts w:hint="eastAsia" w:eastAsia="宋体"/>
          <w:rPrChange w:id="1136" w:author="刘香杨/80326438 [2]" w:date="2025-05-06T09:03:48Z">
            <w:rPr>
              <w:del w:id="1137" w:author="刘香杨/80326438 [2]" w:date="2025-05-06T09:04:31Z"/>
              <w:rFonts w:hint="default"/>
            </w:rPr>
          </w:rPrChange>
        </w:rPr>
        <w:pPrChange w:id="1134" w:author="刘香杨/80326438 [2]" w:date="2025-05-06T09:04:34Z">
          <w:pPr>
            <w:pStyle w:val="30"/>
            <w:pBdr>
              <w:top w:val="none" w:color="auto" w:sz="0" w:space="1"/>
              <w:bottom w:val="none" w:color="auto" w:sz="0" w:space="1"/>
            </w:pBdr>
          </w:pPr>
        </w:pPrChange>
      </w:pPr>
      <w:del w:id="1138" w:author="刘香杨/80326438 [2]" w:date="2025-05-06T09:04:31Z">
        <w:r>
          <w:rPr>
            <w:rFonts w:hint="eastAsia" w:eastAsia="宋体"/>
            <w:rPrChange w:id="1139" w:author="刘香杨/80326438 [2]" w:date="2025-05-06T09:03:48Z">
              <w:rPr>
                <w:rFonts w:hint="default"/>
              </w:rPr>
            </w:rPrChange>
          </w:rPr>
          <w:delText xml:space="preserve">                "fieldCode": "extend0",</w:delText>
        </w:r>
      </w:del>
    </w:p>
    <w:p>
      <w:pPr>
        <w:pStyle w:val="6"/>
        <w:pBdr>
          <w:top w:val="none" w:color="auto" w:sz="0" w:space="1"/>
          <w:bottom w:val="none" w:color="auto" w:sz="0" w:space="1"/>
        </w:pBdr>
        <w:rPr>
          <w:del w:id="1141" w:author="刘香杨/80326438 [2]" w:date="2025-05-06T09:04:31Z"/>
          <w:rFonts w:hint="eastAsia" w:eastAsia="宋体"/>
          <w:rPrChange w:id="1142" w:author="刘香杨/80326438 [2]" w:date="2025-05-06T09:03:48Z">
            <w:rPr>
              <w:del w:id="1143" w:author="刘香杨/80326438 [2]" w:date="2025-05-06T09:04:31Z"/>
              <w:rFonts w:hint="default"/>
            </w:rPr>
          </w:rPrChange>
        </w:rPr>
        <w:pPrChange w:id="1140" w:author="刘香杨/80326438 [2]" w:date="2025-05-06T09:04:34Z">
          <w:pPr>
            <w:pStyle w:val="30"/>
            <w:pBdr>
              <w:top w:val="none" w:color="auto" w:sz="0" w:space="1"/>
              <w:bottom w:val="none" w:color="auto" w:sz="0" w:space="1"/>
            </w:pBdr>
          </w:pPr>
        </w:pPrChange>
      </w:pPr>
      <w:del w:id="1144" w:author="刘香杨/80326438 [2]" w:date="2025-05-06T09:04:31Z">
        <w:r>
          <w:rPr>
            <w:rFonts w:hint="eastAsia" w:eastAsia="宋体"/>
            <w:rPrChange w:id="1145" w:author="刘香杨/80326438 [2]" w:date="2025-05-06T09:03:48Z">
              <w:rPr>
                <w:rFonts w:hint="default"/>
              </w:rPr>
            </w:rPrChange>
          </w:rPr>
          <w:delText xml:space="preserve">                "fieldValue": "12"</w:delText>
        </w:r>
      </w:del>
    </w:p>
    <w:p>
      <w:pPr>
        <w:pStyle w:val="6"/>
        <w:pBdr>
          <w:top w:val="none" w:color="auto" w:sz="0" w:space="1"/>
          <w:bottom w:val="none" w:color="auto" w:sz="0" w:space="1"/>
        </w:pBdr>
        <w:rPr>
          <w:del w:id="1147" w:author="刘香杨/80326438 [2]" w:date="2025-05-06T09:04:31Z"/>
          <w:rFonts w:hint="eastAsia" w:eastAsia="宋体"/>
          <w:rPrChange w:id="1148" w:author="刘香杨/80326438 [2]" w:date="2025-05-06T09:03:48Z">
            <w:rPr>
              <w:del w:id="1149" w:author="刘香杨/80326438 [2]" w:date="2025-05-06T09:04:31Z"/>
              <w:rFonts w:hint="default"/>
            </w:rPr>
          </w:rPrChange>
        </w:rPr>
        <w:pPrChange w:id="1146" w:author="刘香杨/80326438 [2]" w:date="2025-05-06T09:04:34Z">
          <w:pPr>
            <w:pStyle w:val="30"/>
            <w:pBdr>
              <w:top w:val="none" w:color="auto" w:sz="0" w:space="1"/>
              <w:bottom w:val="none" w:color="auto" w:sz="0" w:space="1"/>
            </w:pBdr>
          </w:pPr>
        </w:pPrChange>
      </w:pPr>
      <w:del w:id="1150" w:author="刘香杨/80326438 [2]" w:date="2025-05-06T09:04:31Z">
        <w:r>
          <w:rPr>
            <w:rFonts w:hint="eastAsia" w:eastAsia="宋体"/>
            <w:rPrChange w:id="1151" w:author="刘香杨/80326438 [2]" w:date="2025-05-06T09:03:48Z">
              <w:rPr>
                <w:rFonts w:hint="default"/>
              </w:rPr>
            </w:rPrChange>
          </w:rPr>
          <w:delText xml:space="preserve">            },</w:delText>
        </w:r>
      </w:del>
    </w:p>
    <w:p>
      <w:pPr>
        <w:pStyle w:val="6"/>
        <w:pBdr>
          <w:top w:val="none" w:color="auto" w:sz="0" w:space="1"/>
          <w:bottom w:val="none" w:color="auto" w:sz="0" w:space="1"/>
        </w:pBdr>
        <w:rPr>
          <w:del w:id="1153" w:author="刘香杨/80326438 [2]" w:date="2025-05-06T09:04:31Z"/>
          <w:rFonts w:hint="eastAsia" w:eastAsia="宋体"/>
          <w:rPrChange w:id="1154" w:author="刘香杨/80326438 [2]" w:date="2025-05-06T09:03:48Z">
            <w:rPr>
              <w:del w:id="1155" w:author="刘香杨/80326438 [2]" w:date="2025-05-06T09:04:31Z"/>
              <w:rFonts w:hint="default"/>
            </w:rPr>
          </w:rPrChange>
        </w:rPr>
        <w:pPrChange w:id="1152" w:author="刘香杨/80326438 [2]" w:date="2025-05-06T09:04:34Z">
          <w:pPr>
            <w:pStyle w:val="30"/>
            <w:pBdr>
              <w:top w:val="none" w:color="auto" w:sz="0" w:space="1"/>
              <w:bottom w:val="none" w:color="auto" w:sz="0" w:space="1"/>
            </w:pBdr>
          </w:pPr>
        </w:pPrChange>
      </w:pPr>
      <w:del w:id="1156" w:author="刘香杨/80326438 [2]" w:date="2025-05-06T09:04:31Z">
        <w:r>
          <w:rPr>
            <w:rFonts w:hint="eastAsia" w:eastAsia="宋体"/>
            <w:rPrChange w:id="1157" w:author="刘香杨/80326438 [2]" w:date="2025-05-06T09:03:48Z">
              <w:rPr>
                <w:rFonts w:hint="default"/>
              </w:rPr>
            </w:rPrChange>
          </w:rPr>
          <w:delText xml:space="preserve">            {</w:delText>
        </w:r>
      </w:del>
    </w:p>
    <w:p>
      <w:pPr>
        <w:pStyle w:val="6"/>
        <w:pBdr>
          <w:top w:val="none" w:color="auto" w:sz="0" w:space="1"/>
          <w:bottom w:val="none" w:color="auto" w:sz="0" w:space="1"/>
        </w:pBdr>
        <w:rPr>
          <w:del w:id="1159" w:author="刘香杨/80326438 [2]" w:date="2025-05-06T09:04:31Z"/>
          <w:rFonts w:hint="eastAsia" w:eastAsia="宋体"/>
          <w:rPrChange w:id="1160" w:author="刘香杨/80326438 [2]" w:date="2025-05-06T09:03:48Z">
            <w:rPr>
              <w:del w:id="1161" w:author="刘香杨/80326438 [2]" w:date="2025-05-06T09:04:31Z"/>
              <w:rFonts w:hint="default"/>
            </w:rPr>
          </w:rPrChange>
        </w:rPr>
        <w:pPrChange w:id="1158" w:author="刘香杨/80326438 [2]" w:date="2025-05-06T09:04:34Z">
          <w:pPr>
            <w:pStyle w:val="30"/>
            <w:pBdr>
              <w:top w:val="none" w:color="auto" w:sz="0" w:space="1"/>
              <w:bottom w:val="none" w:color="auto" w:sz="0" w:space="1"/>
            </w:pBdr>
          </w:pPr>
        </w:pPrChange>
      </w:pPr>
      <w:del w:id="1162" w:author="刘香杨/80326438 [2]" w:date="2025-05-06T09:04:31Z">
        <w:r>
          <w:rPr>
            <w:rFonts w:hint="eastAsia" w:eastAsia="宋体"/>
            <w:rPrChange w:id="1163" w:author="刘香杨/80326438 [2]" w:date="2025-05-06T09:03:48Z">
              <w:rPr>
                <w:rFonts w:hint="default"/>
              </w:rPr>
            </w:rPrChange>
          </w:rPr>
          <w:delText xml:space="preserve">                "fieldCode": "extend2",</w:delText>
        </w:r>
      </w:del>
    </w:p>
    <w:p>
      <w:pPr>
        <w:pStyle w:val="6"/>
        <w:pBdr>
          <w:top w:val="none" w:color="auto" w:sz="0" w:space="1"/>
          <w:bottom w:val="none" w:color="auto" w:sz="0" w:space="1"/>
        </w:pBdr>
        <w:rPr>
          <w:del w:id="1165" w:author="刘香杨/80326438 [2]" w:date="2025-05-06T09:04:31Z"/>
          <w:rFonts w:hint="eastAsia" w:eastAsia="宋体"/>
          <w:rPrChange w:id="1166" w:author="刘香杨/80326438 [2]" w:date="2025-05-06T09:03:48Z">
            <w:rPr>
              <w:del w:id="1167" w:author="刘香杨/80326438 [2]" w:date="2025-05-06T09:04:31Z"/>
              <w:rFonts w:hint="default"/>
            </w:rPr>
          </w:rPrChange>
        </w:rPr>
        <w:pPrChange w:id="1164" w:author="刘香杨/80326438 [2]" w:date="2025-05-06T09:04:34Z">
          <w:pPr>
            <w:pStyle w:val="30"/>
            <w:pBdr>
              <w:top w:val="none" w:color="auto" w:sz="0" w:space="1"/>
              <w:bottom w:val="none" w:color="auto" w:sz="0" w:space="1"/>
            </w:pBdr>
          </w:pPr>
        </w:pPrChange>
      </w:pPr>
      <w:del w:id="1168" w:author="刘香杨/80326438 [2]" w:date="2025-05-06T09:04:31Z">
        <w:r>
          <w:rPr>
            <w:rFonts w:hint="eastAsia" w:eastAsia="宋体"/>
            <w:rPrChange w:id="1169" w:author="刘香杨/80326438 [2]" w:date="2025-05-06T09:03:48Z">
              <w:rPr>
                <w:rFonts w:hint="default"/>
              </w:rPr>
            </w:rPrChange>
          </w:rPr>
          <w:delText xml:space="preserve">                "fieldValue": "200"</w:delText>
        </w:r>
      </w:del>
    </w:p>
    <w:p>
      <w:pPr>
        <w:pStyle w:val="6"/>
        <w:pBdr>
          <w:top w:val="none" w:color="auto" w:sz="0" w:space="1"/>
          <w:bottom w:val="none" w:color="auto" w:sz="0" w:space="1"/>
        </w:pBdr>
        <w:rPr>
          <w:del w:id="1171" w:author="刘香杨/80326438 [2]" w:date="2025-05-06T09:04:31Z"/>
          <w:rFonts w:hint="eastAsia" w:eastAsia="宋体"/>
          <w:rPrChange w:id="1172" w:author="刘香杨/80326438 [2]" w:date="2025-05-06T09:03:48Z">
            <w:rPr>
              <w:del w:id="1173" w:author="刘香杨/80326438 [2]" w:date="2025-05-06T09:04:31Z"/>
              <w:rFonts w:hint="default"/>
            </w:rPr>
          </w:rPrChange>
        </w:rPr>
        <w:pPrChange w:id="1170" w:author="刘香杨/80326438 [2]" w:date="2025-05-06T09:04:34Z">
          <w:pPr>
            <w:pStyle w:val="30"/>
            <w:pBdr>
              <w:top w:val="none" w:color="auto" w:sz="0" w:space="1"/>
              <w:bottom w:val="none" w:color="auto" w:sz="0" w:space="1"/>
            </w:pBdr>
          </w:pPr>
        </w:pPrChange>
      </w:pPr>
      <w:del w:id="1174" w:author="刘香杨/80326438 [2]" w:date="2025-05-06T09:04:31Z">
        <w:r>
          <w:rPr>
            <w:rFonts w:hint="eastAsia" w:eastAsia="宋体"/>
            <w:rPrChange w:id="1175" w:author="刘香杨/80326438 [2]" w:date="2025-05-06T09:03:48Z">
              <w:rPr>
                <w:rFonts w:hint="default"/>
              </w:rPr>
            </w:rPrChange>
          </w:rPr>
          <w:delText xml:space="preserve">            }</w:delText>
        </w:r>
      </w:del>
    </w:p>
    <w:p>
      <w:pPr>
        <w:pStyle w:val="6"/>
        <w:pBdr>
          <w:top w:val="none" w:color="auto" w:sz="0" w:space="1"/>
        </w:pBdr>
        <w:ind w:firstLine="420"/>
        <w:rPr>
          <w:del w:id="1177" w:author="刘香杨/80326438 [2]" w:date="2025-05-06T09:04:31Z"/>
          <w:rFonts w:hint="eastAsia" w:eastAsia="宋体"/>
          <w:rPrChange w:id="1178" w:author="刘香杨/80326438 [2]" w:date="2025-05-06T09:03:48Z">
            <w:rPr>
              <w:del w:id="1179" w:author="刘香杨/80326438 [2]" w:date="2025-05-06T09:04:31Z"/>
              <w:rFonts w:hint="default"/>
            </w:rPr>
          </w:rPrChange>
        </w:rPr>
        <w:pPrChange w:id="1176" w:author="刘香杨/80326438 [2]" w:date="2025-05-06T09:04:34Z">
          <w:pPr>
            <w:pStyle w:val="30"/>
            <w:pBdr>
              <w:top w:val="none" w:color="auto" w:sz="0" w:space="1"/>
            </w:pBdr>
            <w:ind w:firstLine="420"/>
          </w:pPr>
        </w:pPrChange>
      </w:pPr>
      <w:del w:id="1180" w:author="刘香杨/80326438 [2]" w:date="2025-05-06T09:04:31Z">
        <w:r>
          <w:rPr>
            <w:rFonts w:hint="eastAsia" w:eastAsia="宋体"/>
            <w:rPrChange w:id="1181" w:author="刘香杨/80326438 [2]" w:date="2025-05-06T09:03:48Z">
              <w:rPr>
                <w:rFonts w:hint="default"/>
              </w:rPr>
            </w:rPrChange>
          </w:rPr>
          <w:delText xml:space="preserve">    ]</w:delText>
        </w:r>
      </w:del>
    </w:p>
    <w:p>
      <w:pPr>
        <w:pStyle w:val="6"/>
        <w:rPr>
          <w:del w:id="1183" w:author="刘香杨/80326438 [2]" w:date="2025-05-06T09:04:31Z"/>
          <w:rFonts w:hint="default" w:eastAsia="宋体"/>
          <w:rPrChange w:id="1184" w:author="刘香杨/80326438 [2]" w:date="2025-05-06T09:03:48Z">
            <w:rPr>
              <w:del w:id="1185" w:author="刘香杨/80326438 [2]" w:date="2025-05-06T09:04:31Z"/>
              <w:rFonts w:hint="eastAsia"/>
            </w:rPr>
          </w:rPrChange>
        </w:rPr>
        <w:pPrChange w:id="1182" w:author="刘香杨/80326438 [2]" w:date="2025-05-06T09:04:34Z">
          <w:pPr>
            <w:pStyle w:val="30"/>
          </w:pPr>
        </w:pPrChange>
      </w:pPr>
      <w:del w:id="1186" w:author="刘香杨/80326438 [2]" w:date="2025-05-06T09:04:31Z">
        <w:r>
          <w:rPr>
            <w:rFonts w:hint="default" w:eastAsia="宋体"/>
            <w:rPrChange w:id="1187" w:author="刘香杨/80326438 [2]" w:date="2025-05-06T09:03:48Z">
              <w:rPr>
                <w:rFonts w:hint="eastAsia"/>
              </w:rPr>
            </w:rPrChange>
          </w:rPr>
          <w:delText xml:space="preserve"> </w:delText>
        </w:r>
      </w:del>
      <w:del w:id="1188" w:author="刘香杨/80326438 [2]" w:date="2025-05-06T09:04:31Z">
        <w:r>
          <w:rPr>
            <w:rFonts w:hint="default" w:eastAsia="宋体"/>
            <w:rPrChange w:id="1189" w:author="刘香杨/80326438 [2]" w:date="2025-05-06T09:03:48Z">
              <w:rPr>
                <w:rFonts w:hint="eastAsia"/>
              </w:rPr>
            </w:rPrChange>
          </w:rPr>
          <w:delText xml:space="preserve">   },</w:delText>
        </w:r>
      </w:del>
    </w:p>
    <w:p>
      <w:pPr>
        <w:pStyle w:val="6"/>
        <w:rPr>
          <w:del w:id="1191" w:author="刘香杨/80326438 [2]" w:date="2025-05-06T09:04:31Z"/>
          <w:rFonts w:hint="default" w:eastAsia="宋体"/>
          <w:rPrChange w:id="1192" w:author="刘香杨/80326438 [2]" w:date="2025-05-06T09:03:48Z">
            <w:rPr>
              <w:del w:id="1193" w:author="刘香杨/80326438 [2]" w:date="2025-05-06T09:04:31Z"/>
              <w:rFonts w:hint="eastAsia"/>
            </w:rPr>
          </w:rPrChange>
        </w:rPr>
        <w:pPrChange w:id="1190" w:author="刘香杨/80326438 [2]" w:date="2025-05-06T09:04:34Z">
          <w:pPr>
            <w:pStyle w:val="30"/>
          </w:pPr>
        </w:pPrChange>
      </w:pPr>
      <w:del w:id="1194" w:author="刘香杨/80326438 [2]" w:date="2025-05-06T09:04:31Z">
        <w:r>
          <w:rPr>
            <w:rFonts w:hint="default" w:eastAsia="宋体"/>
            <w:rPrChange w:id="1195" w:author="刘香杨/80326438 [2]" w:date="2025-05-06T09:03:48Z">
              <w:rPr>
                <w:rFonts w:hint="eastAsia"/>
              </w:rPr>
            </w:rPrChange>
          </w:rPr>
          <w:delText xml:space="preserve">    {</w:delText>
        </w:r>
      </w:del>
    </w:p>
    <w:p>
      <w:pPr>
        <w:pStyle w:val="6"/>
        <w:rPr>
          <w:del w:id="1197" w:author="刘香杨/80326438 [2]" w:date="2025-05-06T09:04:31Z"/>
          <w:rFonts w:hint="default" w:eastAsia="宋体"/>
          <w:rPrChange w:id="1198" w:author="刘香杨/80326438 [2]" w:date="2025-05-06T09:03:48Z">
            <w:rPr>
              <w:del w:id="1199" w:author="刘香杨/80326438 [2]" w:date="2025-05-06T09:04:31Z"/>
              <w:rFonts w:hint="eastAsia"/>
            </w:rPr>
          </w:rPrChange>
        </w:rPr>
        <w:pPrChange w:id="1196" w:author="刘香杨/80326438 [2]" w:date="2025-05-06T09:04:34Z">
          <w:pPr>
            <w:pStyle w:val="30"/>
          </w:pPr>
        </w:pPrChange>
      </w:pPr>
      <w:del w:id="1200" w:author="刘香杨/80326438 [2]" w:date="2025-05-06T09:04:31Z">
        <w:r>
          <w:rPr>
            <w:rFonts w:hint="default" w:eastAsia="宋体"/>
            <w:rPrChange w:id="1201" w:author="刘香杨/80326438 [2]" w:date="2025-05-06T09:03:48Z">
              <w:rPr>
                <w:rFonts w:hint="eastAsia"/>
              </w:rPr>
            </w:rPrChange>
          </w:rPr>
          <w:delText xml:space="preserve">        "address": "aaaaddress1",</w:delText>
        </w:r>
      </w:del>
    </w:p>
    <w:p>
      <w:pPr>
        <w:pStyle w:val="6"/>
        <w:rPr>
          <w:del w:id="1203" w:author="刘香杨/80326438 [2]" w:date="2025-05-06T09:04:31Z"/>
          <w:rFonts w:hint="default" w:eastAsia="宋体"/>
          <w:rPrChange w:id="1204" w:author="刘香杨/80326438 [2]" w:date="2025-05-06T09:03:48Z">
            <w:rPr>
              <w:del w:id="1205" w:author="刘香杨/80326438 [2]" w:date="2025-05-06T09:04:31Z"/>
              <w:rFonts w:hint="eastAsia"/>
            </w:rPr>
          </w:rPrChange>
        </w:rPr>
        <w:pPrChange w:id="1202" w:author="刘香杨/80326438 [2]" w:date="2025-05-06T09:04:34Z">
          <w:pPr>
            <w:pStyle w:val="30"/>
          </w:pPr>
        </w:pPrChange>
      </w:pPr>
      <w:del w:id="1206" w:author="刘香杨/80326438 [2]" w:date="2025-05-06T09:04:31Z">
        <w:r>
          <w:rPr>
            <w:rFonts w:hint="default" w:eastAsia="宋体"/>
            <w:rPrChange w:id="1207" w:author="刘香杨/80326438 [2]" w:date="2025-05-06T09:03:48Z">
              <w:rPr>
                <w:rFonts w:hint="eastAsia"/>
              </w:rPr>
            </w:rPrChange>
          </w:rPr>
          <w:delText xml:space="preserve">        "cityCode": "110000",</w:delText>
        </w:r>
      </w:del>
    </w:p>
    <w:p>
      <w:pPr>
        <w:pStyle w:val="6"/>
        <w:rPr>
          <w:del w:id="1209" w:author="刘香杨/80326438 [2]" w:date="2025-05-06T09:04:31Z"/>
          <w:rFonts w:hint="default" w:eastAsia="宋体"/>
          <w:rPrChange w:id="1210" w:author="刘香杨/80326438 [2]" w:date="2025-05-06T09:03:48Z">
            <w:rPr>
              <w:del w:id="1211" w:author="刘香杨/80326438 [2]" w:date="2025-05-06T09:04:31Z"/>
              <w:rFonts w:hint="eastAsia"/>
            </w:rPr>
          </w:rPrChange>
        </w:rPr>
        <w:pPrChange w:id="1208" w:author="刘香杨/80326438 [2]" w:date="2025-05-06T09:04:34Z">
          <w:pPr>
            <w:pStyle w:val="30"/>
          </w:pPr>
        </w:pPrChange>
      </w:pPr>
      <w:del w:id="1212" w:author="刘香杨/80326438 [2]" w:date="2025-05-06T09:04:31Z">
        <w:r>
          <w:rPr>
            <w:rFonts w:hint="default" w:eastAsia="宋体"/>
            <w:rPrChange w:id="1213" w:author="刘香杨/80326438 [2]" w:date="2025-05-06T09:03:48Z">
              <w:rPr>
                <w:rFonts w:hint="eastAsia"/>
              </w:rPr>
            </w:rPrChange>
          </w:rPr>
          <w:delText xml:space="preserve">        "merchantCode": "aa15",</w:delText>
        </w:r>
      </w:del>
    </w:p>
    <w:p>
      <w:pPr>
        <w:pStyle w:val="6"/>
        <w:rPr>
          <w:del w:id="1215" w:author="刘香杨/80326438 [2]" w:date="2025-05-06T09:04:31Z"/>
          <w:rFonts w:hint="default" w:eastAsia="宋体"/>
          <w:rPrChange w:id="1216" w:author="刘香杨/80326438 [2]" w:date="2025-05-06T09:03:48Z">
            <w:rPr>
              <w:del w:id="1217" w:author="刘香杨/80326438 [2]" w:date="2025-05-06T09:04:31Z"/>
              <w:rFonts w:hint="eastAsia"/>
            </w:rPr>
          </w:rPrChange>
        </w:rPr>
        <w:pPrChange w:id="1214" w:author="刘香杨/80326438 [2]" w:date="2025-05-06T09:04:34Z">
          <w:pPr>
            <w:pStyle w:val="30"/>
          </w:pPr>
        </w:pPrChange>
      </w:pPr>
      <w:del w:id="1218" w:author="刘香杨/80326438 [2]" w:date="2025-05-06T09:04:31Z">
        <w:r>
          <w:rPr>
            <w:rFonts w:hint="default" w:eastAsia="宋体"/>
            <w:rPrChange w:id="1219" w:author="刘香杨/80326438 [2]" w:date="2025-05-06T09:03:48Z">
              <w:rPr>
                <w:rFonts w:hint="eastAsia"/>
              </w:rPr>
            </w:rPrChange>
          </w:rPr>
          <w:delText xml:space="preserve">        "merchantName": "aaaname1",</w:delText>
        </w:r>
      </w:del>
    </w:p>
    <w:p>
      <w:pPr>
        <w:pStyle w:val="6"/>
        <w:rPr>
          <w:del w:id="1221" w:author="刘香杨/80326438 [2]" w:date="2025-05-06T09:04:31Z"/>
          <w:rFonts w:hint="default" w:eastAsia="宋体"/>
          <w:rPrChange w:id="1222" w:author="刘香杨/80326438 [2]" w:date="2025-05-06T09:03:48Z">
            <w:rPr>
              <w:del w:id="1223" w:author="刘香杨/80326438 [2]" w:date="2025-05-06T09:04:31Z"/>
              <w:rFonts w:hint="eastAsia"/>
            </w:rPr>
          </w:rPrChange>
        </w:rPr>
        <w:pPrChange w:id="1220" w:author="刘香杨/80326438 [2]" w:date="2025-05-06T09:04:34Z">
          <w:pPr>
            <w:pStyle w:val="30"/>
          </w:pPr>
        </w:pPrChange>
      </w:pPr>
      <w:del w:id="1224" w:author="刘香杨/80326438 [2]" w:date="2025-05-06T09:04:31Z">
        <w:r>
          <w:rPr>
            <w:rFonts w:hint="default" w:eastAsia="宋体"/>
            <w:rPrChange w:id="1225" w:author="刘香杨/80326438 [2]" w:date="2025-05-06T09:03:48Z">
              <w:rPr>
                <w:rFonts w:hint="eastAsia"/>
              </w:rPr>
            </w:rPrChange>
          </w:rPr>
          <w:delText xml:space="preserve">        "merchantType": "S",</w:delText>
        </w:r>
      </w:del>
    </w:p>
    <w:p>
      <w:pPr>
        <w:pStyle w:val="6"/>
        <w:rPr>
          <w:del w:id="1227" w:author="刘香杨/80326438 [2]" w:date="2025-05-06T09:04:31Z"/>
          <w:rFonts w:hint="default" w:eastAsia="宋体"/>
          <w:rPrChange w:id="1228" w:author="刘香杨/80326438 [2]" w:date="2025-05-06T09:03:48Z">
            <w:rPr>
              <w:del w:id="1229" w:author="刘香杨/80326438 [2]" w:date="2025-05-06T09:04:31Z"/>
              <w:rFonts w:hint="eastAsia"/>
            </w:rPr>
          </w:rPrChange>
        </w:rPr>
        <w:pPrChange w:id="1226" w:author="刘香杨/80326438 [2]" w:date="2025-05-06T09:04:34Z">
          <w:pPr>
            <w:pStyle w:val="30"/>
          </w:pPr>
        </w:pPrChange>
      </w:pPr>
      <w:del w:id="1230" w:author="刘香杨/80326438 [2]" w:date="2025-05-06T09:04:31Z">
        <w:r>
          <w:rPr>
            <w:rFonts w:hint="default" w:eastAsia="宋体"/>
            <w:rPrChange w:id="1231" w:author="刘香杨/80326438 [2]" w:date="2025-05-06T09:03:48Z">
              <w:rPr>
                <w:rFonts w:hint="eastAsia"/>
              </w:rPr>
            </w:rPrChange>
          </w:rPr>
          <w:delText xml:space="preserve">        "mobile": "73908489",</w:delText>
        </w:r>
      </w:del>
    </w:p>
    <w:p>
      <w:pPr>
        <w:pStyle w:val="6"/>
        <w:rPr>
          <w:del w:id="1233" w:author="刘香杨/80326438 [2]" w:date="2025-05-06T09:04:31Z"/>
          <w:rFonts w:hint="default" w:eastAsia="宋体"/>
          <w:rPrChange w:id="1234" w:author="刘香杨/80326438 [2]" w:date="2025-05-06T09:03:48Z">
            <w:rPr>
              <w:del w:id="1235" w:author="刘香杨/80326438 [2]" w:date="2025-05-06T09:04:31Z"/>
              <w:rFonts w:hint="eastAsia"/>
            </w:rPr>
          </w:rPrChange>
        </w:rPr>
        <w:pPrChange w:id="1232" w:author="刘香杨/80326438 [2]" w:date="2025-05-06T09:04:34Z">
          <w:pPr>
            <w:pStyle w:val="30"/>
          </w:pPr>
        </w:pPrChange>
      </w:pPr>
      <w:del w:id="1236" w:author="刘香杨/80326438 [2]" w:date="2025-05-06T09:04:31Z">
        <w:r>
          <w:rPr>
            <w:rFonts w:hint="default" w:eastAsia="宋体"/>
            <w:rPrChange w:id="1237" w:author="刘香杨/80326438 [2]" w:date="2025-05-06T09:03:48Z">
              <w:rPr>
                <w:rFonts w:hint="eastAsia"/>
              </w:rPr>
            </w:rPrChange>
          </w:rPr>
          <w:delText xml:space="preserve">        "provinceCode": "11",</w:delText>
        </w:r>
      </w:del>
    </w:p>
    <w:p>
      <w:pPr>
        <w:pStyle w:val="6"/>
        <w:rPr>
          <w:del w:id="1239" w:author="刘香杨/80326438 [2]" w:date="2025-05-06T09:04:31Z"/>
          <w:rFonts w:hint="default" w:eastAsia="宋体"/>
          <w:rPrChange w:id="1240" w:author="刘香杨/80326438 [2]" w:date="2025-05-06T09:03:48Z">
            <w:rPr>
              <w:del w:id="1241" w:author="刘香杨/80326438 [2]" w:date="2025-05-06T09:04:31Z"/>
              <w:rFonts w:hint="eastAsia"/>
            </w:rPr>
          </w:rPrChange>
        </w:rPr>
        <w:pPrChange w:id="1238" w:author="刘香杨/80326438 [2]" w:date="2025-05-06T09:04:34Z">
          <w:pPr>
            <w:pStyle w:val="30"/>
          </w:pPr>
        </w:pPrChange>
      </w:pPr>
      <w:del w:id="1242" w:author="刘香杨/80326438 [2]" w:date="2025-05-06T09:04:31Z">
        <w:r>
          <w:rPr>
            <w:rFonts w:hint="default" w:eastAsia="宋体"/>
            <w:rPrChange w:id="1243" w:author="刘香杨/80326438 [2]" w:date="2025-05-06T09:03:48Z">
              <w:rPr>
                <w:rFonts w:hint="eastAsia"/>
              </w:rPr>
            </w:rPrChange>
          </w:rPr>
          <w:delText xml:space="preserve">        "remark1": "aaa备注1-1",</w:delText>
        </w:r>
      </w:del>
    </w:p>
    <w:p>
      <w:pPr>
        <w:pStyle w:val="6"/>
        <w:rPr>
          <w:del w:id="1245" w:author="刘香杨/80326438 [2]" w:date="2025-05-06T09:04:31Z"/>
          <w:rFonts w:hint="default" w:eastAsia="宋体"/>
          <w:rPrChange w:id="1246" w:author="刘香杨/80326438 [2]" w:date="2025-05-06T09:03:48Z">
            <w:rPr>
              <w:del w:id="1247" w:author="刘香杨/80326438 [2]" w:date="2025-05-06T09:04:31Z"/>
              <w:rFonts w:hint="eastAsia"/>
            </w:rPr>
          </w:rPrChange>
        </w:rPr>
        <w:pPrChange w:id="1244" w:author="刘香杨/80326438 [2]" w:date="2025-05-06T09:04:34Z">
          <w:pPr>
            <w:pStyle w:val="30"/>
          </w:pPr>
        </w:pPrChange>
      </w:pPr>
      <w:del w:id="1248" w:author="刘香杨/80326438 [2]" w:date="2025-05-06T09:04:31Z">
        <w:r>
          <w:rPr>
            <w:rFonts w:hint="default" w:eastAsia="宋体"/>
            <w:rPrChange w:id="1249" w:author="刘香杨/80326438 [2]" w:date="2025-05-06T09:03:48Z">
              <w:rPr>
                <w:rFonts w:hint="eastAsia"/>
              </w:rPr>
            </w:rPrChange>
          </w:rPr>
          <w:delText xml:space="preserve">        "remark2": "aaa备注2-1",</w:delText>
        </w:r>
      </w:del>
    </w:p>
    <w:p>
      <w:pPr>
        <w:pStyle w:val="6"/>
        <w:rPr>
          <w:del w:id="1251" w:author="刘香杨/80326438 [2]" w:date="2025-05-06T09:04:31Z"/>
          <w:rFonts w:hint="default" w:eastAsia="宋体"/>
          <w:rPrChange w:id="1252" w:author="刘香杨/80326438 [2]" w:date="2025-05-06T09:03:48Z">
            <w:rPr>
              <w:del w:id="1253" w:author="刘香杨/80326438 [2]" w:date="2025-05-06T09:04:31Z"/>
              <w:rFonts w:hint="eastAsia"/>
            </w:rPr>
          </w:rPrChange>
        </w:rPr>
        <w:pPrChange w:id="1250" w:author="刘香杨/80326438 [2]" w:date="2025-05-06T09:04:34Z">
          <w:pPr>
            <w:pStyle w:val="30"/>
          </w:pPr>
        </w:pPrChange>
      </w:pPr>
      <w:del w:id="1254" w:author="刘香杨/80326438 [2]" w:date="2025-05-06T09:04:31Z">
        <w:r>
          <w:rPr>
            <w:rFonts w:hint="default" w:eastAsia="宋体"/>
            <w:rPrChange w:id="1255" w:author="刘香杨/80326438 [2]" w:date="2025-05-06T09:03:48Z">
              <w:rPr>
                <w:rFonts w:hint="eastAsia"/>
              </w:rPr>
            </w:rPrChange>
          </w:rPr>
          <w:delText xml:space="preserve">        "remark3": "aaa备注3-1",</w:delText>
        </w:r>
      </w:del>
    </w:p>
    <w:p>
      <w:pPr>
        <w:pStyle w:val="6"/>
        <w:rPr>
          <w:del w:id="1257" w:author="刘香杨/80326438 [2]" w:date="2025-05-06T09:04:31Z"/>
          <w:rFonts w:hint="default" w:eastAsia="宋体"/>
          <w:rPrChange w:id="1258" w:author="刘香杨/80326438 [2]" w:date="2025-05-06T09:03:48Z">
            <w:rPr>
              <w:del w:id="1259" w:author="刘香杨/80326438 [2]" w:date="2025-05-06T09:04:31Z"/>
              <w:rFonts w:hint="eastAsia"/>
            </w:rPr>
          </w:rPrChange>
        </w:rPr>
        <w:pPrChange w:id="1256" w:author="刘香杨/80326438 [2]" w:date="2025-05-06T09:04:34Z">
          <w:pPr>
            <w:pStyle w:val="30"/>
          </w:pPr>
        </w:pPrChange>
      </w:pPr>
      <w:del w:id="1260" w:author="刘香杨/80326438 [2]" w:date="2025-05-06T09:04:31Z">
        <w:r>
          <w:rPr>
            <w:rFonts w:hint="default" w:eastAsia="宋体"/>
            <w:rPrChange w:id="1261" w:author="刘香杨/80326438 [2]" w:date="2025-05-06T09:03:48Z">
              <w:rPr>
                <w:rFonts w:hint="eastAsia"/>
              </w:rPr>
            </w:rPrChange>
          </w:rPr>
          <w:delText xml:space="preserve">        "remark4": "aaa备注4-1",</w:delText>
        </w:r>
      </w:del>
    </w:p>
    <w:p>
      <w:pPr>
        <w:pStyle w:val="6"/>
        <w:rPr>
          <w:del w:id="1263" w:author="刘香杨/80326438 [2]" w:date="2025-05-06T09:04:31Z"/>
          <w:rFonts w:hint="default" w:eastAsia="宋体"/>
          <w:rPrChange w:id="1264" w:author="刘香杨/80326438 [2]" w:date="2025-05-06T09:03:48Z">
            <w:rPr>
              <w:del w:id="1265" w:author="刘香杨/80326438 [2]" w:date="2025-05-06T09:04:31Z"/>
              <w:rFonts w:hint="eastAsia"/>
            </w:rPr>
          </w:rPrChange>
        </w:rPr>
        <w:pPrChange w:id="1262" w:author="刘香杨/80326438 [2]" w:date="2025-05-06T09:04:34Z">
          <w:pPr>
            <w:pStyle w:val="30"/>
          </w:pPr>
        </w:pPrChange>
      </w:pPr>
      <w:del w:id="1266" w:author="刘香杨/80326438 [2]" w:date="2025-05-06T09:04:31Z">
        <w:r>
          <w:rPr>
            <w:rFonts w:hint="default" w:eastAsia="宋体"/>
            <w:rPrChange w:id="1267" w:author="刘香杨/80326438 [2]" w:date="2025-05-06T09:03:48Z">
              <w:rPr>
                <w:rFonts w:hint="eastAsia"/>
              </w:rPr>
            </w:rPrChange>
          </w:rPr>
          <w:delText xml:space="preserve">        "status": "0",</w:delText>
        </w:r>
      </w:del>
    </w:p>
    <w:p>
      <w:pPr>
        <w:pStyle w:val="6"/>
        <w:rPr>
          <w:del w:id="1269" w:author="刘香杨/80326438 [2]" w:date="2025-05-06T09:04:31Z"/>
          <w:rFonts w:hint="default" w:eastAsia="宋体"/>
          <w:rPrChange w:id="1270" w:author="刘香杨/80326438 [2]" w:date="2025-05-06T09:03:48Z">
            <w:rPr>
              <w:del w:id="1271" w:author="刘香杨/80326438 [2]" w:date="2025-05-06T09:04:31Z"/>
              <w:rFonts w:hint="eastAsia"/>
            </w:rPr>
          </w:rPrChange>
        </w:rPr>
        <w:pPrChange w:id="1268" w:author="刘香杨/80326438 [2]" w:date="2025-05-06T09:04:34Z">
          <w:pPr>
            <w:pStyle w:val="30"/>
          </w:pPr>
        </w:pPrChange>
      </w:pPr>
      <w:del w:id="1272" w:author="刘香杨/80326438 [2]" w:date="2025-05-06T09:04:31Z">
        <w:r>
          <w:rPr>
            <w:rFonts w:hint="default" w:eastAsia="宋体"/>
            <w:rPrChange w:id="1273" w:author="刘香杨/80326438 [2]" w:date="2025-05-06T09:03:48Z">
              <w:rPr>
                <w:rFonts w:hint="eastAsia"/>
              </w:rPr>
            </w:rPrChange>
          </w:rPr>
          <w:delText xml:space="preserve">        "unitCodeList": [</w:delText>
        </w:r>
      </w:del>
    </w:p>
    <w:p>
      <w:pPr>
        <w:pStyle w:val="6"/>
        <w:rPr>
          <w:del w:id="1275" w:author="刘香杨/80326438 [2]" w:date="2025-05-06T09:04:31Z"/>
          <w:rFonts w:hint="default" w:eastAsia="宋体"/>
          <w:rPrChange w:id="1276" w:author="刘香杨/80326438 [2]" w:date="2025-05-06T09:03:48Z">
            <w:rPr>
              <w:del w:id="1277" w:author="刘香杨/80326438 [2]" w:date="2025-05-06T09:04:31Z"/>
              <w:rFonts w:hint="eastAsia"/>
            </w:rPr>
          </w:rPrChange>
        </w:rPr>
        <w:pPrChange w:id="1274" w:author="刘香杨/80326438 [2]" w:date="2025-05-06T09:04:34Z">
          <w:pPr>
            <w:pStyle w:val="30"/>
          </w:pPr>
        </w:pPrChange>
      </w:pPr>
      <w:del w:id="1278" w:author="刘香杨/80326438 [2]" w:date="2025-05-06T09:04:31Z">
        <w:r>
          <w:rPr>
            <w:rFonts w:hint="default" w:eastAsia="宋体"/>
            <w:rPrChange w:id="1279" w:author="刘香杨/80326438 [2]" w:date="2025-05-06T09:03:48Z">
              <w:rPr>
                <w:rFonts w:hint="eastAsia"/>
              </w:rPr>
            </w:rPrChange>
          </w:rPr>
          <w:delText xml:space="preserve">            "D0001",</w:delText>
        </w:r>
      </w:del>
    </w:p>
    <w:p>
      <w:pPr>
        <w:pStyle w:val="6"/>
        <w:rPr>
          <w:del w:id="1281" w:author="刘香杨/80326438 [2]" w:date="2025-05-06T09:04:31Z"/>
          <w:rFonts w:hint="default" w:eastAsia="宋体"/>
          <w:rPrChange w:id="1282" w:author="刘香杨/80326438 [2]" w:date="2025-05-06T09:03:48Z">
            <w:rPr>
              <w:del w:id="1283" w:author="刘香杨/80326438 [2]" w:date="2025-05-06T09:04:31Z"/>
              <w:rFonts w:hint="eastAsia"/>
            </w:rPr>
          </w:rPrChange>
        </w:rPr>
        <w:pPrChange w:id="1280" w:author="刘香杨/80326438 [2]" w:date="2025-05-06T09:04:34Z">
          <w:pPr>
            <w:pStyle w:val="30"/>
          </w:pPr>
        </w:pPrChange>
      </w:pPr>
      <w:del w:id="1284" w:author="刘香杨/80326438 [2]" w:date="2025-05-06T09:04:31Z">
        <w:r>
          <w:rPr>
            <w:rFonts w:hint="default" w:eastAsia="宋体"/>
            <w:rPrChange w:id="1285" w:author="刘香杨/80326438 [2]" w:date="2025-05-06T09:03:48Z">
              <w:rPr>
                <w:rFonts w:hint="eastAsia"/>
              </w:rPr>
            </w:rPrChange>
          </w:rPr>
          <w:delText xml:space="preserve">            "00011"</w:delText>
        </w:r>
      </w:del>
    </w:p>
    <w:p>
      <w:pPr>
        <w:pStyle w:val="6"/>
        <w:rPr>
          <w:del w:id="1287" w:author="刘香杨/80326438 [2]" w:date="2025-05-06T09:04:31Z"/>
          <w:rFonts w:hint="default" w:eastAsia="宋体"/>
          <w:rPrChange w:id="1288" w:author="刘香杨/80326438 [2]" w:date="2025-05-06T09:03:48Z">
            <w:rPr>
              <w:del w:id="1289" w:author="刘香杨/80326438 [2]" w:date="2025-05-06T09:04:31Z"/>
              <w:rFonts w:hint="eastAsia"/>
            </w:rPr>
          </w:rPrChange>
        </w:rPr>
        <w:pPrChange w:id="1286" w:author="刘香杨/80326438 [2]" w:date="2025-05-06T09:04:34Z">
          <w:pPr>
            <w:pStyle w:val="30"/>
          </w:pPr>
        </w:pPrChange>
      </w:pPr>
      <w:del w:id="1290" w:author="刘香杨/80326438 [2]" w:date="2025-05-06T09:04:31Z">
        <w:r>
          <w:rPr>
            <w:rFonts w:hint="default" w:eastAsia="宋体"/>
            <w:rPrChange w:id="1291" w:author="刘香杨/80326438 [2]" w:date="2025-05-06T09:03:48Z">
              <w:rPr>
                <w:rFonts w:hint="eastAsia"/>
              </w:rPr>
            </w:rPrChange>
          </w:rPr>
          <w:delText xml:space="preserve">        ]</w:delText>
        </w:r>
      </w:del>
    </w:p>
    <w:p>
      <w:pPr>
        <w:pStyle w:val="6"/>
        <w:rPr>
          <w:del w:id="1293" w:author="刘香杨/80326438 [2]" w:date="2025-05-06T09:04:31Z"/>
          <w:rFonts w:hint="default" w:eastAsia="宋体"/>
          <w:rPrChange w:id="1294" w:author="刘香杨/80326438 [2]" w:date="2025-05-06T09:03:48Z">
            <w:rPr>
              <w:del w:id="1295" w:author="刘香杨/80326438 [2]" w:date="2025-05-06T09:04:31Z"/>
              <w:rFonts w:hint="eastAsia"/>
            </w:rPr>
          </w:rPrChange>
        </w:rPr>
        <w:pPrChange w:id="1292" w:author="刘香杨/80326438 [2]" w:date="2025-05-06T09:04:34Z">
          <w:pPr>
            <w:pStyle w:val="30"/>
          </w:pPr>
        </w:pPrChange>
      </w:pPr>
      <w:del w:id="1296" w:author="刘香杨/80326438 [2]" w:date="2025-05-06T09:04:31Z">
        <w:r>
          <w:rPr>
            <w:rFonts w:hint="default" w:eastAsia="宋体"/>
            <w:rPrChange w:id="1297" w:author="刘香杨/80326438 [2]" w:date="2025-05-06T09:03:48Z">
              <w:rPr>
                <w:rFonts w:hint="eastAsia"/>
              </w:rPr>
            </w:rPrChange>
          </w:rPr>
          <w:delText xml:space="preserve">    }</w:delText>
        </w:r>
      </w:del>
    </w:p>
    <w:p>
      <w:pPr>
        <w:pStyle w:val="6"/>
        <w:rPr>
          <w:del w:id="1299" w:author="刘香杨/80326438 [2]" w:date="2025-05-06T09:04:31Z"/>
          <w:rFonts w:hint="eastAsia" w:eastAsia="宋体"/>
          <w:rPrChange w:id="1300" w:author="刘香杨/80326438 [2]" w:date="2025-05-06T09:03:48Z">
            <w:rPr>
              <w:del w:id="1301" w:author="刘香杨/80326438 [2]" w:date="2025-05-06T09:04:31Z"/>
            </w:rPr>
          </w:rPrChange>
        </w:rPr>
        <w:pPrChange w:id="1298" w:author="刘香杨/80326438 [2]" w:date="2025-05-06T09:04:34Z">
          <w:pPr>
            <w:pStyle w:val="30"/>
          </w:pPr>
        </w:pPrChange>
      </w:pPr>
      <w:del w:id="1302" w:author="刘香杨/80326438 [2]" w:date="2025-05-06T09:04:31Z">
        <w:r>
          <w:rPr>
            <w:rFonts w:hint="default" w:eastAsia="宋体"/>
            <w:rPrChange w:id="1303" w:author="刘香杨/80326438 [2]" w:date="2025-05-06T09:03:48Z">
              <w:rPr>
                <w:rFonts w:hint="eastAsia"/>
              </w:rPr>
            </w:rPrChange>
          </w:rPr>
          <w:delText>]</w:delText>
        </w:r>
      </w:del>
    </w:p>
    <w:p>
      <w:pPr>
        <w:pStyle w:val="6"/>
        <w:pPrChange w:id="1304" w:author="刘香杨/80326438 [2]" w:date="2025-05-06T09:04:34Z">
          <w:pPr/>
        </w:pPrChange>
      </w:pPr>
    </w:p>
    <w:tbl>
      <w:tblPr>
        <w:tblStyle w:val="23"/>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305" w:author="刘香杨/80326438 [2]" w:date="2025-05-06T09:08:07Z">
          <w:tblPr>
            <w:tblStyle w:val="23"/>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9072"/>
        <w:tblGridChange w:id="1306">
          <w:tblGrid>
            <w:gridCol w:w="9072"/>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308" w:author="刘香杨/80326438 [2]" w:date="2025-05-06T09:08:07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ins w:id="1307" w:author="刘香杨/80326438 [2]" w:date="2025-05-06T09:04:38Z"/>
        </w:trPr>
        <w:tc>
          <w:tcPr>
            <w:tcW w:w="9072" w:type="dxa"/>
            <w:shd w:val="clear" w:color="auto" w:fill="DCE6F2"/>
            <w:vAlign w:val="top"/>
            <w:tcPrChange w:id="1309" w:author="刘香杨/80326438 [2]" w:date="2025-05-06T09:08:07Z">
              <w:tcPr>
                <w:tcW w:w="9072" w:type="dxa"/>
                <w:vAlign w:val="top"/>
              </w:tcPr>
            </w:tcPrChange>
          </w:tcPr>
          <w:p>
            <w:pPr>
              <w:keepNext w:val="0"/>
              <w:keepLines w:val="0"/>
              <w:suppressLineNumbers w:val="0"/>
              <w:spacing w:before="0" w:beforeAutospacing="0" w:after="0" w:afterAutospacing="0"/>
              <w:ind w:left="0" w:right="0"/>
              <w:jc w:val="left"/>
              <w:rPr>
                <w:ins w:id="1310" w:author="刘香杨/80326438 [2]" w:date="2025-05-06T09:04:42Z"/>
                <w:rFonts w:hint="default" w:ascii="Calibri" w:hAnsi="Calibri"/>
                <w:vertAlign w:val="baseline"/>
                <w:lang w:val="en-US" w:eastAsia="zh-CN"/>
                <w:rPrChange w:id="1311" w:author="刘香杨/80326438 [2]" w:date="2025-05-06T09:05:06Z">
                  <w:rPr>
                    <w:ins w:id="1312" w:author="刘香杨/80326438 [2]" w:date="2025-05-06T09:04:42Z"/>
                    <w:rFonts w:hint="eastAsia"/>
                    <w:vertAlign w:val="baseline"/>
                    <w:lang w:val="en-US" w:eastAsia="zh"/>
                  </w:rPr>
                </w:rPrChange>
              </w:rPr>
            </w:pPr>
            <w:ins w:id="1313" w:author="刘香杨/80326438 [2]" w:date="2025-05-06T09:04:42Z">
              <w:r>
                <w:rPr>
                  <w:rFonts w:hint="eastAsia" w:ascii="Calibri" w:hAnsi="Calibri"/>
                  <w:vertAlign w:val="baseline"/>
                  <w:lang w:val="en-US" w:eastAsia="zh-CN"/>
                  <w:rPrChange w:id="1314" w:author="刘香杨/80326438 [2]" w:date="2025-05-06T09:05:06Z">
                    <w:rPr>
                      <w:rFonts w:hint="eastAsia"/>
                      <w:vertAlign w:val="baseline"/>
                      <w:lang w:val="en-US" w:eastAsia="zh"/>
                    </w:rPr>
                  </w:rPrChange>
                </w:rPr>
                <w:t>[</w:t>
              </w:r>
            </w:ins>
          </w:p>
          <w:p>
            <w:pPr>
              <w:pStyle w:val="2"/>
              <w:keepNext w:val="0"/>
              <w:keepLines w:val="0"/>
              <w:suppressLineNumbers w:val="0"/>
              <w:spacing w:before="0" w:beforeAutospacing="0" w:afterAutospacing="0"/>
              <w:ind w:left="0" w:right="0"/>
              <w:rPr>
                <w:ins w:id="1315" w:author="刘香杨/80326438 [2]" w:date="2025-05-06T09:04:42Z"/>
                <w:rFonts w:hint="default" w:ascii="Calibri" w:hAnsi="Calibri"/>
                <w:vertAlign w:val="baseline"/>
                <w:lang w:val="en-US" w:eastAsia="zh-CN"/>
                <w:rPrChange w:id="1316" w:author="刘香杨/80326438 [2]" w:date="2025-05-06T09:05:06Z">
                  <w:rPr>
                    <w:ins w:id="1317" w:author="刘香杨/80326438 [2]" w:date="2025-05-06T09:04:42Z"/>
                    <w:rFonts w:hint="eastAsia"/>
                    <w:vertAlign w:val="baseline"/>
                    <w:lang w:val="en-US" w:eastAsia="zh"/>
                  </w:rPr>
                </w:rPrChange>
              </w:rPr>
            </w:pPr>
            <w:ins w:id="1318" w:author="刘香杨/80326438 [2]" w:date="2025-05-06T09:04:42Z">
              <w:r>
                <w:rPr>
                  <w:rFonts w:hint="eastAsia" w:ascii="Calibri" w:hAnsi="Calibri"/>
                  <w:vertAlign w:val="baseline"/>
                  <w:lang w:val="en-US" w:eastAsia="zh-CN"/>
                  <w:rPrChange w:id="1319" w:author="刘香杨/80326438 [2]" w:date="2025-05-06T09:05:06Z">
                    <w:rPr>
                      <w:rFonts w:hint="eastAsia"/>
                      <w:vertAlign w:val="baseline"/>
                      <w:lang w:val="en-US" w:eastAsia="zh"/>
                    </w:rPr>
                  </w:rPrChange>
                </w:rPr>
                <w:t xml:space="preserve">    {</w:t>
              </w:r>
            </w:ins>
          </w:p>
          <w:p>
            <w:pPr>
              <w:pStyle w:val="2"/>
              <w:keepNext w:val="0"/>
              <w:keepLines w:val="0"/>
              <w:suppressLineNumbers w:val="0"/>
              <w:spacing w:before="0" w:beforeAutospacing="0" w:afterAutospacing="0"/>
              <w:ind w:left="0" w:right="0"/>
              <w:rPr>
                <w:ins w:id="1320" w:author="刘香杨/80326438 [2]" w:date="2025-05-06T09:04:42Z"/>
                <w:rFonts w:hint="default" w:ascii="Calibri" w:hAnsi="Calibri"/>
                <w:vertAlign w:val="baseline"/>
                <w:lang w:val="en-US" w:eastAsia="zh-CN"/>
                <w:rPrChange w:id="1321" w:author="刘香杨/80326438 [2]" w:date="2025-05-06T09:05:06Z">
                  <w:rPr>
                    <w:ins w:id="1322" w:author="刘香杨/80326438 [2]" w:date="2025-05-06T09:04:42Z"/>
                    <w:rFonts w:hint="eastAsia"/>
                    <w:vertAlign w:val="baseline"/>
                    <w:lang w:val="en-US" w:eastAsia="zh"/>
                  </w:rPr>
                </w:rPrChange>
              </w:rPr>
            </w:pPr>
            <w:ins w:id="1323" w:author="刘香杨/80326438 [2]" w:date="2025-05-06T09:04:42Z">
              <w:r>
                <w:rPr>
                  <w:rFonts w:hint="eastAsia" w:ascii="Calibri" w:hAnsi="Calibri"/>
                  <w:vertAlign w:val="baseline"/>
                  <w:lang w:val="en-US" w:eastAsia="zh-CN"/>
                  <w:rPrChange w:id="1324" w:author="刘香杨/80326438 [2]" w:date="2025-05-06T09:05:06Z">
                    <w:rPr>
                      <w:rFonts w:hint="eastAsia"/>
                      <w:vertAlign w:val="baseline"/>
                      <w:lang w:val="en-US" w:eastAsia="zh"/>
                    </w:rPr>
                  </w:rPrChange>
                </w:rPr>
                <w:t xml:space="preserve">        "address": "aaaaddress0",</w:t>
              </w:r>
            </w:ins>
          </w:p>
          <w:p>
            <w:pPr>
              <w:pStyle w:val="2"/>
              <w:keepNext w:val="0"/>
              <w:keepLines w:val="0"/>
              <w:suppressLineNumbers w:val="0"/>
              <w:spacing w:before="0" w:beforeAutospacing="0" w:afterAutospacing="0"/>
              <w:ind w:left="0" w:right="0"/>
              <w:rPr>
                <w:ins w:id="1325" w:author="刘香杨/80326438 [2]" w:date="2025-05-06T09:04:42Z"/>
                <w:rFonts w:hint="default" w:ascii="Calibri" w:hAnsi="Calibri"/>
                <w:vertAlign w:val="baseline"/>
                <w:lang w:val="en-US" w:eastAsia="zh-CN"/>
                <w:rPrChange w:id="1326" w:author="刘香杨/80326438 [2]" w:date="2025-05-06T09:05:06Z">
                  <w:rPr>
                    <w:ins w:id="1327" w:author="刘香杨/80326438 [2]" w:date="2025-05-06T09:04:42Z"/>
                    <w:rFonts w:hint="eastAsia"/>
                    <w:vertAlign w:val="baseline"/>
                    <w:lang w:val="en-US" w:eastAsia="zh"/>
                  </w:rPr>
                </w:rPrChange>
              </w:rPr>
            </w:pPr>
            <w:ins w:id="1328" w:author="刘香杨/80326438 [2]" w:date="2025-05-06T09:04:42Z">
              <w:r>
                <w:rPr>
                  <w:rFonts w:hint="eastAsia" w:ascii="Calibri" w:hAnsi="Calibri"/>
                  <w:vertAlign w:val="baseline"/>
                  <w:lang w:val="en-US" w:eastAsia="zh-CN"/>
                  <w:rPrChange w:id="1329" w:author="刘香杨/80326438 [2]" w:date="2025-05-06T09:05:06Z">
                    <w:rPr>
                      <w:rFonts w:hint="eastAsia"/>
                      <w:vertAlign w:val="baseline"/>
                      <w:lang w:val="en-US" w:eastAsia="zh"/>
                    </w:rPr>
                  </w:rPrChange>
                </w:rPr>
                <w:t xml:space="preserve">        "cityCode": "110000",</w:t>
              </w:r>
            </w:ins>
          </w:p>
          <w:p>
            <w:pPr>
              <w:pStyle w:val="2"/>
              <w:keepNext w:val="0"/>
              <w:keepLines w:val="0"/>
              <w:suppressLineNumbers w:val="0"/>
              <w:spacing w:before="0" w:beforeAutospacing="0" w:afterAutospacing="0"/>
              <w:ind w:left="0" w:right="0"/>
              <w:rPr>
                <w:ins w:id="1330" w:author="刘香杨/80326438 [2]" w:date="2025-05-06T09:04:42Z"/>
                <w:rFonts w:hint="default" w:ascii="Calibri" w:hAnsi="Calibri"/>
                <w:vertAlign w:val="baseline"/>
                <w:lang w:val="en-US" w:eastAsia="zh-CN"/>
                <w:rPrChange w:id="1331" w:author="刘香杨/80326438 [2]" w:date="2025-05-06T09:05:06Z">
                  <w:rPr>
                    <w:ins w:id="1332" w:author="刘香杨/80326438 [2]" w:date="2025-05-06T09:04:42Z"/>
                    <w:rFonts w:hint="eastAsia"/>
                    <w:vertAlign w:val="baseline"/>
                    <w:lang w:val="en-US" w:eastAsia="zh"/>
                  </w:rPr>
                </w:rPrChange>
              </w:rPr>
            </w:pPr>
            <w:ins w:id="1333" w:author="刘香杨/80326438 [2]" w:date="2025-05-06T09:04:42Z">
              <w:r>
                <w:rPr>
                  <w:rFonts w:hint="eastAsia" w:ascii="Calibri" w:hAnsi="Calibri"/>
                  <w:vertAlign w:val="baseline"/>
                  <w:lang w:val="en-US" w:eastAsia="zh-CN"/>
                  <w:rPrChange w:id="1334" w:author="刘香杨/80326438 [2]" w:date="2025-05-06T09:05:06Z">
                    <w:rPr>
                      <w:rFonts w:hint="eastAsia"/>
                      <w:vertAlign w:val="baseline"/>
                      <w:lang w:val="en-US" w:eastAsia="zh"/>
                    </w:rPr>
                  </w:rPrChange>
                </w:rPr>
                <w:t xml:space="preserve">        "merchantCode": "aa14",</w:t>
              </w:r>
            </w:ins>
          </w:p>
          <w:p>
            <w:pPr>
              <w:pStyle w:val="2"/>
              <w:keepNext w:val="0"/>
              <w:keepLines w:val="0"/>
              <w:suppressLineNumbers w:val="0"/>
              <w:spacing w:before="0" w:beforeAutospacing="0" w:afterAutospacing="0"/>
              <w:ind w:left="0" w:right="0"/>
              <w:rPr>
                <w:ins w:id="1335" w:author="刘香杨/80326438 [2]" w:date="2025-05-06T09:04:42Z"/>
                <w:rFonts w:hint="default" w:ascii="Calibri" w:hAnsi="Calibri"/>
                <w:vertAlign w:val="baseline"/>
                <w:lang w:val="en-US" w:eastAsia="zh-CN"/>
                <w:rPrChange w:id="1336" w:author="刘香杨/80326438 [2]" w:date="2025-05-06T09:05:06Z">
                  <w:rPr>
                    <w:ins w:id="1337" w:author="刘香杨/80326438 [2]" w:date="2025-05-06T09:04:42Z"/>
                    <w:rFonts w:hint="eastAsia"/>
                    <w:vertAlign w:val="baseline"/>
                    <w:lang w:val="en-US" w:eastAsia="zh"/>
                  </w:rPr>
                </w:rPrChange>
              </w:rPr>
            </w:pPr>
            <w:ins w:id="1338" w:author="刘香杨/80326438 [2]" w:date="2025-05-06T09:04:42Z">
              <w:r>
                <w:rPr>
                  <w:rFonts w:hint="eastAsia" w:ascii="Calibri" w:hAnsi="Calibri"/>
                  <w:vertAlign w:val="baseline"/>
                  <w:lang w:val="en-US" w:eastAsia="zh-CN"/>
                  <w:rPrChange w:id="1339" w:author="刘香杨/80326438 [2]" w:date="2025-05-06T09:05:06Z">
                    <w:rPr>
                      <w:rFonts w:hint="eastAsia"/>
                      <w:vertAlign w:val="baseline"/>
                      <w:lang w:val="en-US" w:eastAsia="zh"/>
                    </w:rPr>
                  </w:rPrChange>
                </w:rPr>
                <w:t xml:space="preserve">        "merchantName": "aaaname0",</w:t>
              </w:r>
            </w:ins>
          </w:p>
          <w:p>
            <w:pPr>
              <w:pStyle w:val="2"/>
              <w:keepNext w:val="0"/>
              <w:keepLines w:val="0"/>
              <w:suppressLineNumbers w:val="0"/>
              <w:spacing w:before="0" w:beforeAutospacing="0" w:afterAutospacing="0"/>
              <w:ind w:left="0" w:right="0"/>
              <w:rPr>
                <w:ins w:id="1340" w:author="刘香杨/80326438 [2]" w:date="2025-05-06T09:04:42Z"/>
                <w:rFonts w:hint="default" w:ascii="Calibri" w:hAnsi="Calibri"/>
                <w:vertAlign w:val="baseline"/>
                <w:lang w:val="en-US" w:eastAsia="zh-CN"/>
                <w:rPrChange w:id="1341" w:author="刘香杨/80326438 [2]" w:date="2025-05-06T09:05:06Z">
                  <w:rPr>
                    <w:ins w:id="1342" w:author="刘香杨/80326438 [2]" w:date="2025-05-06T09:04:42Z"/>
                    <w:rFonts w:hint="eastAsia"/>
                    <w:vertAlign w:val="baseline"/>
                    <w:lang w:val="en-US" w:eastAsia="zh"/>
                  </w:rPr>
                </w:rPrChange>
              </w:rPr>
            </w:pPr>
            <w:ins w:id="1343" w:author="刘香杨/80326438 [2]" w:date="2025-05-06T09:04:42Z">
              <w:r>
                <w:rPr>
                  <w:rFonts w:hint="eastAsia" w:ascii="Calibri" w:hAnsi="Calibri"/>
                  <w:vertAlign w:val="baseline"/>
                  <w:lang w:val="en-US" w:eastAsia="zh-CN"/>
                  <w:rPrChange w:id="1344" w:author="刘香杨/80326438 [2]" w:date="2025-05-06T09:05:06Z">
                    <w:rPr>
                      <w:rFonts w:hint="eastAsia"/>
                      <w:vertAlign w:val="baseline"/>
                      <w:lang w:val="en-US" w:eastAsia="zh"/>
                    </w:rPr>
                  </w:rPrChange>
                </w:rPr>
                <w:t xml:space="preserve">        "nationCode": "CHN",</w:t>
              </w:r>
            </w:ins>
          </w:p>
          <w:p>
            <w:pPr>
              <w:pStyle w:val="2"/>
              <w:keepNext w:val="0"/>
              <w:keepLines w:val="0"/>
              <w:suppressLineNumbers w:val="0"/>
              <w:spacing w:before="0" w:beforeAutospacing="0" w:afterAutospacing="0"/>
              <w:ind w:left="0" w:right="0"/>
              <w:rPr>
                <w:ins w:id="1345" w:author="刘香杨/80326438 [2]" w:date="2025-05-06T09:04:42Z"/>
                <w:rFonts w:hint="default" w:ascii="Calibri" w:hAnsi="Calibri"/>
                <w:vertAlign w:val="baseline"/>
                <w:lang w:val="en-US" w:eastAsia="zh-CN"/>
                <w:rPrChange w:id="1346" w:author="刘香杨/80326438 [2]" w:date="2025-05-06T09:05:06Z">
                  <w:rPr>
                    <w:ins w:id="1347" w:author="刘香杨/80326438 [2]" w:date="2025-05-06T09:04:42Z"/>
                    <w:rFonts w:hint="eastAsia"/>
                    <w:vertAlign w:val="baseline"/>
                    <w:lang w:val="en-US" w:eastAsia="zh"/>
                  </w:rPr>
                </w:rPrChange>
              </w:rPr>
            </w:pPr>
            <w:ins w:id="1348" w:author="刘香杨/80326438 [2]" w:date="2025-05-06T09:04:42Z">
              <w:r>
                <w:rPr>
                  <w:rFonts w:hint="eastAsia" w:ascii="Calibri" w:hAnsi="Calibri"/>
                  <w:vertAlign w:val="baseline"/>
                  <w:lang w:val="en-US" w:eastAsia="zh-CN"/>
                  <w:rPrChange w:id="1349" w:author="刘香杨/80326438 [2]" w:date="2025-05-06T09:05:06Z">
                    <w:rPr>
                      <w:rFonts w:hint="eastAsia"/>
                      <w:vertAlign w:val="baseline"/>
                      <w:lang w:val="en-US" w:eastAsia="zh"/>
                    </w:rPr>
                  </w:rPrChange>
                </w:rPr>
                <w:t xml:space="preserve">        "zipCode": "435100",</w:t>
              </w:r>
            </w:ins>
          </w:p>
          <w:p>
            <w:pPr>
              <w:pStyle w:val="2"/>
              <w:keepNext w:val="0"/>
              <w:keepLines w:val="0"/>
              <w:suppressLineNumbers w:val="0"/>
              <w:spacing w:before="0" w:beforeAutospacing="0" w:afterAutospacing="0"/>
              <w:ind w:left="0" w:right="0"/>
              <w:rPr>
                <w:ins w:id="1350" w:author="刘香杨/80326438 [2]" w:date="2025-05-06T09:04:42Z"/>
                <w:rFonts w:hint="default" w:ascii="Calibri" w:hAnsi="Calibri"/>
                <w:vertAlign w:val="baseline"/>
                <w:lang w:val="en-US" w:eastAsia="zh-CN"/>
                <w:rPrChange w:id="1351" w:author="刘香杨/80326438 [2]" w:date="2025-05-06T09:05:06Z">
                  <w:rPr>
                    <w:ins w:id="1352" w:author="刘香杨/80326438 [2]" w:date="2025-05-06T09:04:42Z"/>
                    <w:rFonts w:hint="eastAsia"/>
                    <w:vertAlign w:val="baseline"/>
                    <w:lang w:val="en-US" w:eastAsia="zh"/>
                  </w:rPr>
                </w:rPrChange>
              </w:rPr>
            </w:pPr>
            <w:ins w:id="1353" w:author="刘香杨/80326438 [2]" w:date="2025-05-06T09:04:42Z">
              <w:r>
                <w:rPr>
                  <w:rFonts w:hint="eastAsia" w:ascii="Calibri" w:hAnsi="Calibri"/>
                  <w:vertAlign w:val="baseline"/>
                  <w:lang w:val="en-US" w:eastAsia="zh-CN"/>
                  <w:rPrChange w:id="1354" w:author="刘香杨/80326438 [2]" w:date="2025-05-06T09:05:06Z">
                    <w:rPr>
                      <w:rFonts w:hint="eastAsia"/>
                      <w:vertAlign w:val="baseline"/>
                      <w:lang w:val="en-US" w:eastAsia="zh"/>
                    </w:rPr>
                  </w:rPrChange>
                </w:rPr>
                <w:t xml:space="preserve">        "merchantType": "C,S",</w:t>
              </w:r>
            </w:ins>
          </w:p>
          <w:p>
            <w:pPr>
              <w:pStyle w:val="2"/>
              <w:keepNext w:val="0"/>
              <w:keepLines w:val="0"/>
              <w:suppressLineNumbers w:val="0"/>
              <w:spacing w:before="0" w:beforeAutospacing="0" w:afterAutospacing="0"/>
              <w:ind w:left="0" w:right="0"/>
              <w:rPr>
                <w:ins w:id="1355" w:author="刘香杨/80326438 [2]" w:date="2025-05-06T09:04:42Z"/>
                <w:rFonts w:hint="default" w:ascii="Calibri" w:hAnsi="Calibri"/>
                <w:vertAlign w:val="baseline"/>
                <w:lang w:val="en-US" w:eastAsia="zh-CN"/>
                <w:rPrChange w:id="1356" w:author="刘香杨/80326438 [2]" w:date="2025-05-06T09:05:06Z">
                  <w:rPr>
                    <w:ins w:id="1357" w:author="刘香杨/80326438 [2]" w:date="2025-05-06T09:04:42Z"/>
                    <w:rFonts w:hint="eastAsia"/>
                    <w:vertAlign w:val="baseline"/>
                    <w:lang w:val="en-US" w:eastAsia="zh"/>
                  </w:rPr>
                </w:rPrChange>
              </w:rPr>
            </w:pPr>
            <w:ins w:id="1358" w:author="刘香杨/80326438 [2]" w:date="2025-05-06T09:04:42Z">
              <w:r>
                <w:rPr>
                  <w:rFonts w:hint="eastAsia" w:ascii="Calibri" w:hAnsi="Calibri"/>
                  <w:vertAlign w:val="baseline"/>
                  <w:lang w:val="en-US" w:eastAsia="zh-CN"/>
                  <w:rPrChange w:id="1359" w:author="刘香杨/80326438 [2]" w:date="2025-05-06T09:05:06Z">
                    <w:rPr>
                      <w:rFonts w:hint="eastAsia"/>
                      <w:vertAlign w:val="baseline"/>
                      <w:lang w:val="en-US" w:eastAsia="zh"/>
                    </w:rPr>
                  </w:rPrChange>
                </w:rPr>
                <w:t xml:space="preserve">        "mobile": "36024988",</w:t>
              </w:r>
            </w:ins>
          </w:p>
          <w:p>
            <w:pPr>
              <w:pStyle w:val="2"/>
              <w:keepNext w:val="0"/>
              <w:keepLines w:val="0"/>
              <w:suppressLineNumbers w:val="0"/>
              <w:spacing w:before="0" w:beforeAutospacing="0" w:afterAutospacing="0"/>
              <w:ind w:left="0" w:right="0"/>
              <w:rPr>
                <w:ins w:id="1360" w:author="刘香杨/80326438 [2]" w:date="2025-05-06T09:04:42Z"/>
                <w:rFonts w:hint="default" w:ascii="Calibri" w:hAnsi="Calibri"/>
                <w:vertAlign w:val="baseline"/>
                <w:lang w:val="en-US" w:eastAsia="zh-CN"/>
                <w:rPrChange w:id="1361" w:author="刘香杨/80326438 [2]" w:date="2025-05-06T09:05:06Z">
                  <w:rPr>
                    <w:ins w:id="1362" w:author="刘香杨/80326438 [2]" w:date="2025-05-06T09:04:42Z"/>
                    <w:rFonts w:hint="eastAsia"/>
                    <w:vertAlign w:val="baseline"/>
                    <w:lang w:val="en-US" w:eastAsia="zh"/>
                  </w:rPr>
                </w:rPrChange>
              </w:rPr>
            </w:pPr>
            <w:ins w:id="1363" w:author="刘香杨/80326438 [2]" w:date="2025-05-06T09:04:42Z">
              <w:r>
                <w:rPr>
                  <w:rFonts w:hint="eastAsia" w:ascii="Calibri" w:hAnsi="Calibri"/>
                  <w:vertAlign w:val="baseline"/>
                  <w:lang w:val="en-US" w:eastAsia="zh-CN"/>
                  <w:rPrChange w:id="1364" w:author="刘香杨/80326438 [2]" w:date="2025-05-06T09:05:06Z">
                    <w:rPr>
                      <w:rFonts w:hint="eastAsia"/>
                      <w:vertAlign w:val="baseline"/>
                      <w:lang w:val="en-US" w:eastAsia="zh"/>
                    </w:rPr>
                  </w:rPrChange>
                </w:rPr>
                <w:t xml:space="preserve">        "provinceCode": "11",</w:t>
              </w:r>
            </w:ins>
          </w:p>
          <w:p>
            <w:pPr>
              <w:pStyle w:val="2"/>
              <w:keepNext w:val="0"/>
              <w:keepLines w:val="0"/>
              <w:suppressLineNumbers w:val="0"/>
              <w:spacing w:before="0" w:beforeAutospacing="0" w:afterAutospacing="0"/>
              <w:ind w:left="0" w:right="0"/>
              <w:rPr>
                <w:ins w:id="1365" w:author="刘香杨/80326438 [2]" w:date="2025-05-06T09:04:42Z"/>
                <w:rFonts w:hint="default" w:ascii="Calibri" w:hAnsi="Calibri"/>
                <w:vertAlign w:val="baseline"/>
                <w:lang w:val="en-US" w:eastAsia="zh-CN"/>
                <w:rPrChange w:id="1366" w:author="刘香杨/80326438 [2]" w:date="2025-05-06T09:05:06Z">
                  <w:rPr>
                    <w:ins w:id="1367" w:author="刘香杨/80326438 [2]" w:date="2025-05-06T09:04:42Z"/>
                    <w:rFonts w:hint="eastAsia"/>
                    <w:vertAlign w:val="baseline"/>
                    <w:lang w:val="en-US" w:eastAsia="zh"/>
                  </w:rPr>
                </w:rPrChange>
              </w:rPr>
            </w:pPr>
            <w:ins w:id="1368" w:author="刘香杨/80326438 [2]" w:date="2025-05-06T09:04:42Z">
              <w:r>
                <w:rPr>
                  <w:rFonts w:hint="eastAsia" w:ascii="Calibri" w:hAnsi="Calibri"/>
                  <w:vertAlign w:val="baseline"/>
                  <w:lang w:val="en-US" w:eastAsia="zh-CN"/>
                  <w:rPrChange w:id="1369" w:author="刘香杨/80326438 [2]" w:date="2025-05-06T09:05:06Z">
                    <w:rPr>
                      <w:rFonts w:hint="eastAsia"/>
                      <w:vertAlign w:val="baseline"/>
                      <w:lang w:val="en-US" w:eastAsia="zh"/>
                    </w:rPr>
                  </w:rPrChange>
                </w:rPr>
                <w:t xml:space="preserve">        "remark1": aaa备注1-0",</w:t>
              </w:r>
            </w:ins>
          </w:p>
          <w:p>
            <w:pPr>
              <w:pStyle w:val="2"/>
              <w:keepNext w:val="0"/>
              <w:keepLines w:val="0"/>
              <w:suppressLineNumbers w:val="0"/>
              <w:spacing w:before="0" w:beforeAutospacing="0" w:afterAutospacing="0"/>
              <w:ind w:left="0" w:right="0"/>
              <w:rPr>
                <w:ins w:id="1370" w:author="刘香杨/80326438 [2]" w:date="2025-05-06T09:04:42Z"/>
                <w:rFonts w:hint="default" w:ascii="Calibri" w:hAnsi="Calibri"/>
                <w:vertAlign w:val="baseline"/>
                <w:lang w:val="en-US" w:eastAsia="zh-CN"/>
                <w:rPrChange w:id="1371" w:author="刘香杨/80326438 [2]" w:date="2025-05-06T09:05:06Z">
                  <w:rPr>
                    <w:ins w:id="1372" w:author="刘香杨/80326438 [2]" w:date="2025-05-06T09:04:42Z"/>
                    <w:rFonts w:hint="eastAsia"/>
                    <w:vertAlign w:val="baseline"/>
                    <w:lang w:val="en-US" w:eastAsia="zh"/>
                  </w:rPr>
                </w:rPrChange>
              </w:rPr>
            </w:pPr>
            <w:ins w:id="1373" w:author="刘香杨/80326438 [2]" w:date="2025-05-06T09:04:42Z">
              <w:r>
                <w:rPr>
                  <w:rFonts w:hint="eastAsia" w:ascii="Calibri" w:hAnsi="Calibri"/>
                  <w:vertAlign w:val="baseline"/>
                  <w:lang w:val="en-US" w:eastAsia="zh-CN"/>
                  <w:rPrChange w:id="1374" w:author="刘香杨/80326438 [2]" w:date="2025-05-06T09:05:06Z">
                    <w:rPr>
                      <w:rFonts w:hint="eastAsia"/>
                      <w:vertAlign w:val="baseline"/>
                      <w:lang w:val="en-US" w:eastAsia="zh"/>
                    </w:rPr>
                  </w:rPrChange>
                </w:rPr>
                <w:t xml:space="preserve">        "remark2": "aaa备注2-0",</w:t>
              </w:r>
            </w:ins>
          </w:p>
          <w:p>
            <w:pPr>
              <w:pStyle w:val="2"/>
              <w:keepNext w:val="0"/>
              <w:keepLines w:val="0"/>
              <w:suppressLineNumbers w:val="0"/>
              <w:spacing w:before="0" w:beforeAutospacing="0" w:afterAutospacing="0"/>
              <w:ind w:left="0" w:right="0"/>
              <w:rPr>
                <w:ins w:id="1375" w:author="刘香杨/80326438 [2]" w:date="2025-05-06T09:04:42Z"/>
                <w:rFonts w:hint="default" w:ascii="Calibri" w:hAnsi="Calibri"/>
                <w:vertAlign w:val="baseline"/>
                <w:lang w:val="en-US" w:eastAsia="zh-CN"/>
                <w:rPrChange w:id="1376" w:author="刘香杨/80326438 [2]" w:date="2025-05-06T09:05:06Z">
                  <w:rPr>
                    <w:ins w:id="1377" w:author="刘香杨/80326438 [2]" w:date="2025-05-06T09:04:42Z"/>
                    <w:rFonts w:hint="eastAsia"/>
                    <w:vertAlign w:val="baseline"/>
                    <w:lang w:val="en-US" w:eastAsia="zh"/>
                  </w:rPr>
                </w:rPrChange>
              </w:rPr>
            </w:pPr>
            <w:ins w:id="1378" w:author="刘香杨/80326438 [2]" w:date="2025-05-06T09:04:42Z">
              <w:r>
                <w:rPr>
                  <w:rFonts w:hint="eastAsia" w:ascii="Calibri" w:hAnsi="Calibri"/>
                  <w:vertAlign w:val="baseline"/>
                  <w:lang w:val="en-US" w:eastAsia="zh-CN"/>
                  <w:rPrChange w:id="1379" w:author="刘香杨/80326438 [2]" w:date="2025-05-06T09:05:06Z">
                    <w:rPr>
                      <w:rFonts w:hint="eastAsia"/>
                      <w:vertAlign w:val="baseline"/>
                      <w:lang w:val="en-US" w:eastAsia="zh"/>
                    </w:rPr>
                  </w:rPrChange>
                </w:rPr>
                <w:t xml:space="preserve">        "remark3": "aaa备注3-0",</w:t>
              </w:r>
            </w:ins>
          </w:p>
          <w:p>
            <w:pPr>
              <w:pStyle w:val="2"/>
              <w:keepNext w:val="0"/>
              <w:keepLines w:val="0"/>
              <w:suppressLineNumbers w:val="0"/>
              <w:spacing w:before="0" w:beforeAutospacing="0" w:afterAutospacing="0"/>
              <w:ind w:left="0" w:right="0"/>
              <w:rPr>
                <w:ins w:id="1380" w:author="刘香杨/80326438 [2]" w:date="2025-05-06T09:04:42Z"/>
                <w:rFonts w:hint="default" w:ascii="Calibri" w:hAnsi="Calibri"/>
                <w:vertAlign w:val="baseline"/>
                <w:lang w:val="en-US" w:eastAsia="zh-CN"/>
                <w:rPrChange w:id="1381" w:author="刘香杨/80326438 [2]" w:date="2025-05-06T09:05:06Z">
                  <w:rPr>
                    <w:ins w:id="1382" w:author="刘香杨/80326438 [2]" w:date="2025-05-06T09:04:42Z"/>
                    <w:rFonts w:hint="eastAsia"/>
                    <w:vertAlign w:val="baseline"/>
                    <w:lang w:val="en-US" w:eastAsia="zh"/>
                  </w:rPr>
                </w:rPrChange>
              </w:rPr>
            </w:pPr>
            <w:ins w:id="1383" w:author="刘香杨/80326438 [2]" w:date="2025-05-06T09:04:42Z">
              <w:r>
                <w:rPr>
                  <w:rFonts w:hint="eastAsia" w:ascii="Calibri" w:hAnsi="Calibri"/>
                  <w:vertAlign w:val="baseline"/>
                  <w:lang w:val="en-US" w:eastAsia="zh-CN"/>
                  <w:rPrChange w:id="1384" w:author="刘香杨/80326438 [2]" w:date="2025-05-06T09:05:06Z">
                    <w:rPr>
                      <w:rFonts w:hint="eastAsia"/>
                      <w:vertAlign w:val="baseline"/>
                      <w:lang w:val="en-US" w:eastAsia="zh"/>
                    </w:rPr>
                  </w:rPrChange>
                </w:rPr>
                <w:t xml:space="preserve">        "remark4": "aaa备注4-0",</w:t>
              </w:r>
            </w:ins>
          </w:p>
          <w:p>
            <w:pPr>
              <w:pStyle w:val="2"/>
              <w:keepNext w:val="0"/>
              <w:keepLines w:val="0"/>
              <w:suppressLineNumbers w:val="0"/>
              <w:spacing w:before="0" w:beforeAutospacing="0" w:afterAutospacing="0"/>
              <w:ind w:left="0" w:right="0"/>
              <w:rPr>
                <w:ins w:id="1385" w:author="刘香杨/80326438 [2]" w:date="2025-05-06T09:04:42Z"/>
                <w:rFonts w:hint="default" w:ascii="Calibri" w:hAnsi="Calibri"/>
                <w:vertAlign w:val="baseline"/>
                <w:lang w:val="en-US" w:eastAsia="zh-CN"/>
                <w:rPrChange w:id="1386" w:author="刘香杨/80326438 [2]" w:date="2025-05-06T09:05:06Z">
                  <w:rPr>
                    <w:ins w:id="1387" w:author="刘香杨/80326438 [2]" w:date="2025-05-06T09:04:42Z"/>
                    <w:rFonts w:hint="eastAsia"/>
                    <w:vertAlign w:val="baseline"/>
                    <w:lang w:val="en-US" w:eastAsia="zh"/>
                  </w:rPr>
                </w:rPrChange>
              </w:rPr>
            </w:pPr>
            <w:ins w:id="1388" w:author="刘香杨/80326438 [2]" w:date="2025-05-06T09:04:42Z">
              <w:r>
                <w:rPr>
                  <w:rFonts w:hint="eastAsia" w:ascii="Calibri" w:hAnsi="Calibri"/>
                  <w:vertAlign w:val="baseline"/>
                  <w:lang w:val="en-US" w:eastAsia="zh-CN"/>
                  <w:rPrChange w:id="1389" w:author="刘香杨/80326438 [2]" w:date="2025-05-06T09:05:06Z">
                    <w:rPr>
                      <w:rFonts w:hint="eastAsia"/>
                      <w:vertAlign w:val="baseline"/>
                      <w:lang w:val="en-US" w:eastAsia="zh"/>
                    </w:rPr>
                  </w:rPrChange>
                </w:rPr>
                <w:t xml:space="preserve">        "status": "1",</w:t>
              </w:r>
            </w:ins>
          </w:p>
          <w:p>
            <w:pPr>
              <w:pStyle w:val="2"/>
              <w:keepNext w:val="0"/>
              <w:keepLines w:val="0"/>
              <w:suppressLineNumbers w:val="0"/>
              <w:spacing w:before="0" w:beforeAutospacing="0" w:afterAutospacing="0"/>
              <w:ind w:left="0" w:right="0"/>
              <w:rPr>
                <w:ins w:id="1390" w:author="刘香杨/80326438 [2]" w:date="2025-05-06T09:04:42Z"/>
                <w:rFonts w:hint="default" w:ascii="Calibri" w:hAnsi="Calibri"/>
                <w:vertAlign w:val="baseline"/>
                <w:lang w:val="en-US" w:eastAsia="zh-CN"/>
                <w:rPrChange w:id="1391" w:author="刘香杨/80326438 [2]" w:date="2025-05-06T09:05:06Z">
                  <w:rPr>
                    <w:ins w:id="1392" w:author="刘香杨/80326438 [2]" w:date="2025-05-06T09:04:42Z"/>
                    <w:rFonts w:hint="eastAsia"/>
                    <w:vertAlign w:val="baseline"/>
                    <w:lang w:val="en-US" w:eastAsia="zh"/>
                  </w:rPr>
                </w:rPrChange>
              </w:rPr>
            </w:pPr>
            <w:ins w:id="1393" w:author="刘香杨/80326438 [2]" w:date="2025-05-06T09:04:42Z">
              <w:r>
                <w:rPr>
                  <w:rFonts w:hint="eastAsia" w:ascii="Calibri" w:hAnsi="Calibri"/>
                  <w:vertAlign w:val="baseline"/>
                  <w:lang w:val="en-US" w:eastAsia="zh-CN"/>
                  <w:rPrChange w:id="1394" w:author="刘香杨/80326438 [2]" w:date="2025-05-06T09:05:06Z">
                    <w:rPr>
                      <w:rFonts w:hint="eastAsia"/>
                      <w:vertAlign w:val="baseline"/>
                      <w:lang w:val="en-US" w:eastAsia="zh"/>
                    </w:rPr>
                  </w:rPrChange>
                </w:rPr>
                <w:t xml:space="preserve">        "unitCodeList": [</w:t>
              </w:r>
            </w:ins>
          </w:p>
          <w:p>
            <w:pPr>
              <w:pStyle w:val="2"/>
              <w:keepNext w:val="0"/>
              <w:keepLines w:val="0"/>
              <w:suppressLineNumbers w:val="0"/>
              <w:spacing w:before="0" w:beforeAutospacing="0" w:afterAutospacing="0"/>
              <w:ind w:left="0" w:right="0"/>
              <w:rPr>
                <w:ins w:id="1395" w:author="刘香杨/80326438 [2]" w:date="2025-05-06T09:04:42Z"/>
                <w:rFonts w:hint="default" w:ascii="Calibri" w:hAnsi="Calibri"/>
                <w:vertAlign w:val="baseline"/>
                <w:lang w:val="en-US" w:eastAsia="zh-CN"/>
                <w:rPrChange w:id="1396" w:author="刘香杨/80326438 [2]" w:date="2025-05-06T09:05:06Z">
                  <w:rPr>
                    <w:ins w:id="1397" w:author="刘香杨/80326438 [2]" w:date="2025-05-06T09:04:42Z"/>
                    <w:rFonts w:hint="eastAsia"/>
                    <w:vertAlign w:val="baseline"/>
                    <w:lang w:val="en-US" w:eastAsia="zh"/>
                  </w:rPr>
                </w:rPrChange>
              </w:rPr>
            </w:pPr>
            <w:ins w:id="1398" w:author="刘香杨/80326438 [2]" w:date="2025-05-06T09:04:42Z">
              <w:r>
                <w:rPr>
                  <w:rFonts w:hint="eastAsia" w:ascii="Calibri" w:hAnsi="Calibri"/>
                  <w:vertAlign w:val="baseline"/>
                  <w:lang w:val="en-US" w:eastAsia="zh-CN"/>
                  <w:rPrChange w:id="1399" w:author="刘香杨/80326438 [2]" w:date="2025-05-06T09:05:06Z">
                    <w:rPr>
                      <w:rFonts w:hint="eastAsia"/>
                      <w:vertAlign w:val="baseline"/>
                      <w:lang w:val="en-US" w:eastAsia="zh"/>
                    </w:rPr>
                  </w:rPrChange>
                </w:rPr>
                <w:t xml:space="preserve">            "D0001",</w:t>
              </w:r>
            </w:ins>
          </w:p>
          <w:p>
            <w:pPr>
              <w:pStyle w:val="2"/>
              <w:keepNext w:val="0"/>
              <w:keepLines w:val="0"/>
              <w:suppressLineNumbers w:val="0"/>
              <w:spacing w:before="0" w:beforeAutospacing="0" w:afterAutospacing="0"/>
              <w:ind w:left="0" w:right="0"/>
              <w:rPr>
                <w:ins w:id="1400" w:author="刘香杨/80326438 [2]" w:date="2025-05-06T09:04:42Z"/>
                <w:rFonts w:hint="default" w:ascii="Calibri" w:hAnsi="Calibri"/>
                <w:vertAlign w:val="baseline"/>
                <w:lang w:val="en-US" w:eastAsia="zh-CN"/>
                <w:rPrChange w:id="1401" w:author="刘香杨/80326438 [2]" w:date="2025-05-06T09:05:06Z">
                  <w:rPr>
                    <w:ins w:id="1402" w:author="刘香杨/80326438 [2]" w:date="2025-05-06T09:04:42Z"/>
                    <w:rFonts w:hint="eastAsia"/>
                    <w:vertAlign w:val="baseline"/>
                    <w:lang w:val="en-US" w:eastAsia="zh"/>
                  </w:rPr>
                </w:rPrChange>
              </w:rPr>
            </w:pPr>
            <w:ins w:id="1403" w:author="刘香杨/80326438 [2]" w:date="2025-05-06T09:04:42Z">
              <w:r>
                <w:rPr>
                  <w:rFonts w:hint="eastAsia" w:ascii="Calibri" w:hAnsi="Calibri"/>
                  <w:vertAlign w:val="baseline"/>
                  <w:lang w:val="en-US" w:eastAsia="zh-CN"/>
                  <w:rPrChange w:id="1404" w:author="刘香杨/80326438 [2]" w:date="2025-05-06T09:05:06Z">
                    <w:rPr>
                      <w:rFonts w:hint="eastAsia"/>
                      <w:vertAlign w:val="baseline"/>
                      <w:lang w:val="en-US" w:eastAsia="zh"/>
                    </w:rPr>
                  </w:rPrChange>
                </w:rPr>
                <w:t xml:space="preserve">            "00011"</w:t>
              </w:r>
            </w:ins>
          </w:p>
          <w:p>
            <w:pPr>
              <w:pStyle w:val="2"/>
              <w:keepNext w:val="0"/>
              <w:keepLines w:val="0"/>
              <w:suppressLineNumbers w:val="0"/>
              <w:spacing w:before="0" w:beforeAutospacing="0" w:afterAutospacing="0"/>
              <w:ind w:left="0" w:right="0"/>
              <w:rPr>
                <w:ins w:id="1405" w:author="刘香杨/80326438 [2]" w:date="2025-05-06T09:04:42Z"/>
                <w:rFonts w:hint="default" w:ascii="Calibri" w:hAnsi="Calibri"/>
                <w:vertAlign w:val="baseline"/>
                <w:lang w:val="en-US" w:eastAsia="zh-CN"/>
                <w:rPrChange w:id="1406" w:author="刘香杨/80326438 [2]" w:date="2025-05-06T09:05:06Z">
                  <w:rPr>
                    <w:ins w:id="1407" w:author="刘香杨/80326438 [2]" w:date="2025-05-06T09:04:42Z"/>
                    <w:rFonts w:hint="eastAsia"/>
                    <w:vertAlign w:val="baseline"/>
                    <w:lang w:val="en-US" w:eastAsia="zh"/>
                  </w:rPr>
                </w:rPrChange>
              </w:rPr>
            </w:pPr>
            <w:ins w:id="1408" w:author="刘香杨/80326438 [2]" w:date="2025-05-06T09:04:42Z">
              <w:r>
                <w:rPr>
                  <w:rFonts w:hint="eastAsia" w:ascii="Calibri" w:hAnsi="Calibri"/>
                  <w:vertAlign w:val="baseline"/>
                  <w:lang w:val="en-US" w:eastAsia="zh-CN"/>
                  <w:rPrChange w:id="1409" w:author="刘香杨/80326438 [2]" w:date="2025-05-06T09:05:06Z">
                    <w:rPr>
                      <w:rFonts w:hint="eastAsia"/>
                      <w:vertAlign w:val="baseline"/>
                      <w:lang w:val="en-US" w:eastAsia="zh"/>
                    </w:rPr>
                  </w:rPrChange>
                </w:rPr>
                <w:t xml:space="preserve">        ],</w:t>
              </w:r>
            </w:ins>
          </w:p>
          <w:p>
            <w:pPr>
              <w:pStyle w:val="2"/>
              <w:keepNext w:val="0"/>
              <w:keepLines w:val="0"/>
              <w:suppressLineNumbers w:val="0"/>
              <w:spacing w:before="0" w:beforeAutospacing="0" w:afterAutospacing="0"/>
              <w:ind w:left="0" w:right="0"/>
              <w:rPr>
                <w:ins w:id="1410" w:author="刘香杨/80326438 [2]" w:date="2025-05-06T09:04:42Z"/>
                <w:rFonts w:hint="default" w:ascii="Calibri" w:hAnsi="Calibri"/>
                <w:vertAlign w:val="baseline"/>
                <w:lang w:val="en-US" w:eastAsia="zh-CN"/>
                <w:rPrChange w:id="1411" w:author="刘香杨/80326438 [2]" w:date="2025-05-06T09:05:06Z">
                  <w:rPr>
                    <w:ins w:id="1412" w:author="刘香杨/80326438 [2]" w:date="2025-05-06T09:04:42Z"/>
                    <w:rFonts w:hint="eastAsia"/>
                    <w:vertAlign w:val="baseline"/>
                    <w:lang w:val="en-US" w:eastAsia="zh"/>
                  </w:rPr>
                </w:rPrChange>
              </w:rPr>
            </w:pPr>
            <w:ins w:id="1413" w:author="刘香杨/80326438 [2]" w:date="2025-05-06T09:04:42Z">
              <w:r>
                <w:rPr>
                  <w:rFonts w:hint="eastAsia" w:ascii="Calibri" w:hAnsi="Calibri"/>
                  <w:vertAlign w:val="baseline"/>
                  <w:lang w:val="en-US" w:eastAsia="zh-CN"/>
                  <w:rPrChange w:id="1414" w:author="刘香杨/80326438 [2]" w:date="2025-05-06T09:05:06Z">
                    <w:rPr>
                      <w:rFonts w:hint="eastAsia"/>
                      <w:vertAlign w:val="baseline"/>
                      <w:lang w:val="en-US" w:eastAsia="zh"/>
                    </w:rPr>
                  </w:rPrChange>
                </w:rPr>
                <w:t xml:space="preserve">        "reserveField1": "xd1",</w:t>
              </w:r>
            </w:ins>
          </w:p>
          <w:p>
            <w:pPr>
              <w:pStyle w:val="2"/>
              <w:keepNext w:val="0"/>
              <w:keepLines w:val="0"/>
              <w:suppressLineNumbers w:val="0"/>
              <w:spacing w:before="0" w:beforeAutospacing="0" w:afterAutospacing="0"/>
              <w:ind w:left="0" w:right="0"/>
              <w:rPr>
                <w:ins w:id="1415" w:author="刘香杨/80326438 [2]" w:date="2025-05-06T09:04:42Z"/>
                <w:rFonts w:hint="default" w:ascii="Calibri" w:hAnsi="Calibri"/>
                <w:vertAlign w:val="baseline"/>
                <w:lang w:val="en-US" w:eastAsia="zh-CN"/>
                <w:rPrChange w:id="1416" w:author="刘香杨/80326438 [2]" w:date="2025-05-06T09:05:06Z">
                  <w:rPr>
                    <w:ins w:id="1417" w:author="刘香杨/80326438 [2]" w:date="2025-05-06T09:04:42Z"/>
                    <w:rFonts w:hint="eastAsia"/>
                    <w:vertAlign w:val="baseline"/>
                    <w:lang w:val="en-US" w:eastAsia="zh"/>
                  </w:rPr>
                </w:rPrChange>
              </w:rPr>
            </w:pPr>
            <w:ins w:id="1418" w:author="刘香杨/80326438 [2]" w:date="2025-05-06T09:04:42Z">
              <w:r>
                <w:rPr>
                  <w:rFonts w:hint="eastAsia" w:ascii="Calibri" w:hAnsi="Calibri"/>
                  <w:vertAlign w:val="baseline"/>
                  <w:lang w:val="en-US" w:eastAsia="zh-CN"/>
                  <w:rPrChange w:id="1419" w:author="刘香杨/80326438 [2]" w:date="2025-05-06T09:05:06Z">
                    <w:rPr>
                      <w:rFonts w:hint="eastAsia"/>
                      <w:vertAlign w:val="baseline"/>
                      <w:lang w:val="en-US" w:eastAsia="zh"/>
                    </w:rPr>
                  </w:rPrChange>
                </w:rPr>
                <w:t xml:space="preserve">        "reserveField2": "xd2",</w:t>
              </w:r>
            </w:ins>
          </w:p>
          <w:p>
            <w:pPr>
              <w:pStyle w:val="2"/>
              <w:keepNext w:val="0"/>
              <w:keepLines w:val="0"/>
              <w:suppressLineNumbers w:val="0"/>
              <w:spacing w:before="0" w:beforeAutospacing="0" w:afterAutospacing="0"/>
              <w:ind w:left="0" w:right="0"/>
              <w:rPr>
                <w:ins w:id="1420" w:author="刘香杨/80326438 [2]" w:date="2025-05-06T09:04:42Z"/>
                <w:rFonts w:hint="default" w:ascii="Calibri" w:hAnsi="Calibri"/>
                <w:vertAlign w:val="baseline"/>
                <w:lang w:val="en-US" w:eastAsia="zh-CN"/>
                <w:rPrChange w:id="1421" w:author="刘香杨/80326438 [2]" w:date="2025-05-06T09:05:06Z">
                  <w:rPr>
                    <w:ins w:id="1422" w:author="刘香杨/80326438 [2]" w:date="2025-05-06T09:04:42Z"/>
                    <w:rFonts w:hint="eastAsia"/>
                    <w:vertAlign w:val="baseline"/>
                    <w:lang w:val="en-US" w:eastAsia="zh"/>
                  </w:rPr>
                </w:rPrChange>
              </w:rPr>
            </w:pPr>
            <w:ins w:id="1423" w:author="刘香杨/80326438 [2]" w:date="2025-05-06T09:04:42Z">
              <w:r>
                <w:rPr>
                  <w:rFonts w:hint="eastAsia" w:ascii="Calibri" w:hAnsi="Calibri"/>
                  <w:vertAlign w:val="baseline"/>
                  <w:lang w:val="en-US" w:eastAsia="zh-CN"/>
                  <w:rPrChange w:id="1424" w:author="刘香杨/80326438 [2]" w:date="2025-05-06T09:05:06Z">
                    <w:rPr>
                      <w:rFonts w:hint="eastAsia"/>
                      <w:vertAlign w:val="baseline"/>
                      <w:lang w:val="en-US" w:eastAsia="zh"/>
                    </w:rPr>
                  </w:rPrChange>
                </w:rPr>
                <w:t xml:space="preserve">        "reserveField3": "3",</w:t>
              </w:r>
            </w:ins>
          </w:p>
          <w:p>
            <w:pPr>
              <w:pStyle w:val="2"/>
              <w:keepNext w:val="0"/>
              <w:keepLines w:val="0"/>
              <w:suppressLineNumbers w:val="0"/>
              <w:spacing w:before="0" w:beforeAutospacing="0" w:afterAutospacing="0"/>
              <w:ind w:left="0" w:right="0"/>
              <w:rPr>
                <w:ins w:id="1425" w:author="刘香杨/80326438 [2]" w:date="2025-05-06T09:04:42Z"/>
                <w:rFonts w:hint="default" w:ascii="Calibri" w:hAnsi="Calibri"/>
                <w:vertAlign w:val="baseline"/>
                <w:lang w:val="en-US" w:eastAsia="zh-CN"/>
                <w:rPrChange w:id="1426" w:author="刘香杨/80326438 [2]" w:date="2025-05-06T09:05:06Z">
                  <w:rPr>
                    <w:ins w:id="1427" w:author="刘香杨/80326438 [2]" w:date="2025-05-06T09:04:42Z"/>
                    <w:rFonts w:hint="eastAsia"/>
                    <w:vertAlign w:val="baseline"/>
                    <w:lang w:val="en-US" w:eastAsia="zh"/>
                  </w:rPr>
                </w:rPrChange>
              </w:rPr>
            </w:pPr>
            <w:ins w:id="1428" w:author="刘香杨/80326438 [2]" w:date="2025-05-06T09:04:42Z">
              <w:r>
                <w:rPr>
                  <w:rFonts w:hint="eastAsia" w:ascii="Calibri" w:hAnsi="Calibri"/>
                  <w:vertAlign w:val="baseline"/>
                  <w:lang w:val="en-US" w:eastAsia="zh-CN"/>
                  <w:rPrChange w:id="1429" w:author="刘香杨/80326438 [2]" w:date="2025-05-06T09:05:06Z">
                    <w:rPr>
                      <w:rFonts w:hint="eastAsia"/>
                      <w:vertAlign w:val="baseline"/>
                      <w:lang w:val="en-US" w:eastAsia="zh"/>
                    </w:rPr>
                  </w:rPrChange>
                </w:rPr>
                <w:t xml:space="preserve">        "reserveField4": "xd4",</w:t>
              </w:r>
            </w:ins>
          </w:p>
          <w:p>
            <w:pPr>
              <w:pStyle w:val="2"/>
              <w:keepNext w:val="0"/>
              <w:keepLines w:val="0"/>
              <w:suppressLineNumbers w:val="0"/>
              <w:spacing w:before="0" w:beforeAutospacing="0" w:afterAutospacing="0"/>
              <w:ind w:left="0" w:right="0"/>
              <w:rPr>
                <w:ins w:id="1430" w:author="刘香杨/80326438 [2]" w:date="2025-05-06T09:04:42Z"/>
                <w:rFonts w:hint="default" w:ascii="Calibri" w:hAnsi="Calibri"/>
                <w:vertAlign w:val="baseline"/>
                <w:lang w:val="en-US" w:eastAsia="zh-CN"/>
                <w:rPrChange w:id="1431" w:author="刘香杨/80326438 [2]" w:date="2025-05-06T09:05:06Z">
                  <w:rPr>
                    <w:ins w:id="1432" w:author="刘香杨/80326438 [2]" w:date="2025-05-06T09:04:42Z"/>
                    <w:rFonts w:hint="eastAsia"/>
                    <w:vertAlign w:val="baseline"/>
                    <w:lang w:val="en-US" w:eastAsia="zh"/>
                  </w:rPr>
                </w:rPrChange>
              </w:rPr>
            </w:pPr>
            <w:ins w:id="1433" w:author="刘香杨/80326438 [2]" w:date="2025-05-06T09:04:42Z">
              <w:r>
                <w:rPr>
                  <w:rFonts w:hint="eastAsia" w:ascii="Calibri" w:hAnsi="Calibri"/>
                  <w:vertAlign w:val="baseline"/>
                  <w:lang w:val="en-US" w:eastAsia="zh-CN"/>
                  <w:rPrChange w:id="1434" w:author="刘香杨/80326438 [2]" w:date="2025-05-06T09:05:06Z">
                    <w:rPr>
                      <w:rFonts w:hint="eastAsia"/>
                      <w:vertAlign w:val="baseline"/>
                      <w:lang w:val="en-US" w:eastAsia="zh"/>
                    </w:rPr>
                  </w:rPrChange>
                </w:rPr>
                <w:t xml:space="preserve">        "reserveField5": "xd5",</w:t>
              </w:r>
            </w:ins>
          </w:p>
          <w:p>
            <w:pPr>
              <w:pStyle w:val="2"/>
              <w:keepNext w:val="0"/>
              <w:keepLines w:val="0"/>
              <w:suppressLineNumbers w:val="0"/>
              <w:spacing w:before="0" w:beforeAutospacing="0" w:afterAutospacing="0"/>
              <w:ind w:left="0" w:right="0"/>
              <w:rPr>
                <w:ins w:id="1435" w:author="刘香杨/80326438 [2]" w:date="2025-05-06T09:04:42Z"/>
                <w:rFonts w:hint="default" w:ascii="Calibri" w:hAnsi="Calibri"/>
                <w:vertAlign w:val="baseline"/>
                <w:lang w:val="en-US" w:eastAsia="zh-CN"/>
                <w:rPrChange w:id="1436" w:author="刘香杨/80326438 [2]" w:date="2025-05-06T09:05:06Z">
                  <w:rPr>
                    <w:ins w:id="1437" w:author="刘香杨/80326438 [2]" w:date="2025-05-06T09:04:42Z"/>
                    <w:rFonts w:hint="eastAsia"/>
                    <w:vertAlign w:val="baseline"/>
                    <w:lang w:val="en-US" w:eastAsia="zh"/>
                  </w:rPr>
                </w:rPrChange>
              </w:rPr>
            </w:pPr>
            <w:ins w:id="1438" w:author="刘香杨/80326438 [2]" w:date="2025-05-06T09:04:42Z">
              <w:r>
                <w:rPr>
                  <w:rFonts w:hint="eastAsia" w:ascii="Calibri" w:hAnsi="Calibri"/>
                  <w:vertAlign w:val="baseline"/>
                  <w:lang w:val="en-US" w:eastAsia="zh-CN"/>
                  <w:rPrChange w:id="1439" w:author="刘香杨/80326438 [2]" w:date="2025-05-06T09:05:06Z">
                    <w:rPr>
                      <w:rFonts w:hint="eastAsia"/>
                      <w:vertAlign w:val="baseline"/>
                      <w:lang w:val="en-US" w:eastAsia="zh"/>
                    </w:rPr>
                  </w:rPrChange>
                </w:rPr>
                <w:t xml:space="preserve">        "reserveField6": "xd6",</w:t>
              </w:r>
            </w:ins>
          </w:p>
          <w:p>
            <w:pPr>
              <w:pStyle w:val="2"/>
              <w:keepNext w:val="0"/>
              <w:keepLines w:val="0"/>
              <w:suppressLineNumbers w:val="0"/>
              <w:spacing w:before="0" w:beforeAutospacing="0" w:afterAutospacing="0"/>
              <w:ind w:left="0" w:right="0"/>
              <w:rPr>
                <w:ins w:id="1440" w:author="刘香杨/80326438 [2]" w:date="2025-05-06T09:04:42Z"/>
                <w:rFonts w:hint="default" w:ascii="Calibri" w:hAnsi="Calibri"/>
                <w:vertAlign w:val="baseline"/>
                <w:lang w:val="en-US" w:eastAsia="zh-CN"/>
                <w:rPrChange w:id="1441" w:author="刘香杨/80326438 [2]" w:date="2025-05-06T09:05:06Z">
                  <w:rPr>
                    <w:ins w:id="1442" w:author="刘香杨/80326438 [2]" w:date="2025-05-06T09:04:42Z"/>
                    <w:rFonts w:hint="eastAsia"/>
                    <w:vertAlign w:val="baseline"/>
                    <w:lang w:val="en-US" w:eastAsia="zh"/>
                  </w:rPr>
                </w:rPrChange>
              </w:rPr>
            </w:pPr>
            <w:ins w:id="1443" w:author="刘香杨/80326438 [2]" w:date="2025-05-06T09:04:42Z">
              <w:r>
                <w:rPr>
                  <w:rFonts w:hint="eastAsia" w:ascii="Calibri" w:hAnsi="Calibri"/>
                  <w:vertAlign w:val="baseline"/>
                  <w:lang w:val="en-US" w:eastAsia="zh-CN"/>
                  <w:rPrChange w:id="1444" w:author="刘香杨/80326438 [2]" w:date="2025-05-06T09:05:06Z">
                    <w:rPr>
                      <w:rFonts w:hint="eastAsia"/>
                      <w:vertAlign w:val="baseline"/>
                      <w:lang w:val="en-US" w:eastAsia="zh"/>
                    </w:rPr>
                  </w:rPrChange>
                </w:rPr>
                <w:t xml:space="preserve">        "sharedModel": "0",</w:t>
              </w:r>
            </w:ins>
          </w:p>
          <w:p>
            <w:pPr>
              <w:pStyle w:val="2"/>
              <w:keepNext w:val="0"/>
              <w:keepLines w:val="0"/>
              <w:suppressLineNumbers w:val="0"/>
              <w:spacing w:before="0" w:beforeAutospacing="0" w:afterAutospacing="0"/>
              <w:ind w:left="0" w:right="0"/>
              <w:rPr>
                <w:ins w:id="1445" w:author="刘香杨/80326438 [2]" w:date="2025-05-06T09:04:42Z"/>
                <w:rFonts w:hint="default" w:ascii="Calibri" w:hAnsi="Calibri"/>
                <w:vertAlign w:val="baseline"/>
                <w:lang w:val="en-US" w:eastAsia="zh-CN"/>
                <w:rPrChange w:id="1446" w:author="刘香杨/80326438 [2]" w:date="2025-05-06T09:05:06Z">
                  <w:rPr>
                    <w:ins w:id="1447" w:author="刘香杨/80326438 [2]" w:date="2025-05-06T09:04:42Z"/>
                    <w:rFonts w:hint="eastAsia"/>
                    <w:vertAlign w:val="baseline"/>
                    <w:lang w:val="en-US" w:eastAsia="zh"/>
                  </w:rPr>
                </w:rPrChange>
              </w:rPr>
            </w:pPr>
            <w:ins w:id="1448" w:author="刘香杨/80326438 [2]" w:date="2025-05-06T09:04:42Z">
              <w:r>
                <w:rPr>
                  <w:rFonts w:hint="eastAsia" w:ascii="Calibri" w:hAnsi="Calibri"/>
                  <w:vertAlign w:val="baseline"/>
                  <w:lang w:val="en-US" w:eastAsia="zh-CN"/>
                  <w:rPrChange w:id="1449" w:author="刘香杨/80326438 [2]" w:date="2025-05-06T09:05:06Z">
                    <w:rPr>
                      <w:rFonts w:hint="eastAsia"/>
                      <w:vertAlign w:val="baseline"/>
                      <w:lang w:val="en-US" w:eastAsia="zh"/>
                    </w:rPr>
                  </w:rPrChange>
                </w:rPr>
                <w:t xml:space="preserve">        "extendInfoList": [</w:t>
              </w:r>
            </w:ins>
          </w:p>
          <w:p>
            <w:pPr>
              <w:pStyle w:val="2"/>
              <w:keepNext w:val="0"/>
              <w:keepLines w:val="0"/>
              <w:suppressLineNumbers w:val="0"/>
              <w:spacing w:before="0" w:beforeAutospacing="0" w:afterAutospacing="0"/>
              <w:ind w:left="0" w:right="0"/>
              <w:rPr>
                <w:ins w:id="1450" w:author="刘香杨/80326438 [2]" w:date="2025-05-06T09:04:42Z"/>
                <w:rFonts w:hint="default" w:ascii="Calibri" w:hAnsi="Calibri"/>
                <w:vertAlign w:val="baseline"/>
                <w:lang w:val="en-US" w:eastAsia="zh-CN"/>
                <w:rPrChange w:id="1451" w:author="刘香杨/80326438 [2]" w:date="2025-05-06T09:05:06Z">
                  <w:rPr>
                    <w:ins w:id="1452" w:author="刘香杨/80326438 [2]" w:date="2025-05-06T09:04:42Z"/>
                    <w:rFonts w:hint="eastAsia"/>
                    <w:vertAlign w:val="baseline"/>
                    <w:lang w:val="en-US" w:eastAsia="zh"/>
                  </w:rPr>
                </w:rPrChange>
              </w:rPr>
            </w:pPr>
            <w:ins w:id="1453" w:author="刘香杨/80326438 [2]" w:date="2025-05-06T09:04:42Z">
              <w:r>
                <w:rPr>
                  <w:rFonts w:hint="eastAsia" w:ascii="Calibri" w:hAnsi="Calibri"/>
                  <w:vertAlign w:val="baseline"/>
                  <w:lang w:val="en-US" w:eastAsia="zh-CN"/>
                  <w:rPrChange w:id="1454" w:author="刘香杨/80326438 [2]" w:date="2025-05-06T09:05:06Z">
                    <w:rPr>
                      <w:rFonts w:hint="eastAsia"/>
                      <w:vertAlign w:val="baseline"/>
                      <w:lang w:val="en-US" w:eastAsia="zh"/>
                    </w:rPr>
                  </w:rPrChange>
                </w:rPr>
                <w:t xml:space="preserve">            {</w:t>
              </w:r>
            </w:ins>
          </w:p>
          <w:p>
            <w:pPr>
              <w:pStyle w:val="2"/>
              <w:keepNext w:val="0"/>
              <w:keepLines w:val="0"/>
              <w:suppressLineNumbers w:val="0"/>
              <w:spacing w:before="0" w:beforeAutospacing="0" w:afterAutospacing="0"/>
              <w:ind w:left="0" w:right="0"/>
              <w:rPr>
                <w:ins w:id="1455" w:author="刘香杨/80326438 [2]" w:date="2025-05-06T09:04:42Z"/>
                <w:rFonts w:hint="default" w:ascii="Calibri" w:hAnsi="Calibri"/>
                <w:vertAlign w:val="baseline"/>
                <w:lang w:val="en-US" w:eastAsia="zh-CN"/>
                <w:rPrChange w:id="1456" w:author="刘香杨/80326438 [2]" w:date="2025-05-06T09:05:06Z">
                  <w:rPr>
                    <w:ins w:id="1457" w:author="刘香杨/80326438 [2]" w:date="2025-05-06T09:04:42Z"/>
                    <w:rFonts w:hint="eastAsia"/>
                    <w:vertAlign w:val="baseline"/>
                    <w:lang w:val="en-US" w:eastAsia="zh"/>
                  </w:rPr>
                </w:rPrChange>
              </w:rPr>
            </w:pPr>
            <w:ins w:id="1458" w:author="刘香杨/80326438 [2]" w:date="2025-05-06T09:04:42Z">
              <w:r>
                <w:rPr>
                  <w:rFonts w:hint="eastAsia" w:ascii="Calibri" w:hAnsi="Calibri"/>
                  <w:vertAlign w:val="baseline"/>
                  <w:lang w:val="en-US" w:eastAsia="zh-CN"/>
                  <w:rPrChange w:id="1459" w:author="刘香杨/80326438 [2]" w:date="2025-05-06T09:05:06Z">
                    <w:rPr>
                      <w:rFonts w:hint="eastAsia"/>
                      <w:vertAlign w:val="baseline"/>
                      <w:lang w:val="en-US" w:eastAsia="zh"/>
                    </w:rPr>
                  </w:rPrChange>
                </w:rPr>
                <w:t xml:space="preserve">                "fieldCode": "extend0",</w:t>
              </w:r>
            </w:ins>
          </w:p>
          <w:p>
            <w:pPr>
              <w:pStyle w:val="2"/>
              <w:keepNext w:val="0"/>
              <w:keepLines w:val="0"/>
              <w:suppressLineNumbers w:val="0"/>
              <w:spacing w:before="0" w:beforeAutospacing="0" w:afterAutospacing="0"/>
              <w:ind w:left="0" w:right="0"/>
              <w:rPr>
                <w:ins w:id="1460" w:author="刘香杨/80326438 [2]" w:date="2025-05-06T09:04:42Z"/>
                <w:rFonts w:hint="default" w:ascii="Calibri" w:hAnsi="Calibri"/>
                <w:vertAlign w:val="baseline"/>
                <w:lang w:val="en-US" w:eastAsia="zh-CN"/>
                <w:rPrChange w:id="1461" w:author="刘香杨/80326438 [2]" w:date="2025-05-06T09:05:06Z">
                  <w:rPr>
                    <w:ins w:id="1462" w:author="刘香杨/80326438 [2]" w:date="2025-05-06T09:04:42Z"/>
                    <w:rFonts w:hint="eastAsia"/>
                    <w:vertAlign w:val="baseline"/>
                    <w:lang w:val="en-US" w:eastAsia="zh"/>
                  </w:rPr>
                </w:rPrChange>
              </w:rPr>
            </w:pPr>
            <w:ins w:id="1463" w:author="刘香杨/80326438 [2]" w:date="2025-05-06T09:04:42Z">
              <w:r>
                <w:rPr>
                  <w:rFonts w:hint="eastAsia" w:ascii="Calibri" w:hAnsi="Calibri"/>
                  <w:vertAlign w:val="baseline"/>
                  <w:lang w:val="en-US" w:eastAsia="zh-CN"/>
                  <w:rPrChange w:id="1464" w:author="刘香杨/80326438 [2]" w:date="2025-05-06T09:05:06Z">
                    <w:rPr>
                      <w:rFonts w:hint="eastAsia"/>
                      <w:vertAlign w:val="baseline"/>
                      <w:lang w:val="en-US" w:eastAsia="zh"/>
                    </w:rPr>
                  </w:rPrChange>
                </w:rPr>
                <w:t xml:space="preserve">                "fieldValue": "12"</w:t>
              </w:r>
            </w:ins>
          </w:p>
          <w:p>
            <w:pPr>
              <w:pStyle w:val="2"/>
              <w:keepNext w:val="0"/>
              <w:keepLines w:val="0"/>
              <w:suppressLineNumbers w:val="0"/>
              <w:spacing w:before="0" w:beforeAutospacing="0" w:afterAutospacing="0"/>
              <w:ind w:left="0" w:right="0"/>
              <w:rPr>
                <w:ins w:id="1465" w:author="刘香杨/80326438 [2]" w:date="2025-05-06T09:04:42Z"/>
                <w:rFonts w:hint="default" w:ascii="Calibri" w:hAnsi="Calibri"/>
                <w:vertAlign w:val="baseline"/>
                <w:lang w:val="en-US" w:eastAsia="zh-CN"/>
                <w:rPrChange w:id="1466" w:author="刘香杨/80326438 [2]" w:date="2025-05-06T09:05:06Z">
                  <w:rPr>
                    <w:ins w:id="1467" w:author="刘香杨/80326438 [2]" w:date="2025-05-06T09:04:42Z"/>
                    <w:rFonts w:hint="eastAsia"/>
                    <w:vertAlign w:val="baseline"/>
                    <w:lang w:val="en-US" w:eastAsia="zh"/>
                  </w:rPr>
                </w:rPrChange>
              </w:rPr>
            </w:pPr>
            <w:ins w:id="1468" w:author="刘香杨/80326438 [2]" w:date="2025-05-06T09:04:42Z">
              <w:r>
                <w:rPr>
                  <w:rFonts w:hint="eastAsia" w:ascii="Calibri" w:hAnsi="Calibri"/>
                  <w:vertAlign w:val="baseline"/>
                  <w:lang w:val="en-US" w:eastAsia="zh-CN"/>
                  <w:rPrChange w:id="1469" w:author="刘香杨/80326438 [2]" w:date="2025-05-06T09:05:06Z">
                    <w:rPr>
                      <w:rFonts w:hint="eastAsia"/>
                      <w:vertAlign w:val="baseline"/>
                      <w:lang w:val="en-US" w:eastAsia="zh"/>
                    </w:rPr>
                  </w:rPrChange>
                </w:rPr>
                <w:t xml:space="preserve">            },</w:t>
              </w:r>
            </w:ins>
          </w:p>
          <w:p>
            <w:pPr>
              <w:pStyle w:val="2"/>
              <w:keepNext w:val="0"/>
              <w:keepLines w:val="0"/>
              <w:suppressLineNumbers w:val="0"/>
              <w:spacing w:before="0" w:beforeAutospacing="0" w:afterAutospacing="0"/>
              <w:ind w:left="0" w:right="0"/>
              <w:rPr>
                <w:ins w:id="1470" w:author="刘香杨/80326438 [2]" w:date="2025-05-06T09:04:42Z"/>
                <w:rFonts w:hint="default" w:ascii="Calibri" w:hAnsi="Calibri"/>
                <w:vertAlign w:val="baseline"/>
                <w:lang w:val="en-US" w:eastAsia="zh-CN"/>
                <w:rPrChange w:id="1471" w:author="刘香杨/80326438 [2]" w:date="2025-05-06T09:05:06Z">
                  <w:rPr>
                    <w:ins w:id="1472" w:author="刘香杨/80326438 [2]" w:date="2025-05-06T09:04:42Z"/>
                    <w:rFonts w:hint="eastAsia"/>
                    <w:vertAlign w:val="baseline"/>
                    <w:lang w:val="en-US" w:eastAsia="zh"/>
                  </w:rPr>
                </w:rPrChange>
              </w:rPr>
            </w:pPr>
            <w:ins w:id="1473" w:author="刘香杨/80326438 [2]" w:date="2025-05-06T09:04:42Z">
              <w:r>
                <w:rPr>
                  <w:rFonts w:hint="eastAsia" w:ascii="Calibri" w:hAnsi="Calibri"/>
                  <w:vertAlign w:val="baseline"/>
                  <w:lang w:val="en-US" w:eastAsia="zh-CN"/>
                  <w:rPrChange w:id="1474" w:author="刘香杨/80326438 [2]" w:date="2025-05-06T09:05:06Z">
                    <w:rPr>
                      <w:rFonts w:hint="eastAsia"/>
                      <w:vertAlign w:val="baseline"/>
                      <w:lang w:val="en-US" w:eastAsia="zh"/>
                    </w:rPr>
                  </w:rPrChange>
                </w:rPr>
                <w:t xml:space="preserve">            {</w:t>
              </w:r>
            </w:ins>
          </w:p>
          <w:p>
            <w:pPr>
              <w:pStyle w:val="2"/>
              <w:keepNext w:val="0"/>
              <w:keepLines w:val="0"/>
              <w:suppressLineNumbers w:val="0"/>
              <w:spacing w:before="0" w:beforeAutospacing="0" w:afterAutospacing="0"/>
              <w:ind w:left="0" w:right="0"/>
              <w:rPr>
                <w:ins w:id="1475" w:author="刘香杨/80326438 [2]" w:date="2025-05-06T09:04:42Z"/>
                <w:rFonts w:hint="default" w:ascii="Calibri" w:hAnsi="Calibri"/>
                <w:vertAlign w:val="baseline"/>
                <w:lang w:val="en-US" w:eastAsia="zh-CN"/>
                <w:rPrChange w:id="1476" w:author="刘香杨/80326438 [2]" w:date="2025-05-06T09:05:06Z">
                  <w:rPr>
                    <w:ins w:id="1477" w:author="刘香杨/80326438 [2]" w:date="2025-05-06T09:04:42Z"/>
                    <w:rFonts w:hint="eastAsia"/>
                    <w:vertAlign w:val="baseline"/>
                    <w:lang w:val="en-US" w:eastAsia="zh"/>
                  </w:rPr>
                </w:rPrChange>
              </w:rPr>
            </w:pPr>
            <w:ins w:id="1478" w:author="刘香杨/80326438 [2]" w:date="2025-05-06T09:04:42Z">
              <w:r>
                <w:rPr>
                  <w:rFonts w:hint="eastAsia" w:ascii="Calibri" w:hAnsi="Calibri"/>
                  <w:vertAlign w:val="baseline"/>
                  <w:lang w:val="en-US" w:eastAsia="zh-CN"/>
                  <w:rPrChange w:id="1479" w:author="刘香杨/80326438 [2]" w:date="2025-05-06T09:05:06Z">
                    <w:rPr>
                      <w:rFonts w:hint="eastAsia"/>
                      <w:vertAlign w:val="baseline"/>
                      <w:lang w:val="en-US" w:eastAsia="zh"/>
                    </w:rPr>
                  </w:rPrChange>
                </w:rPr>
                <w:t xml:space="preserve">                "fieldCode": "extend2",</w:t>
              </w:r>
            </w:ins>
          </w:p>
          <w:p>
            <w:pPr>
              <w:pStyle w:val="2"/>
              <w:keepNext w:val="0"/>
              <w:keepLines w:val="0"/>
              <w:suppressLineNumbers w:val="0"/>
              <w:spacing w:before="0" w:beforeAutospacing="0" w:afterAutospacing="0"/>
              <w:ind w:left="0" w:right="0"/>
              <w:rPr>
                <w:ins w:id="1480" w:author="刘香杨/80326438 [2]" w:date="2025-05-06T09:04:42Z"/>
                <w:rFonts w:hint="default" w:ascii="Calibri" w:hAnsi="Calibri"/>
                <w:vertAlign w:val="baseline"/>
                <w:lang w:val="en-US" w:eastAsia="zh-CN"/>
                <w:rPrChange w:id="1481" w:author="刘香杨/80326438 [2]" w:date="2025-05-06T09:05:06Z">
                  <w:rPr>
                    <w:ins w:id="1482" w:author="刘香杨/80326438 [2]" w:date="2025-05-06T09:04:42Z"/>
                    <w:rFonts w:hint="eastAsia"/>
                    <w:vertAlign w:val="baseline"/>
                    <w:lang w:val="en-US" w:eastAsia="zh"/>
                  </w:rPr>
                </w:rPrChange>
              </w:rPr>
            </w:pPr>
            <w:ins w:id="1483" w:author="刘香杨/80326438 [2]" w:date="2025-05-06T09:04:42Z">
              <w:r>
                <w:rPr>
                  <w:rFonts w:hint="eastAsia" w:ascii="Calibri" w:hAnsi="Calibri"/>
                  <w:vertAlign w:val="baseline"/>
                  <w:lang w:val="en-US" w:eastAsia="zh-CN"/>
                  <w:rPrChange w:id="1484" w:author="刘香杨/80326438 [2]" w:date="2025-05-06T09:05:06Z">
                    <w:rPr>
                      <w:rFonts w:hint="eastAsia"/>
                      <w:vertAlign w:val="baseline"/>
                      <w:lang w:val="en-US" w:eastAsia="zh"/>
                    </w:rPr>
                  </w:rPrChange>
                </w:rPr>
                <w:t xml:space="preserve">                "fieldValue": "200"</w:t>
              </w:r>
            </w:ins>
          </w:p>
          <w:p>
            <w:pPr>
              <w:pStyle w:val="2"/>
              <w:keepNext w:val="0"/>
              <w:keepLines w:val="0"/>
              <w:suppressLineNumbers w:val="0"/>
              <w:spacing w:before="0" w:beforeAutospacing="0" w:afterAutospacing="0"/>
              <w:ind w:left="0" w:right="0"/>
              <w:rPr>
                <w:ins w:id="1485" w:author="刘香杨/80326438 [2]" w:date="2025-05-06T09:04:42Z"/>
                <w:rFonts w:hint="default" w:ascii="Calibri" w:hAnsi="Calibri"/>
                <w:vertAlign w:val="baseline"/>
                <w:lang w:val="en-US" w:eastAsia="zh-CN"/>
                <w:rPrChange w:id="1486" w:author="刘香杨/80326438 [2]" w:date="2025-05-06T09:05:06Z">
                  <w:rPr>
                    <w:ins w:id="1487" w:author="刘香杨/80326438 [2]" w:date="2025-05-06T09:04:42Z"/>
                    <w:rFonts w:hint="eastAsia"/>
                    <w:vertAlign w:val="baseline"/>
                    <w:lang w:val="en-US" w:eastAsia="zh"/>
                  </w:rPr>
                </w:rPrChange>
              </w:rPr>
            </w:pPr>
            <w:ins w:id="1488" w:author="刘香杨/80326438 [2]" w:date="2025-05-06T09:04:42Z">
              <w:r>
                <w:rPr>
                  <w:rFonts w:hint="eastAsia" w:ascii="Calibri" w:hAnsi="Calibri"/>
                  <w:vertAlign w:val="baseline"/>
                  <w:lang w:val="en-US" w:eastAsia="zh-CN"/>
                  <w:rPrChange w:id="1489" w:author="刘香杨/80326438 [2]" w:date="2025-05-06T09:05:06Z">
                    <w:rPr>
                      <w:rFonts w:hint="eastAsia"/>
                      <w:vertAlign w:val="baseline"/>
                      <w:lang w:val="en-US" w:eastAsia="zh"/>
                    </w:rPr>
                  </w:rPrChange>
                </w:rPr>
                <w:t xml:space="preserve">            }</w:t>
              </w:r>
            </w:ins>
          </w:p>
          <w:p>
            <w:pPr>
              <w:pStyle w:val="2"/>
              <w:keepNext w:val="0"/>
              <w:keepLines w:val="0"/>
              <w:suppressLineNumbers w:val="0"/>
              <w:spacing w:before="0" w:beforeAutospacing="0" w:afterAutospacing="0"/>
              <w:ind w:left="0" w:right="0"/>
              <w:rPr>
                <w:ins w:id="1490" w:author="刘香杨/80326438 [2]" w:date="2025-05-06T09:04:42Z"/>
                <w:rFonts w:hint="default" w:ascii="Calibri" w:hAnsi="Calibri"/>
                <w:vertAlign w:val="baseline"/>
                <w:lang w:val="en-US" w:eastAsia="zh-CN"/>
                <w:rPrChange w:id="1491" w:author="刘香杨/80326438 [2]" w:date="2025-05-06T09:05:06Z">
                  <w:rPr>
                    <w:ins w:id="1492" w:author="刘香杨/80326438 [2]" w:date="2025-05-06T09:04:42Z"/>
                    <w:rFonts w:hint="eastAsia"/>
                    <w:vertAlign w:val="baseline"/>
                    <w:lang w:val="en-US" w:eastAsia="zh"/>
                  </w:rPr>
                </w:rPrChange>
              </w:rPr>
            </w:pPr>
            <w:ins w:id="1493" w:author="刘香杨/80326438 [2]" w:date="2025-05-06T09:04:42Z">
              <w:r>
                <w:rPr>
                  <w:rFonts w:hint="eastAsia" w:ascii="Calibri" w:hAnsi="Calibri"/>
                  <w:vertAlign w:val="baseline"/>
                  <w:lang w:val="en-US" w:eastAsia="zh-CN"/>
                  <w:rPrChange w:id="1494" w:author="刘香杨/80326438 [2]" w:date="2025-05-06T09:05:06Z">
                    <w:rPr>
                      <w:rFonts w:hint="eastAsia"/>
                      <w:vertAlign w:val="baseline"/>
                      <w:lang w:val="en-US" w:eastAsia="zh"/>
                    </w:rPr>
                  </w:rPrChange>
                </w:rPr>
                <w:t xml:space="preserve">        ]</w:t>
              </w:r>
            </w:ins>
          </w:p>
          <w:p>
            <w:pPr>
              <w:pStyle w:val="2"/>
              <w:keepNext w:val="0"/>
              <w:keepLines w:val="0"/>
              <w:suppressLineNumbers w:val="0"/>
              <w:spacing w:before="0" w:beforeAutospacing="0" w:afterAutospacing="0"/>
              <w:ind w:left="0" w:right="0"/>
              <w:rPr>
                <w:ins w:id="1495" w:author="刘香杨/80326438 [2]" w:date="2025-05-06T09:04:42Z"/>
                <w:rFonts w:hint="default" w:ascii="Calibri" w:hAnsi="Calibri"/>
                <w:vertAlign w:val="baseline"/>
                <w:lang w:val="en-US" w:eastAsia="zh-CN"/>
                <w:rPrChange w:id="1496" w:author="刘香杨/80326438 [2]" w:date="2025-05-06T09:05:06Z">
                  <w:rPr>
                    <w:ins w:id="1497" w:author="刘香杨/80326438 [2]" w:date="2025-05-06T09:04:42Z"/>
                    <w:rFonts w:hint="eastAsia"/>
                    <w:vertAlign w:val="baseline"/>
                    <w:lang w:val="en-US" w:eastAsia="zh"/>
                  </w:rPr>
                </w:rPrChange>
              </w:rPr>
            </w:pPr>
            <w:ins w:id="1498" w:author="刘香杨/80326438 [2]" w:date="2025-05-06T09:04:42Z">
              <w:r>
                <w:rPr>
                  <w:rFonts w:hint="eastAsia" w:ascii="Calibri" w:hAnsi="Calibri"/>
                  <w:vertAlign w:val="baseline"/>
                  <w:lang w:val="en-US" w:eastAsia="zh-CN"/>
                  <w:rPrChange w:id="1499" w:author="刘香杨/80326438 [2]" w:date="2025-05-06T09:05:06Z">
                    <w:rPr>
                      <w:rFonts w:hint="eastAsia"/>
                      <w:vertAlign w:val="baseline"/>
                      <w:lang w:val="en-US" w:eastAsia="zh"/>
                    </w:rPr>
                  </w:rPrChange>
                </w:rPr>
                <w:t xml:space="preserve">    },</w:t>
              </w:r>
            </w:ins>
          </w:p>
          <w:p>
            <w:pPr>
              <w:pStyle w:val="2"/>
              <w:keepNext w:val="0"/>
              <w:keepLines w:val="0"/>
              <w:suppressLineNumbers w:val="0"/>
              <w:spacing w:before="0" w:beforeAutospacing="0" w:afterAutospacing="0"/>
              <w:ind w:left="0" w:right="0"/>
              <w:rPr>
                <w:ins w:id="1500" w:author="刘香杨/80326438 [2]" w:date="2025-05-06T09:04:42Z"/>
                <w:rFonts w:hint="default" w:ascii="Calibri" w:hAnsi="Calibri"/>
                <w:vertAlign w:val="baseline"/>
                <w:lang w:val="en-US" w:eastAsia="zh-CN"/>
                <w:rPrChange w:id="1501" w:author="刘香杨/80326438 [2]" w:date="2025-05-06T09:05:06Z">
                  <w:rPr>
                    <w:ins w:id="1502" w:author="刘香杨/80326438 [2]" w:date="2025-05-06T09:04:42Z"/>
                    <w:rFonts w:hint="eastAsia"/>
                    <w:vertAlign w:val="baseline"/>
                    <w:lang w:val="en-US" w:eastAsia="zh"/>
                  </w:rPr>
                </w:rPrChange>
              </w:rPr>
            </w:pPr>
            <w:ins w:id="1503" w:author="刘香杨/80326438 [2]" w:date="2025-05-06T09:04:42Z">
              <w:r>
                <w:rPr>
                  <w:rFonts w:hint="eastAsia" w:ascii="Calibri" w:hAnsi="Calibri"/>
                  <w:vertAlign w:val="baseline"/>
                  <w:lang w:val="en-US" w:eastAsia="zh-CN"/>
                  <w:rPrChange w:id="1504" w:author="刘香杨/80326438 [2]" w:date="2025-05-06T09:05:06Z">
                    <w:rPr>
                      <w:rFonts w:hint="eastAsia"/>
                      <w:vertAlign w:val="baseline"/>
                      <w:lang w:val="en-US" w:eastAsia="zh"/>
                    </w:rPr>
                  </w:rPrChange>
                </w:rPr>
                <w:t xml:space="preserve">    {</w:t>
              </w:r>
            </w:ins>
          </w:p>
          <w:p>
            <w:pPr>
              <w:pStyle w:val="2"/>
              <w:keepNext w:val="0"/>
              <w:keepLines w:val="0"/>
              <w:suppressLineNumbers w:val="0"/>
              <w:spacing w:before="0" w:beforeAutospacing="0" w:afterAutospacing="0"/>
              <w:ind w:left="0" w:right="0"/>
              <w:rPr>
                <w:ins w:id="1505" w:author="刘香杨/80326438 [2]" w:date="2025-05-06T09:04:42Z"/>
                <w:rFonts w:hint="default" w:ascii="Calibri" w:hAnsi="Calibri"/>
                <w:vertAlign w:val="baseline"/>
                <w:lang w:val="en-US" w:eastAsia="zh-CN"/>
                <w:rPrChange w:id="1506" w:author="刘香杨/80326438 [2]" w:date="2025-05-06T09:05:06Z">
                  <w:rPr>
                    <w:ins w:id="1507" w:author="刘香杨/80326438 [2]" w:date="2025-05-06T09:04:42Z"/>
                    <w:rFonts w:hint="eastAsia"/>
                    <w:vertAlign w:val="baseline"/>
                    <w:lang w:val="en-US" w:eastAsia="zh"/>
                  </w:rPr>
                </w:rPrChange>
              </w:rPr>
            </w:pPr>
            <w:ins w:id="1508" w:author="刘香杨/80326438 [2]" w:date="2025-05-06T09:04:42Z">
              <w:r>
                <w:rPr>
                  <w:rFonts w:hint="eastAsia" w:ascii="Calibri" w:hAnsi="Calibri"/>
                  <w:vertAlign w:val="baseline"/>
                  <w:lang w:val="en-US" w:eastAsia="zh-CN"/>
                  <w:rPrChange w:id="1509" w:author="刘香杨/80326438 [2]" w:date="2025-05-06T09:05:06Z">
                    <w:rPr>
                      <w:rFonts w:hint="eastAsia"/>
                      <w:vertAlign w:val="baseline"/>
                      <w:lang w:val="en-US" w:eastAsia="zh"/>
                    </w:rPr>
                  </w:rPrChange>
                </w:rPr>
                <w:t xml:space="preserve">        "address": "aaaaddress1",</w:t>
              </w:r>
            </w:ins>
          </w:p>
          <w:p>
            <w:pPr>
              <w:pStyle w:val="2"/>
              <w:keepNext w:val="0"/>
              <w:keepLines w:val="0"/>
              <w:suppressLineNumbers w:val="0"/>
              <w:spacing w:before="0" w:beforeAutospacing="0" w:afterAutospacing="0"/>
              <w:ind w:left="0" w:right="0"/>
              <w:rPr>
                <w:ins w:id="1510" w:author="刘香杨/80326438 [2]" w:date="2025-05-06T09:04:42Z"/>
                <w:rFonts w:hint="default" w:ascii="Calibri" w:hAnsi="Calibri"/>
                <w:vertAlign w:val="baseline"/>
                <w:lang w:val="en-US" w:eastAsia="zh-CN"/>
                <w:rPrChange w:id="1511" w:author="刘香杨/80326438 [2]" w:date="2025-05-06T09:05:06Z">
                  <w:rPr>
                    <w:ins w:id="1512" w:author="刘香杨/80326438 [2]" w:date="2025-05-06T09:04:42Z"/>
                    <w:rFonts w:hint="eastAsia"/>
                    <w:vertAlign w:val="baseline"/>
                    <w:lang w:val="en-US" w:eastAsia="zh"/>
                  </w:rPr>
                </w:rPrChange>
              </w:rPr>
            </w:pPr>
            <w:ins w:id="1513" w:author="刘香杨/80326438 [2]" w:date="2025-05-06T09:04:42Z">
              <w:r>
                <w:rPr>
                  <w:rFonts w:hint="eastAsia" w:ascii="Calibri" w:hAnsi="Calibri"/>
                  <w:vertAlign w:val="baseline"/>
                  <w:lang w:val="en-US" w:eastAsia="zh-CN"/>
                  <w:rPrChange w:id="1514" w:author="刘香杨/80326438 [2]" w:date="2025-05-06T09:05:06Z">
                    <w:rPr>
                      <w:rFonts w:hint="eastAsia"/>
                      <w:vertAlign w:val="baseline"/>
                      <w:lang w:val="en-US" w:eastAsia="zh"/>
                    </w:rPr>
                  </w:rPrChange>
                </w:rPr>
                <w:t xml:space="preserve">        "cityCode": "110000",</w:t>
              </w:r>
            </w:ins>
          </w:p>
          <w:p>
            <w:pPr>
              <w:pStyle w:val="2"/>
              <w:keepNext w:val="0"/>
              <w:keepLines w:val="0"/>
              <w:suppressLineNumbers w:val="0"/>
              <w:spacing w:before="0" w:beforeAutospacing="0" w:afterAutospacing="0"/>
              <w:ind w:left="0" w:right="0"/>
              <w:rPr>
                <w:ins w:id="1515" w:author="刘香杨/80326438 [2]" w:date="2025-05-06T09:04:42Z"/>
                <w:rFonts w:hint="default" w:ascii="Calibri" w:hAnsi="Calibri"/>
                <w:vertAlign w:val="baseline"/>
                <w:lang w:val="en-US" w:eastAsia="zh-CN"/>
                <w:rPrChange w:id="1516" w:author="刘香杨/80326438 [2]" w:date="2025-05-06T09:05:06Z">
                  <w:rPr>
                    <w:ins w:id="1517" w:author="刘香杨/80326438 [2]" w:date="2025-05-06T09:04:42Z"/>
                    <w:rFonts w:hint="eastAsia"/>
                    <w:vertAlign w:val="baseline"/>
                    <w:lang w:val="en-US" w:eastAsia="zh"/>
                  </w:rPr>
                </w:rPrChange>
              </w:rPr>
            </w:pPr>
            <w:ins w:id="1518" w:author="刘香杨/80326438 [2]" w:date="2025-05-06T09:04:42Z">
              <w:r>
                <w:rPr>
                  <w:rFonts w:hint="eastAsia" w:ascii="Calibri" w:hAnsi="Calibri"/>
                  <w:vertAlign w:val="baseline"/>
                  <w:lang w:val="en-US" w:eastAsia="zh-CN"/>
                  <w:rPrChange w:id="1519" w:author="刘香杨/80326438 [2]" w:date="2025-05-06T09:05:06Z">
                    <w:rPr>
                      <w:rFonts w:hint="eastAsia"/>
                      <w:vertAlign w:val="baseline"/>
                      <w:lang w:val="en-US" w:eastAsia="zh"/>
                    </w:rPr>
                  </w:rPrChange>
                </w:rPr>
                <w:t xml:space="preserve">        "merchantCode": "aa15",</w:t>
              </w:r>
            </w:ins>
          </w:p>
          <w:p>
            <w:pPr>
              <w:pStyle w:val="2"/>
              <w:keepNext w:val="0"/>
              <w:keepLines w:val="0"/>
              <w:suppressLineNumbers w:val="0"/>
              <w:spacing w:before="0" w:beforeAutospacing="0" w:afterAutospacing="0"/>
              <w:ind w:left="0" w:right="0"/>
              <w:rPr>
                <w:ins w:id="1520" w:author="刘香杨/80326438 [2]" w:date="2025-05-06T09:04:42Z"/>
                <w:rFonts w:hint="default" w:ascii="Calibri" w:hAnsi="Calibri"/>
                <w:vertAlign w:val="baseline"/>
                <w:lang w:val="en-US" w:eastAsia="zh-CN"/>
                <w:rPrChange w:id="1521" w:author="刘香杨/80326438 [2]" w:date="2025-05-06T09:05:06Z">
                  <w:rPr>
                    <w:ins w:id="1522" w:author="刘香杨/80326438 [2]" w:date="2025-05-06T09:04:42Z"/>
                    <w:rFonts w:hint="eastAsia"/>
                    <w:vertAlign w:val="baseline"/>
                    <w:lang w:val="en-US" w:eastAsia="zh"/>
                  </w:rPr>
                </w:rPrChange>
              </w:rPr>
            </w:pPr>
            <w:ins w:id="1523" w:author="刘香杨/80326438 [2]" w:date="2025-05-06T09:04:42Z">
              <w:r>
                <w:rPr>
                  <w:rFonts w:hint="eastAsia" w:ascii="Calibri" w:hAnsi="Calibri"/>
                  <w:vertAlign w:val="baseline"/>
                  <w:lang w:val="en-US" w:eastAsia="zh-CN"/>
                  <w:rPrChange w:id="1524" w:author="刘香杨/80326438 [2]" w:date="2025-05-06T09:05:06Z">
                    <w:rPr>
                      <w:rFonts w:hint="eastAsia"/>
                      <w:vertAlign w:val="baseline"/>
                      <w:lang w:val="en-US" w:eastAsia="zh"/>
                    </w:rPr>
                  </w:rPrChange>
                </w:rPr>
                <w:t xml:space="preserve">        "merchantName": "aaaname1",</w:t>
              </w:r>
            </w:ins>
          </w:p>
          <w:p>
            <w:pPr>
              <w:pStyle w:val="2"/>
              <w:keepNext w:val="0"/>
              <w:keepLines w:val="0"/>
              <w:suppressLineNumbers w:val="0"/>
              <w:spacing w:before="0" w:beforeAutospacing="0" w:afterAutospacing="0"/>
              <w:ind w:left="0" w:right="0"/>
              <w:rPr>
                <w:ins w:id="1525" w:author="刘香杨/80326438 [2]" w:date="2025-05-06T09:04:42Z"/>
                <w:rFonts w:hint="default" w:ascii="Calibri" w:hAnsi="Calibri"/>
                <w:vertAlign w:val="baseline"/>
                <w:lang w:val="en-US" w:eastAsia="zh-CN"/>
                <w:rPrChange w:id="1526" w:author="刘香杨/80326438 [2]" w:date="2025-05-06T09:05:06Z">
                  <w:rPr>
                    <w:ins w:id="1527" w:author="刘香杨/80326438 [2]" w:date="2025-05-06T09:04:42Z"/>
                    <w:rFonts w:hint="eastAsia"/>
                    <w:vertAlign w:val="baseline"/>
                    <w:lang w:val="en-US" w:eastAsia="zh"/>
                  </w:rPr>
                </w:rPrChange>
              </w:rPr>
            </w:pPr>
            <w:ins w:id="1528" w:author="刘香杨/80326438 [2]" w:date="2025-05-06T09:04:42Z">
              <w:r>
                <w:rPr>
                  <w:rFonts w:hint="eastAsia" w:ascii="Calibri" w:hAnsi="Calibri"/>
                  <w:vertAlign w:val="baseline"/>
                  <w:lang w:val="en-US" w:eastAsia="zh-CN"/>
                  <w:rPrChange w:id="1529" w:author="刘香杨/80326438 [2]" w:date="2025-05-06T09:05:06Z">
                    <w:rPr>
                      <w:rFonts w:hint="eastAsia"/>
                      <w:vertAlign w:val="baseline"/>
                      <w:lang w:val="en-US" w:eastAsia="zh"/>
                    </w:rPr>
                  </w:rPrChange>
                </w:rPr>
                <w:t xml:space="preserve">        "merchantType": "S",</w:t>
              </w:r>
            </w:ins>
          </w:p>
          <w:p>
            <w:pPr>
              <w:pStyle w:val="2"/>
              <w:keepNext w:val="0"/>
              <w:keepLines w:val="0"/>
              <w:suppressLineNumbers w:val="0"/>
              <w:spacing w:before="0" w:beforeAutospacing="0" w:afterAutospacing="0"/>
              <w:ind w:left="0" w:right="0"/>
              <w:rPr>
                <w:ins w:id="1530" w:author="刘香杨/80326438 [2]" w:date="2025-05-06T09:04:42Z"/>
                <w:rFonts w:hint="default" w:ascii="Calibri" w:hAnsi="Calibri"/>
                <w:vertAlign w:val="baseline"/>
                <w:lang w:val="en-US" w:eastAsia="zh-CN"/>
                <w:rPrChange w:id="1531" w:author="刘香杨/80326438 [2]" w:date="2025-05-06T09:05:06Z">
                  <w:rPr>
                    <w:ins w:id="1532" w:author="刘香杨/80326438 [2]" w:date="2025-05-06T09:04:42Z"/>
                    <w:rFonts w:hint="eastAsia"/>
                    <w:vertAlign w:val="baseline"/>
                    <w:lang w:val="en-US" w:eastAsia="zh"/>
                  </w:rPr>
                </w:rPrChange>
              </w:rPr>
            </w:pPr>
            <w:ins w:id="1533" w:author="刘香杨/80326438 [2]" w:date="2025-05-06T09:04:42Z">
              <w:r>
                <w:rPr>
                  <w:rFonts w:hint="eastAsia" w:ascii="Calibri" w:hAnsi="Calibri"/>
                  <w:vertAlign w:val="baseline"/>
                  <w:lang w:val="en-US" w:eastAsia="zh-CN"/>
                  <w:rPrChange w:id="1534" w:author="刘香杨/80326438 [2]" w:date="2025-05-06T09:05:06Z">
                    <w:rPr>
                      <w:rFonts w:hint="eastAsia"/>
                      <w:vertAlign w:val="baseline"/>
                      <w:lang w:val="en-US" w:eastAsia="zh"/>
                    </w:rPr>
                  </w:rPrChange>
                </w:rPr>
                <w:t xml:space="preserve">        "mobile": "73908489",</w:t>
              </w:r>
            </w:ins>
          </w:p>
          <w:p>
            <w:pPr>
              <w:pStyle w:val="2"/>
              <w:keepNext w:val="0"/>
              <w:keepLines w:val="0"/>
              <w:suppressLineNumbers w:val="0"/>
              <w:spacing w:before="0" w:beforeAutospacing="0" w:afterAutospacing="0"/>
              <w:ind w:left="0" w:right="0"/>
              <w:rPr>
                <w:ins w:id="1535" w:author="刘香杨/80326438 [2]" w:date="2025-05-06T09:04:42Z"/>
                <w:rFonts w:hint="default" w:ascii="Calibri" w:hAnsi="Calibri"/>
                <w:vertAlign w:val="baseline"/>
                <w:lang w:val="en-US" w:eastAsia="zh-CN"/>
                <w:rPrChange w:id="1536" w:author="刘香杨/80326438 [2]" w:date="2025-05-06T09:05:06Z">
                  <w:rPr>
                    <w:ins w:id="1537" w:author="刘香杨/80326438 [2]" w:date="2025-05-06T09:04:42Z"/>
                    <w:rFonts w:hint="eastAsia"/>
                    <w:vertAlign w:val="baseline"/>
                    <w:lang w:val="en-US" w:eastAsia="zh"/>
                  </w:rPr>
                </w:rPrChange>
              </w:rPr>
            </w:pPr>
            <w:ins w:id="1538" w:author="刘香杨/80326438 [2]" w:date="2025-05-06T09:04:42Z">
              <w:r>
                <w:rPr>
                  <w:rFonts w:hint="eastAsia" w:ascii="Calibri" w:hAnsi="Calibri"/>
                  <w:vertAlign w:val="baseline"/>
                  <w:lang w:val="en-US" w:eastAsia="zh-CN"/>
                  <w:rPrChange w:id="1539" w:author="刘香杨/80326438 [2]" w:date="2025-05-06T09:05:06Z">
                    <w:rPr>
                      <w:rFonts w:hint="eastAsia"/>
                      <w:vertAlign w:val="baseline"/>
                      <w:lang w:val="en-US" w:eastAsia="zh"/>
                    </w:rPr>
                  </w:rPrChange>
                </w:rPr>
                <w:t xml:space="preserve">        "provinceCode": "11",</w:t>
              </w:r>
            </w:ins>
          </w:p>
          <w:p>
            <w:pPr>
              <w:pStyle w:val="2"/>
              <w:keepNext w:val="0"/>
              <w:keepLines w:val="0"/>
              <w:suppressLineNumbers w:val="0"/>
              <w:spacing w:before="0" w:beforeAutospacing="0" w:afterAutospacing="0"/>
              <w:ind w:left="0" w:right="0"/>
              <w:rPr>
                <w:ins w:id="1540" w:author="刘香杨/80326438 [2]" w:date="2025-05-06T09:04:42Z"/>
                <w:rFonts w:hint="default" w:ascii="Calibri" w:hAnsi="Calibri"/>
                <w:vertAlign w:val="baseline"/>
                <w:lang w:val="en-US" w:eastAsia="zh-CN"/>
                <w:rPrChange w:id="1541" w:author="刘香杨/80326438 [2]" w:date="2025-05-06T09:05:06Z">
                  <w:rPr>
                    <w:ins w:id="1542" w:author="刘香杨/80326438 [2]" w:date="2025-05-06T09:04:42Z"/>
                    <w:rFonts w:hint="eastAsia"/>
                    <w:vertAlign w:val="baseline"/>
                    <w:lang w:val="en-US" w:eastAsia="zh"/>
                  </w:rPr>
                </w:rPrChange>
              </w:rPr>
            </w:pPr>
            <w:ins w:id="1543" w:author="刘香杨/80326438 [2]" w:date="2025-05-06T09:04:42Z">
              <w:r>
                <w:rPr>
                  <w:rFonts w:hint="eastAsia" w:ascii="Calibri" w:hAnsi="Calibri"/>
                  <w:vertAlign w:val="baseline"/>
                  <w:lang w:val="en-US" w:eastAsia="zh-CN"/>
                  <w:rPrChange w:id="1544" w:author="刘香杨/80326438 [2]" w:date="2025-05-06T09:05:06Z">
                    <w:rPr>
                      <w:rFonts w:hint="eastAsia"/>
                      <w:vertAlign w:val="baseline"/>
                      <w:lang w:val="en-US" w:eastAsia="zh"/>
                    </w:rPr>
                  </w:rPrChange>
                </w:rPr>
                <w:t xml:space="preserve">        "remark1": "aaa备注1-1",</w:t>
              </w:r>
            </w:ins>
          </w:p>
          <w:p>
            <w:pPr>
              <w:pStyle w:val="2"/>
              <w:keepNext w:val="0"/>
              <w:keepLines w:val="0"/>
              <w:suppressLineNumbers w:val="0"/>
              <w:spacing w:before="0" w:beforeAutospacing="0" w:afterAutospacing="0"/>
              <w:ind w:left="0" w:right="0"/>
              <w:rPr>
                <w:ins w:id="1545" w:author="刘香杨/80326438 [2]" w:date="2025-05-06T09:04:42Z"/>
                <w:rFonts w:hint="default" w:ascii="Calibri" w:hAnsi="Calibri"/>
                <w:vertAlign w:val="baseline"/>
                <w:lang w:val="en-US" w:eastAsia="zh-CN"/>
                <w:rPrChange w:id="1546" w:author="刘香杨/80326438 [2]" w:date="2025-05-06T09:05:06Z">
                  <w:rPr>
                    <w:ins w:id="1547" w:author="刘香杨/80326438 [2]" w:date="2025-05-06T09:04:42Z"/>
                    <w:rFonts w:hint="eastAsia"/>
                    <w:vertAlign w:val="baseline"/>
                    <w:lang w:val="en-US" w:eastAsia="zh"/>
                  </w:rPr>
                </w:rPrChange>
              </w:rPr>
            </w:pPr>
            <w:ins w:id="1548" w:author="刘香杨/80326438 [2]" w:date="2025-05-06T09:04:42Z">
              <w:r>
                <w:rPr>
                  <w:rFonts w:hint="eastAsia" w:ascii="Calibri" w:hAnsi="Calibri"/>
                  <w:vertAlign w:val="baseline"/>
                  <w:lang w:val="en-US" w:eastAsia="zh-CN"/>
                  <w:rPrChange w:id="1549" w:author="刘香杨/80326438 [2]" w:date="2025-05-06T09:05:06Z">
                    <w:rPr>
                      <w:rFonts w:hint="eastAsia"/>
                      <w:vertAlign w:val="baseline"/>
                      <w:lang w:val="en-US" w:eastAsia="zh"/>
                    </w:rPr>
                  </w:rPrChange>
                </w:rPr>
                <w:t xml:space="preserve">        "remark2": "aaa备注2-1",</w:t>
              </w:r>
            </w:ins>
          </w:p>
          <w:p>
            <w:pPr>
              <w:pStyle w:val="2"/>
              <w:keepNext w:val="0"/>
              <w:keepLines w:val="0"/>
              <w:suppressLineNumbers w:val="0"/>
              <w:spacing w:before="0" w:beforeAutospacing="0" w:afterAutospacing="0"/>
              <w:ind w:left="0" w:right="0"/>
              <w:rPr>
                <w:ins w:id="1550" w:author="刘香杨/80326438 [2]" w:date="2025-05-06T09:04:42Z"/>
                <w:rFonts w:hint="default" w:ascii="Calibri" w:hAnsi="Calibri"/>
                <w:vertAlign w:val="baseline"/>
                <w:lang w:val="en-US" w:eastAsia="zh-CN"/>
                <w:rPrChange w:id="1551" w:author="刘香杨/80326438 [2]" w:date="2025-05-06T09:05:06Z">
                  <w:rPr>
                    <w:ins w:id="1552" w:author="刘香杨/80326438 [2]" w:date="2025-05-06T09:04:42Z"/>
                    <w:rFonts w:hint="eastAsia"/>
                    <w:vertAlign w:val="baseline"/>
                    <w:lang w:val="en-US" w:eastAsia="zh"/>
                  </w:rPr>
                </w:rPrChange>
              </w:rPr>
            </w:pPr>
            <w:ins w:id="1553" w:author="刘香杨/80326438 [2]" w:date="2025-05-06T09:04:42Z">
              <w:r>
                <w:rPr>
                  <w:rFonts w:hint="eastAsia" w:ascii="Calibri" w:hAnsi="Calibri"/>
                  <w:vertAlign w:val="baseline"/>
                  <w:lang w:val="en-US" w:eastAsia="zh-CN"/>
                  <w:rPrChange w:id="1554" w:author="刘香杨/80326438 [2]" w:date="2025-05-06T09:05:06Z">
                    <w:rPr>
                      <w:rFonts w:hint="eastAsia"/>
                      <w:vertAlign w:val="baseline"/>
                      <w:lang w:val="en-US" w:eastAsia="zh"/>
                    </w:rPr>
                  </w:rPrChange>
                </w:rPr>
                <w:t xml:space="preserve">        "remark3": "aaa备注3-1",</w:t>
              </w:r>
            </w:ins>
          </w:p>
          <w:p>
            <w:pPr>
              <w:pStyle w:val="2"/>
              <w:keepNext w:val="0"/>
              <w:keepLines w:val="0"/>
              <w:suppressLineNumbers w:val="0"/>
              <w:spacing w:before="0" w:beforeAutospacing="0" w:afterAutospacing="0"/>
              <w:ind w:left="0" w:right="0"/>
              <w:rPr>
                <w:ins w:id="1555" w:author="刘香杨/80326438 [2]" w:date="2025-05-06T09:04:42Z"/>
                <w:rFonts w:hint="default" w:ascii="Calibri" w:hAnsi="Calibri"/>
                <w:vertAlign w:val="baseline"/>
                <w:lang w:val="en-US" w:eastAsia="zh-CN"/>
                <w:rPrChange w:id="1556" w:author="刘香杨/80326438 [2]" w:date="2025-05-06T09:05:06Z">
                  <w:rPr>
                    <w:ins w:id="1557" w:author="刘香杨/80326438 [2]" w:date="2025-05-06T09:04:42Z"/>
                    <w:rFonts w:hint="eastAsia"/>
                    <w:vertAlign w:val="baseline"/>
                    <w:lang w:val="en-US" w:eastAsia="zh"/>
                  </w:rPr>
                </w:rPrChange>
              </w:rPr>
            </w:pPr>
            <w:ins w:id="1558" w:author="刘香杨/80326438 [2]" w:date="2025-05-06T09:04:42Z">
              <w:r>
                <w:rPr>
                  <w:rFonts w:hint="eastAsia" w:ascii="Calibri" w:hAnsi="Calibri"/>
                  <w:vertAlign w:val="baseline"/>
                  <w:lang w:val="en-US" w:eastAsia="zh-CN"/>
                  <w:rPrChange w:id="1559" w:author="刘香杨/80326438 [2]" w:date="2025-05-06T09:05:06Z">
                    <w:rPr>
                      <w:rFonts w:hint="eastAsia"/>
                      <w:vertAlign w:val="baseline"/>
                      <w:lang w:val="en-US" w:eastAsia="zh"/>
                    </w:rPr>
                  </w:rPrChange>
                </w:rPr>
                <w:t xml:space="preserve">        "remark4": "aaa备注4-1",</w:t>
              </w:r>
            </w:ins>
          </w:p>
          <w:p>
            <w:pPr>
              <w:pStyle w:val="2"/>
              <w:keepNext w:val="0"/>
              <w:keepLines w:val="0"/>
              <w:suppressLineNumbers w:val="0"/>
              <w:spacing w:before="0" w:beforeAutospacing="0" w:afterAutospacing="0"/>
              <w:ind w:left="0" w:right="0"/>
              <w:rPr>
                <w:ins w:id="1560" w:author="刘香杨/80326438 [2]" w:date="2025-05-06T09:04:42Z"/>
                <w:rFonts w:hint="default" w:ascii="Calibri" w:hAnsi="Calibri"/>
                <w:vertAlign w:val="baseline"/>
                <w:lang w:val="en-US" w:eastAsia="zh-CN"/>
                <w:rPrChange w:id="1561" w:author="刘香杨/80326438 [2]" w:date="2025-05-06T09:05:06Z">
                  <w:rPr>
                    <w:ins w:id="1562" w:author="刘香杨/80326438 [2]" w:date="2025-05-06T09:04:42Z"/>
                    <w:rFonts w:hint="eastAsia"/>
                    <w:vertAlign w:val="baseline"/>
                    <w:lang w:val="en-US" w:eastAsia="zh"/>
                  </w:rPr>
                </w:rPrChange>
              </w:rPr>
            </w:pPr>
            <w:ins w:id="1563" w:author="刘香杨/80326438 [2]" w:date="2025-05-06T09:04:42Z">
              <w:r>
                <w:rPr>
                  <w:rFonts w:hint="eastAsia" w:ascii="Calibri" w:hAnsi="Calibri"/>
                  <w:vertAlign w:val="baseline"/>
                  <w:lang w:val="en-US" w:eastAsia="zh-CN"/>
                  <w:rPrChange w:id="1564" w:author="刘香杨/80326438 [2]" w:date="2025-05-06T09:05:06Z">
                    <w:rPr>
                      <w:rFonts w:hint="eastAsia"/>
                      <w:vertAlign w:val="baseline"/>
                      <w:lang w:val="en-US" w:eastAsia="zh"/>
                    </w:rPr>
                  </w:rPrChange>
                </w:rPr>
                <w:t xml:space="preserve">        "status": "0",</w:t>
              </w:r>
            </w:ins>
          </w:p>
          <w:p>
            <w:pPr>
              <w:pStyle w:val="2"/>
              <w:keepNext w:val="0"/>
              <w:keepLines w:val="0"/>
              <w:suppressLineNumbers w:val="0"/>
              <w:spacing w:before="0" w:beforeAutospacing="0" w:afterAutospacing="0"/>
              <w:ind w:left="0" w:right="0"/>
              <w:rPr>
                <w:ins w:id="1565" w:author="刘香杨/80326438 [2]" w:date="2025-05-06T09:04:42Z"/>
                <w:rFonts w:hint="default" w:ascii="Calibri" w:hAnsi="Calibri"/>
                <w:vertAlign w:val="baseline"/>
                <w:lang w:val="en-US" w:eastAsia="zh-CN"/>
                <w:rPrChange w:id="1566" w:author="刘香杨/80326438 [2]" w:date="2025-05-06T09:05:06Z">
                  <w:rPr>
                    <w:ins w:id="1567" w:author="刘香杨/80326438 [2]" w:date="2025-05-06T09:04:42Z"/>
                    <w:rFonts w:hint="eastAsia"/>
                    <w:vertAlign w:val="baseline"/>
                    <w:lang w:val="en-US" w:eastAsia="zh"/>
                  </w:rPr>
                </w:rPrChange>
              </w:rPr>
            </w:pPr>
            <w:ins w:id="1568" w:author="刘香杨/80326438 [2]" w:date="2025-05-06T09:04:42Z">
              <w:r>
                <w:rPr>
                  <w:rFonts w:hint="eastAsia" w:ascii="Calibri" w:hAnsi="Calibri"/>
                  <w:vertAlign w:val="baseline"/>
                  <w:lang w:val="en-US" w:eastAsia="zh-CN"/>
                  <w:rPrChange w:id="1569" w:author="刘香杨/80326438 [2]" w:date="2025-05-06T09:05:06Z">
                    <w:rPr>
                      <w:rFonts w:hint="eastAsia"/>
                      <w:vertAlign w:val="baseline"/>
                      <w:lang w:val="en-US" w:eastAsia="zh"/>
                    </w:rPr>
                  </w:rPrChange>
                </w:rPr>
                <w:t xml:space="preserve">        "unitCodeList": [</w:t>
              </w:r>
            </w:ins>
          </w:p>
          <w:p>
            <w:pPr>
              <w:pStyle w:val="2"/>
              <w:keepNext w:val="0"/>
              <w:keepLines w:val="0"/>
              <w:suppressLineNumbers w:val="0"/>
              <w:spacing w:before="0" w:beforeAutospacing="0" w:afterAutospacing="0"/>
              <w:ind w:left="0" w:right="0"/>
              <w:rPr>
                <w:ins w:id="1570" w:author="刘香杨/80326438 [2]" w:date="2025-05-06T09:04:42Z"/>
                <w:rFonts w:hint="default" w:ascii="Calibri" w:hAnsi="Calibri"/>
                <w:vertAlign w:val="baseline"/>
                <w:lang w:val="en-US" w:eastAsia="zh-CN"/>
                <w:rPrChange w:id="1571" w:author="刘香杨/80326438 [2]" w:date="2025-05-06T09:05:06Z">
                  <w:rPr>
                    <w:ins w:id="1572" w:author="刘香杨/80326438 [2]" w:date="2025-05-06T09:04:42Z"/>
                    <w:rFonts w:hint="eastAsia"/>
                    <w:vertAlign w:val="baseline"/>
                    <w:lang w:val="en-US" w:eastAsia="zh"/>
                  </w:rPr>
                </w:rPrChange>
              </w:rPr>
            </w:pPr>
            <w:ins w:id="1573" w:author="刘香杨/80326438 [2]" w:date="2025-05-06T09:04:42Z">
              <w:r>
                <w:rPr>
                  <w:rFonts w:hint="eastAsia" w:ascii="Calibri" w:hAnsi="Calibri"/>
                  <w:vertAlign w:val="baseline"/>
                  <w:lang w:val="en-US" w:eastAsia="zh-CN"/>
                  <w:rPrChange w:id="1574" w:author="刘香杨/80326438 [2]" w:date="2025-05-06T09:05:06Z">
                    <w:rPr>
                      <w:rFonts w:hint="eastAsia"/>
                      <w:vertAlign w:val="baseline"/>
                      <w:lang w:val="en-US" w:eastAsia="zh"/>
                    </w:rPr>
                  </w:rPrChange>
                </w:rPr>
                <w:t xml:space="preserve">            "D0001",</w:t>
              </w:r>
            </w:ins>
          </w:p>
          <w:p>
            <w:pPr>
              <w:pStyle w:val="2"/>
              <w:keepNext w:val="0"/>
              <w:keepLines w:val="0"/>
              <w:suppressLineNumbers w:val="0"/>
              <w:spacing w:before="0" w:beforeAutospacing="0" w:afterAutospacing="0"/>
              <w:ind w:left="0" w:right="0"/>
              <w:rPr>
                <w:ins w:id="1575" w:author="刘香杨/80326438 [2]" w:date="2025-05-06T09:04:42Z"/>
                <w:rFonts w:hint="default" w:ascii="Calibri" w:hAnsi="Calibri"/>
                <w:vertAlign w:val="baseline"/>
                <w:lang w:val="en-US" w:eastAsia="zh-CN"/>
                <w:rPrChange w:id="1576" w:author="刘香杨/80326438 [2]" w:date="2025-05-06T09:05:06Z">
                  <w:rPr>
                    <w:ins w:id="1577" w:author="刘香杨/80326438 [2]" w:date="2025-05-06T09:04:42Z"/>
                    <w:rFonts w:hint="eastAsia"/>
                    <w:vertAlign w:val="baseline"/>
                    <w:lang w:val="en-US" w:eastAsia="zh"/>
                  </w:rPr>
                </w:rPrChange>
              </w:rPr>
            </w:pPr>
            <w:ins w:id="1578" w:author="刘香杨/80326438 [2]" w:date="2025-05-06T09:04:42Z">
              <w:r>
                <w:rPr>
                  <w:rFonts w:hint="eastAsia" w:ascii="Calibri" w:hAnsi="Calibri"/>
                  <w:vertAlign w:val="baseline"/>
                  <w:lang w:val="en-US" w:eastAsia="zh-CN"/>
                  <w:rPrChange w:id="1579" w:author="刘香杨/80326438 [2]" w:date="2025-05-06T09:05:06Z">
                    <w:rPr>
                      <w:rFonts w:hint="eastAsia"/>
                      <w:vertAlign w:val="baseline"/>
                      <w:lang w:val="en-US" w:eastAsia="zh"/>
                    </w:rPr>
                  </w:rPrChange>
                </w:rPr>
                <w:t xml:space="preserve">            "00011"</w:t>
              </w:r>
            </w:ins>
          </w:p>
          <w:p>
            <w:pPr>
              <w:pStyle w:val="2"/>
              <w:keepNext w:val="0"/>
              <w:keepLines w:val="0"/>
              <w:suppressLineNumbers w:val="0"/>
              <w:spacing w:before="0" w:beforeAutospacing="0" w:afterAutospacing="0"/>
              <w:ind w:left="0" w:right="0"/>
              <w:rPr>
                <w:ins w:id="1580" w:author="刘香杨/80326438 [2]" w:date="2025-05-06T09:04:42Z"/>
                <w:rFonts w:hint="default" w:ascii="Calibri" w:hAnsi="Calibri"/>
                <w:vertAlign w:val="baseline"/>
                <w:lang w:val="en-US" w:eastAsia="zh-CN"/>
                <w:rPrChange w:id="1581" w:author="刘香杨/80326438 [2]" w:date="2025-05-06T09:05:06Z">
                  <w:rPr>
                    <w:ins w:id="1582" w:author="刘香杨/80326438 [2]" w:date="2025-05-06T09:04:42Z"/>
                    <w:rFonts w:hint="eastAsia"/>
                    <w:vertAlign w:val="baseline"/>
                    <w:lang w:val="en-US" w:eastAsia="zh"/>
                  </w:rPr>
                </w:rPrChange>
              </w:rPr>
            </w:pPr>
            <w:ins w:id="1583" w:author="刘香杨/80326438 [2]" w:date="2025-05-06T09:04:42Z">
              <w:r>
                <w:rPr>
                  <w:rFonts w:hint="eastAsia" w:ascii="Calibri" w:hAnsi="Calibri"/>
                  <w:vertAlign w:val="baseline"/>
                  <w:lang w:val="en-US" w:eastAsia="zh-CN"/>
                  <w:rPrChange w:id="1584" w:author="刘香杨/80326438 [2]" w:date="2025-05-06T09:05:06Z">
                    <w:rPr>
                      <w:rFonts w:hint="eastAsia"/>
                      <w:vertAlign w:val="baseline"/>
                      <w:lang w:val="en-US" w:eastAsia="zh"/>
                    </w:rPr>
                  </w:rPrChange>
                </w:rPr>
                <w:t xml:space="preserve">        ]</w:t>
              </w:r>
            </w:ins>
          </w:p>
          <w:p>
            <w:pPr>
              <w:pStyle w:val="2"/>
              <w:keepNext w:val="0"/>
              <w:keepLines w:val="0"/>
              <w:suppressLineNumbers w:val="0"/>
              <w:spacing w:before="0" w:beforeAutospacing="0" w:afterAutospacing="0"/>
              <w:ind w:left="0" w:right="0"/>
              <w:rPr>
                <w:ins w:id="1585" w:author="刘香杨/80326438 [2]" w:date="2025-05-06T09:04:42Z"/>
                <w:rFonts w:hint="default" w:ascii="Calibri" w:hAnsi="Calibri"/>
                <w:vertAlign w:val="baseline"/>
                <w:lang w:val="en-US" w:eastAsia="zh-CN"/>
                <w:rPrChange w:id="1586" w:author="刘香杨/80326438 [2]" w:date="2025-05-06T09:05:06Z">
                  <w:rPr>
                    <w:ins w:id="1587" w:author="刘香杨/80326438 [2]" w:date="2025-05-06T09:04:42Z"/>
                    <w:rFonts w:hint="eastAsia"/>
                    <w:vertAlign w:val="baseline"/>
                    <w:lang w:val="en-US" w:eastAsia="zh"/>
                  </w:rPr>
                </w:rPrChange>
              </w:rPr>
            </w:pPr>
            <w:ins w:id="1588" w:author="刘香杨/80326438 [2]" w:date="2025-05-06T09:04:42Z">
              <w:r>
                <w:rPr>
                  <w:rFonts w:hint="eastAsia" w:ascii="Calibri" w:hAnsi="Calibri"/>
                  <w:vertAlign w:val="baseline"/>
                  <w:lang w:val="en-US" w:eastAsia="zh-CN"/>
                  <w:rPrChange w:id="1589" w:author="刘香杨/80326438 [2]" w:date="2025-05-06T09:05:06Z">
                    <w:rPr>
                      <w:rFonts w:hint="eastAsia"/>
                      <w:vertAlign w:val="baseline"/>
                      <w:lang w:val="en-US" w:eastAsia="zh"/>
                    </w:rPr>
                  </w:rPrChange>
                </w:rPr>
                <w:t xml:space="preserve">    }</w:t>
              </w:r>
            </w:ins>
          </w:p>
          <w:p>
            <w:pPr>
              <w:pStyle w:val="2"/>
              <w:keepNext w:val="0"/>
              <w:keepLines w:val="0"/>
              <w:suppressLineNumbers w:val="0"/>
              <w:spacing w:before="0" w:beforeAutospacing="0" w:afterAutospacing="0"/>
              <w:ind w:left="0" w:right="0"/>
              <w:rPr>
                <w:ins w:id="1590" w:author="刘香杨/80326438 [2]" w:date="2025-05-06T09:04:38Z"/>
                <w:rFonts w:hint="eastAsia"/>
                <w:vertAlign w:val="baseline"/>
                <w:lang w:val="en-US" w:eastAsia="zh"/>
              </w:rPr>
            </w:pPr>
            <w:ins w:id="1591" w:author="刘香杨/80326438 [2]" w:date="2025-05-06T09:04:42Z">
              <w:r>
                <w:rPr>
                  <w:rFonts w:hint="eastAsia" w:ascii="Calibri" w:hAnsi="Calibri"/>
                  <w:vertAlign w:val="baseline"/>
                  <w:lang w:val="en-US" w:eastAsia="zh-CN"/>
                  <w:rPrChange w:id="1592" w:author="刘香杨/80326438 [2]" w:date="2025-05-06T09:05:06Z">
                    <w:rPr>
                      <w:rFonts w:hint="eastAsia"/>
                      <w:vertAlign w:val="baseline"/>
                      <w:lang w:val="en-US" w:eastAsia="zh"/>
                    </w:rPr>
                  </w:rPrChange>
                </w:rPr>
                <w:t>]</w:t>
              </w:r>
            </w:ins>
          </w:p>
        </w:tc>
      </w:tr>
    </w:tbl>
    <w:p>
      <w:pPr>
        <w:rPr>
          <w:ins w:id="1593" w:author="刘香杨/80326438 [2]" w:date="2025-05-06T09:04:34Z"/>
          <w:rFonts w:hint="eastAsia"/>
          <w:lang w:val="en-US" w:eastAsia="zh-CN"/>
        </w:rPr>
      </w:pPr>
    </w:p>
    <w:p>
      <w:pPr>
        <w:pStyle w:val="2"/>
        <w:rPr>
          <w:rFonts w:hint="eastAsia"/>
          <w:lang w:val="en-US" w:eastAsia="zh-CN"/>
        </w:rPr>
      </w:pPr>
    </w:p>
    <w:p>
      <w:pPr>
        <w:rPr>
          <w:rFonts w:hint="default"/>
          <w:lang w:val="en-US" w:eastAsia="zh-CN"/>
        </w:rPr>
      </w:pPr>
    </w:p>
    <w:p>
      <w:pPr>
        <w:pStyle w:val="6"/>
        <w:bidi w:val="0"/>
        <w:rPr>
          <w:rFonts w:hint="eastAsia"/>
        </w:rPr>
      </w:pP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操作成功</w:t>
      </w:r>
    </w:p>
    <w:p>
      <w:pPr>
        <w:pStyle w:val="30"/>
        <w:rPr>
          <w:rFonts w:hint="eastAsia"/>
        </w:rPr>
      </w:pPr>
      <w:r>
        <w:rPr>
          <w:rFonts w:hint="eastAsia"/>
        </w:rPr>
        <w:t xml:space="preserve">   {</w:t>
      </w:r>
    </w:p>
    <w:p>
      <w:pPr>
        <w:pStyle w:val="30"/>
        <w:rPr>
          <w:rFonts w:hint="eastAsia"/>
        </w:rPr>
      </w:pPr>
      <w:r>
        <w:rPr>
          <w:rFonts w:hint="eastAsia"/>
        </w:rPr>
        <w:t xml:space="preserve">    "code": "0",</w:t>
      </w:r>
    </w:p>
    <w:p>
      <w:pPr>
        <w:pStyle w:val="30"/>
        <w:rPr>
          <w:rFonts w:hint="eastAsia"/>
        </w:rPr>
      </w:pPr>
      <w:r>
        <w:rPr>
          <w:rFonts w:hint="eastAsia"/>
        </w:rPr>
        <w:t xml:space="preserve">    "data": [</w:t>
      </w:r>
    </w:p>
    <w:p>
      <w:pPr>
        <w:pStyle w:val="30"/>
        <w:rPr>
          <w:rFonts w:hint="eastAsia"/>
        </w:rPr>
      </w:pPr>
      <w:r>
        <w:rPr>
          <w:rFonts w:hint="eastAsia"/>
        </w:rPr>
        <w:t xml:space="preserve">        {</w:t>
      </w:r>
    </w:p>
    <w:p>
      <w:pPr>
        <w:pStyle w:val="30"/>
        <w:rPr>
          <w:rFonts w:hint="eastAsia"/>
        </w:rPr>
      </w:pPr>
      <w:r>
        <w:rPr>
          <w:rFonts w:hint="eastAsia"/>
        </w:rPr>
        <w:t xml:space="preserve">            "merchantCode": "aa14",</w:t>
      </w:r>
    </w:p>
    <w:p>
      <w:pPr>
        <w:pStyle w:val="30"/>
        <w:rPr>
          <w:rFonts w:hint="eastAsia"/>
        </w:rPr>
      </w:pPr>
      <w:r>
        <w:rPr>
          <w:rFonts w:hint="eastAsia"/>
        </w:rPr>
        <w:t xml:space="preserve">            "merchantNum": "7096782174003761153",</w:t>
      </w:r>
    </w:p>
    <w:p>
      <w:pPr>
        <w:pStyle w:val="30"/>
        <w:ind w:firstLine="1320" w:firstLineChars="600"/>
        <w:rPr>
          <w:rFonts w:hint="eastAsia"/>
        </w:rPr>
      </w:pPr>
      <w:r>
        <w:rPr>
          <w:rFonts w:hint="eastAsia"/>
        </w:rPr>
        <w:t>"merchantType": "C</w:t>
      </w:r>
      <w:r>
        <w:rPr>
          <w:rFonts w:hint="default"/>
        </w:rPr>
        <w:t>,S</w:t>
      </w:r>
      <w:r>
        <w:rPr>
          <w:rFonts w:hint="eastAsia"/>
        </w:rPr>
        <w:t>",</w:t>
      </w:r>
    </w:p>
    <w:p>
      <w:pPr>
        <w:pStyle w:val="30"/>
        <w:rPr>
          <w:rFonts w:hint="eastAsia"/>
        </w:rPr>
      </w:pPr>
      <w:r>
        <w:rPr>
          <w:rFonts w:hint="eastAsia"/>
        </w:rPr>
        <w:t xml:space="preserve">            "msg": null,</w:t>
      </w:r>
    </w:p>
    <w:p>
      <w:pPr>
        <w:pStyle w:val="30"/>
        <w:rPr>
          <w:rFonts w:hint="eastAsia"/>
        </w:rPr>
      </w:pPr>
      <w:r>
        <w:rPr>
          <w:rFonts w:hint="eastAsia"/>
        </w:rPr>
        <w:t xml:space="preserve">            "result": "success",</w:t>
      </w:r>
    </w:p>
    <w:p>
      <w:pPr>
        <w:pStyle w:val="30"/>
        <w:rPr>
          <w:rFonts w:hint="eastAsia"/>
        </w:rPr>
      </w:pPr>
      <w:r>
        <w:rPr>
          <w:rFonts w:hint="eastAsia"/>
        </w:rPr>
        <w:t xml:space="preserve">            "unitCodeList": [</w:t>
      </w:r>
    </w:p>
    <w:p>
      <w:pPr>
        <w:pStyle w:val="30"/>
        <w:rPr>
          <w:rFonts w:hint="eastAsia"/>
        </w:rPr>
      </w:pPr>
      <w:r>
        <w:rPr>
          <w:rFonts w:hint="eastAsia"/>
        </w:rPr>
        <w:t xml:space="preserve">                "D0001",</w:t>
      </w:r>
    </w:p>
    <w:p>
      <w:pPr>
        <w:pStyle w:val="30"/>
        <w:rPr>
          <w:rFonts w:hint="eastAsia"/>
        </w:rPr>
      </w:pPr>
      <w:r>
        <w:rPr>
          <w:rFonts w:hint="eastAsia"/>
        </w:rPr>
        <w:t xml:space="preserve">                "00011"</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"merchantCode": "aa15",</w:t>
      </w:r>
    </w:p>
    <w:p>
      <w:pPr>
        <w:pStyle w:val="30"/>
        <w:rPr>
          <w:rFonts w:hint="eastAsia"/>
        </w:rPr>
      </w:pPr>
      <w:r>
        <w:rPr>
          <w:rFonts w:hint="eastAsia"/>
        </w:rPr>
        <w:t xml:space="preserve">            "merchantNum": "7096782174087647234",</w:t>
      </w:r>
    </w:p>
    <w:p>
      <w:pPr>
        <w:pStyle w:val="30"/>
        <w:ind w:firstLine="1320" w:firstLineChars="600"/>
        <w:rPr>
          <w:rFonts w:hint="eastAsia"/>
        </w:rPr>
      </w:pPr>
      <w:r>
        <w:rPr>
          <w:rFonts w:hint="eastAsia"/>
        </w:rPr>
        <w:t>"merchantType": "</w:t>
      </w:r>
      <w:r>
        <w:rPr>
          <w:rFonts w:hint="eastAsia"/>
          <w:lang w:val="en-US" w:eastAsia="zh-CN"/>
        </w:rPr>
        <w:t>S</w:t>
      </w:r>
      <w:r>
        <w:rPr>
          <w:rFonts w:hint="eastAsia"/>
        </w:rPr>
        <w:t>",</w:t>
      </w:r>
    </w:p>
    <w:p>
      <w:pPr>
        <w:pStyle w:val="30"/>
        <w:rPr>
          <w:rFonts w:hint="eastAsia"/>
        </w:rPr>
      </w:pPr>
      <w:r>
        <w:rPr>
          <w:rFonts w:hint="eastAsia"/>
        </w:rPr>
        <w:t xml:space="preserve">            "msg": null,</w:t>
      </w:r>
    </w:p>
    <w:p>
      <w:pPr>
        <w:pStyle w:val="30"/>
        <w:rPr>
          <w:rFonts w:hint="eastAsia"/>
        </w:rPr>
      </w:pPr>
      <w:r>
        <w:rPr>
          <w:rFonts w:hint="eastAsia"/>
        </w:rPr>
        <w:t xml:space="preserve">            "result": "success",</w:t>
      </w:r>
    </w:p>
    <w:p>
      <w:pPr>
        <w:pStyle w:val="30"/>
        <w:rPr>
          <w:rFonts w:hint="eastAsia"/>
        </w:rPr>
      </w:pPr>
      <w:r>
        <w:rPr>
          <w:rFonts w:hint="eastAsia"/>
        </w:rPr>
        <w:t xml:space="preserve">            "unitCodeList": [</w:t>
      </w:r>
    </w:p>
    <w:p>
      <w:pPr>
        <w:pStyle w:val="30"/>
        <w:rPr>
          <w:rFonts w:hint="eastAsia"/>
        </w:rPr>
      </w:pPr>
      <w:r>
        <w:rPr>
          <w:rFonts w:hint="eastAsia"/>
        </w:rPr>
        <w:t xml:space="preserve">                "D0001",</w:t>
      </w:r>
    </w:p>
    <w:p>
      <w:pPr>
        <w:pStyle w:val="30"/>
        <w:rPr>
          <w:rFonts w:hint="eastAsia"/>
        </w:rPr>
      </w:pPr>
      <w:r>
        <w:rPr>
          <w:rFonts w:hint="eastAsia"/>
        </w:rPr>
        <w:t xml:space="preserve">                "00011"</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"msg": "ok"</w:t>
      </w:r>
    </w:p>
    <w:p>
      <w:pPr>
        <w:pStyle w:val="30"/>
      </w:pPr>
      <w:r>
        <w:rPr>
          <w:rFonts w:hint="eastAsia"/>
        </w:rPr>
        <w:t>}</w:t>
      </w:r>
    </w:p>
    <w:p>
      <w:pPr>
        <w:bidi w:val="0"/>
      </w:pPr>
    </w:p>
    <w:p>
      <w:pPr>
        <w:bidi w:val="0"/>
      </w:pPr>
    </w:p>
    <w:p>
      <w:pPr>
        <w:bidi w:val="0"/>
        <w:rPr>
          <w:rFonts w:hint="eastAsia"/>
          <w:sz w:val="22"/>
          <w:szCs w:val="22"/>
          <w:lang w:val="en-US" w:eastAsia="zh-CN"/>
        </w:rPr>
      </w:pPr>
      <w:r>
        <w:rPr>
          <w:rFonts w:hint="eastAsia"/>
          <w:sz w:val="22"/>
          <w:szCs w:val="22"/>
          <w:lang w:val="en-US" w:eastAsia="zh-CN"/>
        </w:rPr>
        <w:t>操作失败</w:t>
      </w:r>
    </w:p>
    <w:p>
      <w:pPr>
        <w:bidi w:val="0"/>
        <w:rPr>
          <w:rFonts w:hint="eastAsia"/>
          <w:lang w:val="en-US" w:eastAsia="zh-CN"/>
        </w:rPr>
      </w:pPr>
    </w:p>
    <w:p>
      <w:pPr>
        <w:pStyle w:val="30"/>
        <w:rPr>
          <w:rFonts w:hint="eastAsia"/>
        </w:rPr>
      </w:pPr>
      <w:r>
        <w:rPr>
          <w:rFonts w:hint="eastAsia"/>
        </w:rPr>
        <w:t xml:space="preserve"> {</w:t>
      </w:r>
    </w:p>
    <w:p>
      <w:pPr>
        <w:pStyle w:val="30"/>
        <w:rPr>
          <w:rFonts w:hint="eastAsia"/>
        </w:rPr>
      </w:pPr>
      <w:r>
        <w:rPr>
          <w:rFonts w:hint="eastAsia"/>
        </w:rPr>
        <w:t xml:space="preserve">    "code": "0",</w:t>
      </w:r>
    </w:p>
    <w:p>
      <w:pPr>
        <w:pStyle w:val="30"/>
        <w:rPr>
          <w:rFonts w:hint="eastAsia"/>
        </w:rPr>
      </w:pPr>
      <w:r>
        <w:rPr>
          <w:rFonts w:hint="eastAsia"/>
        </w:rPr>
        <w:t xml:space="preserve">    "data": [</w:t>
      </w:r>
    </w:p>
    <w:p>
      <w:pPr>
        <w:pStyle w:val="30"/>
        <w:rPr>
          <w:rFonts w:hint="eastAsia"/>
        </w:rPr>
      </w:pPr>
      <w:r>
        <w:rPr>
          <w:rFonts w:hint="eastAsia"/>
        </w:rPr>
        <w:t xml:space="preserve">        {</w:t>
      </w:r>
    </w:p>
    <w:p>
      <w:pPr>
        <w:pStyle w:val="30"/>
        <w:rPr>
          <w:rFonts w:hint="eastAsia"/>
        </w:rPr>
      </w:pPr>
      <w:r>
        <w:rPr>
          <w:rFonts w:hint="eastAsia"/>
        </w:rPr>
        <w:t xml:space="preserve">            "merchantCode": "aa14",</w:t>
      </w:r>
    </w:p>
    <w:p>
      <w:pPr>
        <w:pStyle w:val="30"/>
        <w:rPr>
          <w:rFonts w:hint="eastAsia"/>
        </w:rPr>
      </w:pPr>
      <w:r>
        <w:rPr>
          <w:rFonts w:hint="eastAsia"/>
        </w:rPr>
        <w:t xml:space="preserve">            "merchantNum": null,</w:t>
      </w:r>
    </w:p>
    <w:p>
      <w:pPr>
        <w:pStyle w:val="30"/>
        <w:ind w:firstLine="1320" w:firstLineChars="600"/>
        <w:rPr>
          <w:rFonts w:hint="eastAsia"/>
        </w:rPr>
      </w:pPr>
      <w:r>
        <w:rPr>
          <w:rFonts w:hint="eastAsia"/>
        </w:rPr>
        <w:t>"merchantType": "C",</w:t>
      </w:r>
    </w:p>
    <w:p>
      <w:pPr>
        <w:pStyle w:val="30"/>
        <w:rPr>
          <w:rFonts w:hint="eastAsia"/>
        </w:rPr>
      </w:pPr>
      <w:r>
        <w:rPr>
          <w:rFonts w:hint="eastAsia"/>
        </w:rPr>
        <w:t xml:space="preserve">            "msg": "相同所属单位下，客商信息编码不能重复：该客商信息已在所属单位</w:t>
      </w:r>
      <w:r>
        <w:rPr>
          <w:rFonts w:hint="eastAsia"/>
          <w:lang w:eastAsia="zh-CN"/>
        </w:rPr>
        <w:t>：</w:t>
      </w:r>
      <w:r>
        <w:rPr>
          <w:rFonts w:hint="eastAsia"/>
        </w:rPr>
        <w:t>[D0001,00011]下存在",</w:t>
      </w:r>
    </w:p>
    <w:p>
      <w:pPr>
        <w:pStyle w:val="30"/>
        <w:rPr>
          <w:rFonts w:hint="eastAsia"/>
        </w:rPr>
      </w:pPr>
      <w:r>
        <w:rPr>
          <w:rFonts w:hint="eastAsia"/>
        </w:rPr>
        <w:t xml:space="preserve">            "result": "fail",</w:t>
      </w:r>
    </w:p>
    <w:p>
      <w:pPr>
        <w:pStyle w:val="30"/>
        <w:rPr>
          <w:rFonts w:hint="eastAsia"/>
        </w:rPr>
      </w:pPr>
      <w:r>
        <w:rPr>
          <w:rFonts w:hint="eastAsia"/>
        </w:rPr>
        <w:t xml:space="preserve">            "unitCodeList": [</w:t>
      </w:r>
    </w:p>
    <w:p>
      <w:pPr>
        <w:pStyle w:val="30"/>
        <w:rPr>
          <w:rFonts w:hint="eastAsia"/>
        </w:rPr>
      </w:pPr>
      <w:r>
        <w:rPr>
          <w:rFonts w:hint="eastAsia"/>
        </w:rPr>
        <w:t xml:space="preserve">                "D0001",</w:t>
      </w:r>
    </w:p>
    <w:p>
      <w:pPr>
        <w:pStyle w:val="30"/>
        <w:rPr>
          <w:rFonts w:hint="eastAsia"/>
        </w:rPr>
      </w:pPr>
      <w:r>
        <w:rPr>
          <w:rFonts w:hint="eastAsia"/>
        </w:rPr>
        <w:t xml:space="preserve">                "00011"</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"merchantCode": "aa15",</w:t>
      </w:r>
    </w:p>
    <w:p>
      <w:pPr>
        <w:pStyle w:val="30"/>
        <w:rPr>
          <w:rFonts w:hint="eastAsia"/>
        </w:rPr>
      </w:pPr>
      <w:r>
        <w:rPr>
          <w:rFonts w:hint="eastAsia"/>
        </w:rPr>
        <w:t xml:space="preserve">            "merchantNum": null,</w:t>
      </w:r>
    </w:p>
    <w:p>
      <w:pPr>
        <w:pStyle w:val="30"/>
        <w:ind w:firstLine="1320" w:firstLineChars="600"/>
        <w:rPr>
          <w:rFonts w:hint="eastAsia"/>
        </w:rPr>
      </w:pPr>
      <w:r>
        <w:rPr>
          <w:rFonts w:hint="eastAsia"/>
        </w:rPr>
        <w:t>"merchantType": "</w:t>
      </w:r>
      <w:r>
        <w:rPr>
          <w:rFonts w:hint="eastAsia"/>
          <w:lang w:val="en-US" w:eastAsia="zh-CN"/>
        </w:rPr>
        <w:t>S</w:t>
      </w:r>
      <w:r>
        <w:rPr>
          <w:rFonts w:hint="eastAsia"/>
        </w:rPr>
        <w:t>",</w:t>
      </w:r>
    </w:p>
    <w:p>
      <w:pPr>
        <w:pStyle w:val="30"/>
        <w:rPr>
          <w:rFonts w:hint="eastAsia"/>
        </w:rPr>
      </w:pPr>
      <w:r>
        <w:rPr>
          <w:rFonts w:hint="eastAsia"/>
        </w:rPr>
        <w:t xml:space="preserve">            "msg": "相同所属单位下，客商信息编码不能重复：该客商信息已在所属单位</w:t>
      </w:r>
      <w:r>
        <w:rPr>
          <w:rFonts w:hint="eastAsia"/>
          <w:lang w:eastAsia="zh-CN"/>
        </w:rPr>
        <w:t>：</w:t>
      </w:r>
      <w:r>
        <w:rPr>
          <w:rFonts w:hint="eastAsia"/>
        </w:rPr>
        <w:t>[D0001,00011]下存在",</w:t>
      </w:r>
    </w:p>
    <w:p>
      <w:pPr>
        <w:pStyle w:val="30"/>
        <w:rPr>
          <w:rFonts w:hint="eastAsia"/>
        </w:rPr>
      </w:pPr>
      <w:r>
        <w:rPr>
          <w:rFonts w:hint="eastAsia"/>
        </w:rPr>
        <w:t xml:space="preserve">            "result": "fail",</w:t>
      </w:r>
    </w:p>
    <w:p>
      <w:pPr>
        <w:pStyle w:val="30"/>
        <w:rPr>
          <w:rFonts w:hint="eastAsia"/>
        </w:rPr>
      </w:pPr>
      <w:r>
        <w:rPr>
          <w:rFonts w:hint="eastAsia"/>
        </w:rPr>
        <w:t xml:space="preserve">            "unitCodeList": [</w:t>
      </w:r>
    </w:p>
    <w:p>
      <w:pPr>
        <w:pStyle w:val="30"/>
        <w:rPr>
          <w:rFonts w:hint="eastAsia"/>
        </w:rPr>
      </w:pPr>
      <w:r>
        <w:rPr>
          <w:rFonts w:hint="eastAsia"/>
        </w:rPr>
        <w:t xml:space="preserve">                "D0001",</w:t>
      </w:r>
    </w:p>
    <w:p>
      <w:pPr>
        <w:pStyle w:val="30"/>
        <w:rPr>
          <w:rFonts w:hint="eastAsia"/>
        </w:rPr>
      </w:pPr>
      <w:r>
        <w:rPr>
          <w:rFonts w:hint="eastAsia"/>
        </w:rPr>
        <w:t xml:space="preserve">                "00011"</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"msg": "ok"</w:t>
      </w:r>
    </w:p>
    <w:p>
      <w:pPr>
        <w:pStyle w:val="30"/>
      </w:pPr>
      <w:r>
        <w:rPr>
          <w:rFonts w:hint="eastAsia"/>
        </w:rPr>
        <w:t>}</w:t>
      </w:r>
    </w:p>
    <w:p/>
    <w:p/>
    <w:p>
      <w:pPr>
        <w:pStyle w:val="5"/>
        <w:bidi w:val="0"/>
        <w:rPr>
          <w:rFonts w:hint="default" w:eastAsia="微软雅黑"/>
          <w:lang w:val="en-US" w:eastAsia="zh-CN"/>
        </w:rPr>
      </w:pPr>
      <w:r>
        <w:rPr>
          <w:rFonts w:hint="eastAsia"/>
          <w:lang w:val="en-US" w:eastAsia="zh-CN"/>
        </w:rPr>
        <w:t>客商信息编辑</w:t>
      </w:r>
    </w:p>
    <w:p>
      <w:pPr>
        <w:pStyle w:val="6"/>
        <w:bidi w:val="0"/>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根据</w:t>
      </w:r>
      <w:r>
        <w:rPr>
          <w:rFonts w:hint="eastAsia" w:asciiTheme="minorEastAsia" w:hAnsiTheme="minorEastAsia" w:cstheme="minorEastAsia"/>
          <w:color w:val="333333"/>
          <w:sz w:val="22"/>
          <w:lang w:val="en-US" w:eastAsia="zh-CN"/>
        </w:rPr>
        <w:t>客商信息唯一ID</w:t>
      </w:r>
      <w:r>
        <w:rPr>
          <w:rFonts w:hint="eastAsia" w:asciiTheme="minorEastAsia" w:hAnsiTheme="minorEastAsia" w:cstheme="minorEastAsia"/>
          <w:color w:val="333333"/>
          <w:sz w:val="22"/>
          <w:shd w:val="clear" w:color="auto" w:fill="FFFFFF"/>
          <w:lang w:val="en-US" w:eastAsia="zh-CN"/>
        </w:rPr>
        <w:t>编辑客商信息。</w:t>
      </w:r>
    </w:p>
    <w:p>
      <w:pPr>
        <w:pStyle w:val="6"/>
        <w:bidi w:val="0"/>
        <w:rPr>
          <w:rFonts w:hint="eastAsia"/>
        </w:rPr>
      </w:pPr>
      <w:r>
        <w:rPr>
          <w:rFonts w:hint="eastAsia"/>
        </w:rPr>
        <w:t>注意事项</w:t>
      </w:r>
    </w:p>
    <w:p>
      <w:pPr>
        <w:numPr>
          <w:ilvl w:val="0"/>
          <w:numId w:val="18"/>
        </w:numPr>
        <w:rPr>
          <w:rFonts w:hint="default" w:ascii="宋体" w:hAnsi="宋体" w:cs="宋体"/>
          <w:sz w:val="22"/>
          <w:szCs w:val="22"/>
          <w:lang w:eastAsia="zh-CN"/>
        </w:rPr>
      </w:pPr>
      <w:r>
        <w:rPr>
          <w:rFonts w:hint="default" w:ascii="宋体" w:hAnsi="宋体" w:cs="宋体"/>
          <w:sz w:val="22"/>
          <w:szCs w:val="22"/>
          <w:lang w:eastAsia="zh-CN"/>
        </w:rPr>
        <w:t>同一个客商数据的扩展字段编码不能重复，即extendInfoList的fieldCode不能重复.</w:t>
      </w:r>
    </w:p>
    <w:p>
      <w:pPr>
        <w:pStyle w:val="2"/>
        <w:numPr>
          <w:ilvl w:val="-1"/>
          <w:numId w:val="0"/>
        </w:numPr>
        <w:rPr>
          <w:rFonts w:hint="eastAsia"/>
        </w:rPr>
      </w:pPr>
      <w:r>
        <w:rPr>
          <w:rFonts w:hint="default"/>
        </w:rPr>
        <w:t>(2) 如果表单配置字段必填则fieldValue不能传空字符串但是可以传null,fieldValue传null表示不更新.</w:t>
      </w:r>
    </w:p>
    <w:p>
      <w:pPr>
        <w:pStyle w:val="6"/>
        <w:bidi w:val="0"/>
      </w:pPr>
      <w:r>
        <w:rPr>
          <w:rFonts w:hint="eastAsia"/>
        </w:rPr>
        <w:t>基本信息</w:t>
      </w:r>
    </w:p>
    <w:p>
      <w:pPr>
        <w:rPr>
          <w:rFonts w:eastAsia="宋体"/>
          <w:color w:val="000000"/>
        </w:rPr>
      </w:pP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/openapi/user/v1/mer-info/</w:t>
            </w:r>
            <w:r>
              <w:rPr>
                <w:rFonts w:hint="eastAsia" w:ascii="宋体" w:hAnsi="宋体" w:eastAsia="宋体" w:cs="宋体"/>
                <w:color w:val="333333"/>
                <w:sz w:val="22"/>
                <w:szCs w:val="22"/>
                <w:lang w:val="en-US" w:eastAsia="zh-CN"/>
              </w:rPr>
              <w:t>edit</w:t>
            </w:r>
            <w:r>
              <w:rPr>
                <w:rFonts w:hint="eastAsia" w:ascii="宋体" w:hAnsi="宋体" w:eastAsia="宋体" w:cs="宋体"/>
                <w:color w:val="333333"/>
                <w:sz w:val="22"/>
                <w:szCs w:val="22"/>
              </w:rPr>
              <w:t>-merchant-info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否</w:t>
            </w:r>
          </w:p>
        </w:tc>
      </w:tr>
    </w:tbl>
    <w:p/>
    <w:p>
      <w:pPr>
        <w:pStyle w:val="6"/>
        <w:bidi w:val="0"/>
      </w:pPr>
      <w:r>
        <w:rPr>
          <w:rFonts w:hint="eastAsia"/>
        </w:rPr>
        <w:t>请求参数</w:t>
      </w:r>
    </w:p>
    <w:p>
      <w:pPr>
        <w:rPr>
          <w:rFonts w:eastAsia="宋体"/>
          <w:color w:val="000000"/>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787"/>
        <w:gridCol w:w="1350"/>
        <w:gridCol w:w="1300"/>
        <w:gridCol w:w="1225"/>
        <w:gridCol w:w="1263"/>
        <w:gridCol w:w="21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78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30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22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1263"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color w:val="000000"/>
                <w:sz w:val="22"/>
                <w:szCs w:val="22"/>
              </w:rPr>
            </w:pPr>
            <w:r>
              <w:rPr>
                <w:rFonts w:hint="eastAsia" w:asciiTheme="minorEastAsia" w:hAnsiTheme="minorEastAsia" w:eastAsiaTheme="minorEastAsia" w:cstheme="minorEastAsia"/>
                <w:color w:val="000000"/>
                <w:sz w:val="22"/>
                <w:szCs w:val="22"/>
              </w:rPr>
              <w:t>示例值</w:t>
            </w:r>
          </w:p>
        </w:tc>
        <w:tc>
          <w:tcPr>
            <w:tcW w:w="2101"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merchantNum</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String(30)</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客商信息唯一ID</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长度为30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default" w:asciiTheme="minorEastAsia" w:hAnsiTheme="minorEastAsia" w:cstheme="minorEastAsia"/>
                <w:color w:val="333333"/>
                <w:sz w:val="22"/>
                <w:lang w:val="en-US" w:eastAsia="zh-CN"/>
              </w:rPr>
              <w:t>merchantCode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String(30)</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客商编码</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merchantName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String(200)</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客商名称</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unitCodeList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List&lt;String&gt;</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所属单位编码（前端展示用）</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wordWrap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
              </w:rPr>
              <w:pPrChange w:id="1594" w:author="刘香杨/80326438 [2]" w:date="2025-05-07T16:30:08Z">
                <w:pPr>
                  <w:keepNext w:val="0"/>
                  <w:keepLines w:val="0"/>
                  <w:numPr>
                    <w:ilvl w:val="0"/>
                    <w:numId w:val="0"/>
                  </w:numPr>
                  <w:suppressLineNumbers w:val="0"/>
                  <w:snapToGrid w:val="0"/>
                  <w:spacing w:before="0" w:beforeAutospacing="0" w:after="0" w:afterAutospacing="0" w:line="276" w:lineRule="auto"/>
                  <w:ind w:left="0" w:right="0"/>
                </w:pPr>
              </w:pPrChange>
            </w:pPr>
            <w:ins w:id="1595" w:author="刘香杨/80326438 [2]" w:date="2025-05-06T08:55:15Z">
              <w:r>
                <w:rPr>
                  <w:rFonts w:hint="eastAsia" w:ascii="宋体" w:hAnsi="宋体" w:cs="宋体"/>
                  <w:b/>
                  <w:bCs/>
                  <w:color w:val="FF0000"/>
                  <w:kern w:val="2"/>
                  <w:sz w:val="22"/>
                  <w:szCs w:val="22"/>
                  <w:lang w:val="en-US" w:eastAsia="zh" w:bidi="ar"/>
                </w:rPr>
                <w:t>sharedModel 为 子公司模式 - 0 时此参数才</w:t>
              </w:r>
            </w:ins>
            <w:ins w:id="1596" w:author="刘香杨/80326438 [2]" w:date="2025-05-06T08:55:31Z">
              <w:r>
                <w:rPr>
                  <w:rFonts w:hint="eastAsia" w:ascii="宋体" w:hAnsi="宋体" w:cs="宋体"/>
                  <w:b/>
                  <w:bCs/>
                  <w:color w:val="FF0000"/>
                  <w:kern w:val="2"/>
                  <w:sz w:val="22"/>
                  <w:szCs w:val="22"/>
                  <w:lang w:val="en-US" w:eastAsia="zh" w:bidi="ar"/>
                </w:rPr>
                <w:t>生效</w:t>
              </w:r>
            </w:ins>
            <w:ins w:id="1597" w:author="刘香杨/80326438 [2]" w:date="2025-05-06T08:55:15Z">
              <w:r>
                <w:rPr>
                  <w:rFonts w:hint="eastAsia" w:ascii="宋体" w:hAnsi="宋体" w:cs="宋体"/>
                  <w:b/>
                  <w:bCs/>
                  <w:color w:val="FF0000"/>
                  <w:kern w:val="2"/>
                  <w:sz w:val="22"/>
                  <w:szCs w:val="22"/>
                  <w:lang w:val="en-US" w:eastAsia="zh" w:bidi="ar"/>
                </w:rPr>
                <w:t>，集团模式时此参数不需要填</w:t>
              </w:r>
            </w:ins>
            <w:ins w:id="1598" w:author="刘香杨/80326438 [2]" w:date="2025-05-07T16:29:03Z">
              <w:r>
                <w:rPr>
                  <w:rFonts w:hint="eastAsia" w:ascii="宋体" w:hAnsi="宋体" w:cs="宋体"/>
                  <w:b/>
                  <w:bCs/>
                  <w:color w:val="FF0000"/>
                  <w:kern w:val="2"/>
                  <w:sz w:val="22"/>
                  <w:szCs w:val="22"/>
                  <w:lang w:val="en-US" w:eastAsia="zh" w:bidi="ar"/>
                </w:rPr>
                <w:t>。</w:t>
              </w:r>
            </w:ins>
            <w:ins w:id="1599" w:author="刘香杨/80326438 [2]" w:date="2025-05-07T16:29:23Z">
              <w:r>
                <w:rPr>
                  <w:rFonts w:hint="eastAsia" w:ascii="宋体" w:hAnsi="宋体" w:cs="宋体"/>
                  <w:b/>
                  <w:bCs/>
                  <w:color w:val="FF0000"/>
                  <w:kern w:val="2"/>
                  <w:sz w:val="22"/>
                  <w:szCs w:val="22"/>
                  <w:lang w:val="en-US" w:eastAsia="zh" w:bidi="ar"/>
                </w:rPr>
                <w:t>如果</w:t>
              </w:r>
            </w:ins>
            <w:ins w:id="1600" w:author="刘香杨/80326438 [2]" w:date="2025-05-07T16:29:26Z">
              <w:r>
                <w:rPr>
                  <w:rFonts w:hint="eastAsia" w:ascii="宋体" w:hAnsi="宋体" w:cs="宋体"/>
                  <w:b/>
                  <w:bCs/>
                  <w:color w:val="FF0000"/>
                  <w:kern w:val="2"/>
                  <w:sz w:val="22"/>
                  <w:szCs w:val="22"/>
                  <w:lang w:val="en-US" w:eastAsia="zh" w:bidi="ar"/>
                </w:rPr>
                <w:t>原数据</w:t>
              </w:r>
            </w:ins>
            <w:ins w:id="1601" w:author="刘香杨/80326438 [2]" w:date="2025-05-07T16:29:27Z">
              <w:r>
                <w:rPr>
                  <w:rFonts w:hint="eastAsia" w:ascii="宋体" w:hAnsi="宋体" w:cs="宋体"/>
                  <w:b/>
                  <w:bCs/>
                  <w:color w:val="FF0000"/>
                  <w:kern w:val="2"/>
                  <w:sz w:val="22"/>
                  <w:szCs w:val="22"/>
                  <w:lang w:val="en-US" w:eastAsia="zh" w:bidi="ar"/>
                </w:rPr>
                <w:t>为</w:t>
              </w:r>
            </w:ins>
            <w:ins w:id="1602" w:author="刘香杨/80326438 [2]" w:date="2025-05-07T16:29:28Z">
              <w:r>
                <w:rPr>
                  <w:rFonts w:hint="eastAsia" w:ascii="宋体" w:hAnsi="宋体" w:cs="宋体"/>
                  <w:b/>
                  <w:bCs/>
                  <w:color w:val="FF0000"/>
                  <w:kern w:val="2"/>
                  <w:sz w:val="22"/>
                  <w:szCs w:val="22"/>
                  <w:lang w:val="en-US" w:eastAsia="zh" w:bidi="ar"/>
                </w:rPr>
                <w:t>集团</w:t>
              </w:r>
            </w:ins>
            <w:ins w:id="1603" w:author="刘香杨/80326438 [2]" w:date="2025-05-07T16:29:29Z">
              <w:r>
                <w:rPr>
                  <w:rFonts w:hint="eastAsia" w:ascii="宋体" w:hAnsi="宋体" w:cs="宋体"/>
                  <w:b/>
                  <w:bCs/>
                  <w:color w:val="FF0000"/>
                  <w:kern w:val="2"/>
                  <w:sz w:val="22"/>
                  <w:szCs w:val="22"/>
                  <w:lang w:val="en-US" w:eastAsia="zh" w:bidi="ar"/>
                </w:rPr>
                <w:t>模式，</w:t>
              </w:r>
            </w:ins>
            <w:ins w:id="1604" w:author="刘香杨/80326438 [2]" w:date="2025-05-07T16:29:33Z">
              <w:r>
                <w:rPr>
                  <w:rFonts w:hint="eastAsia" w:ascii="宋体" w:hAnsi="宋体" w:cs="宋体"/>
                  <w:b/>
                  <w:bCs/>
                  <w:color w:val="FF0000"/>
                  <w:kern w:val="2"/>
                  <w:sz w:val="22"/>
                  <w:szCs w:val="22"/>
                  <w:lang w:val="en-US" w:eastAsia="zh" w:bidi="ar"/>
                </w:rPr>
                <w:t>更新</w:t>
              </w:r>
            </w:ins>
            <w:ins w:id="1605" w:author="刘香杨/80326438 [2]" w:date="2025-05-07T16:29:34Z">
              <w:r>
                <w:rPr>
                  <w:rFonts w:hint="eastAsia" w:ascii="宋体" w:hAnsi="宋体" w:cs="宋体"/>
                  <w:b/>
                  <w:bCs/>
                  <w:color w:val="FF0000"/>
                  <w:kern w:val="2"/>
                  <w:sz w:val="22"/>
                  <w:szCs w:val="22"/>
                  <w:lang w:val="en-US" w:eastAsia="zh" w:bidi="ar"/>
                </w:rPr>
                <w:t>为</w:t>
              </w:r>
            </w:ins>
            <w:ins w:id="1606" w:author="刘香杨/80326438 [2]" w:date="2025-05-07T16:29:35Z">
              <w:r>
                <w:rPr>
                  <w:rFonts w:hint="eastAsia" w:ascii="宋体" w:hAnsi="宋体" w:cs="宋体"/>
                  <w:b/>
                  <w:bCs/>
                  <w:color w:val="FF0000"/>
                  <w:kern w:val="2"/>
                  <w:sz w:val="22"/>
                  <w:szCs w:val="22"/>
                  <w:lang w:val="en-US" w:eastAsia="zh" w:bidi="ar"/>
                </w:rPr>
                <w:t>子公司</w:t>
              </w:r>
            </w:ins>
            <w:ins w:id="1607" w:author="刘香杨/80326438 [2]" w:date="2025-05-07T16:29:36Z">
              <w:r>
                <w:rPr>
                  <w:rFonts w:hint="eastAsia" w:ascii="宋体" w:hAnsi="宋体" w:cs="宋体"/>
                  <w:b/>
                  <w:bCs/>
                  <w:color w:val="FF0000"/>
                  <w:kern w:val="2"/>
                  <w:sz w:val="22"/>
                  <w:szCs w:val="22"/>
                  <w:lang w:val="en-US" w:eastAsia="zh" w:bidi="ar"/>
                </w:rPr>
                <w:t>模式</w:t>
              </w:r>
            </w:ins>
            <w:ins w:id="1608" w:author="刘香杨/80326438 [2]" w:date="2025-05-07T16:29:37Z">
              <w:r>
                <w:rPr>
                  <w:rFonts w:hint="eastAsia" w:ascii="宋体" w:hAnsi="宋体" w:cs="宋体"/>
                  <w:b/>
                  <w:bCs/>
                  <w:color w:val="FF0000"/>
                  <w:kern w:val="2"/>
                  <w:sz w:val="22"/>
                  <w:szCs w:val="22"/>
                  <w:lang w:val="en-US" w:eastAsia="zh" w:bidi="ar"/>
                </w:rPr>
                <w:t>时，</w:t>
              </w:r>
            </w:ins>
            <w:ins w:id="1609" w:author="刘香杨/80326438 [2]" w:date="2025-05-07T16:29:46Z">
              <w:r>
                <w:rPr>
                  <w:rFonts w:hint="eastAsia" w:ascii="宋体" w:hAnsi="宋体" w:eastAsia="宋体" w:cs="宋体"/>
                  <w:b/>
                  <w:bCs/>
                  <w:color w:val="FF0000"/>
                  <w:sz w:val="22"/>
                  <w:szCs w:val="22"/>
                  <w:lang w:val="en-US" w:eastAsia="zh" w:bidi="ar"/>
                  <w:rPrChange w:id="1610" w:author="刘香杨/80326438 [2]" w:date="2025-05-07T16:29:56Z">
                    <w:rPr>
                      <w:rFonts w:hint="eastAsia" w:asciiTheme="minorEastAsia" w:hAnsiTheme="minorEastAsia" w:eastAsiaTheme="minorEastAsia" w:cstheme="minorEastAsia"/>
                      <w:color w:val="000000"/>
                      <w:sz w:val="22"/>
                      <w:szCs w:val="22"/>
                      <w:lang w:val="en-US" w:eastAsia="zh-CN"/>
                    </w:rPr>
                  </w:rPrChange>
                </w:rPr>
                <w:t>unitCodeList</w:t>
              </w:r>
            </w:ins>
            <w:ins w:id="1611" w:author="刘香杨/80326438 [2]" w:date="2025-05-07T16:29:50Z">
              <w:r>
                <w:rPr>
                  <w:rFonts w:hint="eastAsia" w:ascii="宋体" w:hAnsi="宋体" w:eastAsia="宋体" w:cs="宋体"/>
                  <w:b/>
                  <w:bCs/>
                  <w:color w:val="FF0000"/>
                  <w:sz w:val="22"/>
                  <w:szCs w:val="22"/>
                  <w:lang w:val="en-US" w:eastAsia="zh" w:bidi="ar"/>
                  <w:rPrChange w:id="1612" w:author="刘香杨/80326438 [2]" w:date="2025-05-07T16:29:56Z">
                    <w:rPr>
                      <w:rFonts w:hint="eastAsia" w:asciiTheme="minorEastAsia" w:hAnsiTheme="minorEastAsia" w:eastAsiaTheme="minorEastAsia" w:cstheme="minorEastAsia"/>
                      <w:color w:val="000000"/>
                      <w:sz w:val="22"/>
                      <w:szCs w:val="22"/>
                      <w:lang w:val="en-US" w:eastAsia="zh"/>
                    </w:rPr>
                  </w:rPrChange>
                </w:rPr>
                <w:t>必填</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merchantType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w:t>
            </w:r>
            <w:r>
              <w:rPr>
                <w:rFonts w:hint="default" w:asciiTheme="minorEastAsia" w:hAnsiTheme="minorEastAsia" w:cstheme="minorEastAsia"/>
                <w:color w:val="000000"/>
                <w:sz w:val="22"/>
                <w:lang w:eastAsia="zh-CN"/>
              </w:rPr>
              <w:t>16</w:t>
            </w:r>
            <w:r>
              <w:rPr>
                <w:rFonts w:hint="eastAsia" w:asciiTheme="minorEastAsia" w:hAnsiTheme="minorEastAsia" w:cstheme="minorEastAsia"/>
                <w:color w:val="000000"/>
                <w:sz w:val="22"/>
                <w:lang w:val="en-US" w:eastAsia="zh-CN"/>
              </w:rPr>
              <w:t>)</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Helvetica Neue" w:hAnsi="Helvetica Neue" w:eastAsia="宋体"/>
                <w:color w:val="333333"/>
                <w:sz w:val="22"/>
                <w:lang w:val="en-US" w:eastAsia="zh-CN"/>
              </w:rPr>
            </w:pPr>
            <w:r>
              <w:rPr>
                <w:rFonts w:hint="eastAsia" w:asciiTheme="minorEastAsia" w:hAnsiTheme="minorEastAsia" w:cstheme="minorEastAsia"/>
                <w:color w:val="000000"/>
                <w:sz w:val="22"/>
                <w:lang w:val="en-US" w:eastAsia="zh-CN"/>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客商类型</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r>
              <w:rPr>
                <w:rFonts w:hint="default" w:asciiTheme="minorEastAsia" w:hAnsiTheme="minorEastAsia" w:cstheme="minorEastAsia"/>
                <w:color w:val="000000"/>
                <w:sz w:val="22"/>
                <w:szCs w:val="22"/>
                <w:lang w:eastAsia="zh-CN"/>
              </w:rPr>
              <w:t>C,S/S/C</w:t>
            </w: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C-</w:t>
            </w:r>
            <w:r>
              <w:rPr>
                <w:rFonts w:hint="default" w:asciiTheme="minorEastAsia" w:hAnsiTheme="minorEastAsia" w:eastAsiaTheme="minorEastAsia" w:cstheme="minorEastAsia"/>
                <w:color w:val="333333"/>
                <w:sz w:val="22"/>
                <w:lang w:val="en-US" w:eastAsia="zh-CN"/>
              </w:rPr>
              <w:t>客户</w:t>
            </w:r>
          </w:p>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r>
              <w:rPr>
                <w:rFonts w:hint="default" w:asciiTheme="minorEastAsia" w:hAnsiTheme="minorEastAsia" w:eastAsiaTheme="minorEastAsia" w:cstheme="minorEastAsia"/>
                <w:color w:val="333333"/>
                <w:sz w:val="22"/>
                <w:lang w:val="en-US" w:eastAsia="zh-CN"/>
              </w:rPr>
              <w:t>S-供应商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status</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String(1)</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Helvetica Neue" w:hAnsi="Helvetica Neue" w:eastAsia="宋体"/>
                <w:color w:val="333333"/>
                <w:sz w:val="22"/>
                <w:lang w:val="en-US" w:eastAsia="zh-CN"/>
              </w:rPr>
            </w:pPr>
            <w:r>
              <w:rPr>
                <w:rFonts w:hint="eastAsia" w:asciiTheme="minorEastAsia" w:hAnsiTheme="minorEastAsia" w:cstheme="minorEastAsia"/>
                <w:color w:val="000000"/>
                <w:sz w:val="22"/>
                <w:lang w:val="en-US" w:eastAsia="zh-CN"/>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状态</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0</w:t>
            </w: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0-启用</w:t>
            </w:r>
          </w:p>
          <w:p>
            <w:pPr>
              <w:keepNext w:val="0"/>
              <w:keepLines w:val="0"/>
              <w:numPr>
                <w:ilvl w:val="0"/>
                <w:numId w:val="0"/>
              </w:numPr>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1-停用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eastAsia="zh-CN"/>
              </w:rPr>
            </w:pPr>
            <w:r>
              <w:rPr>
                <w:rFonts w:hint="default" w:asciiTheme="minorEastAsia" w:hAnsiTheme="minorEastAsia" w:cstheme="minorEastAsia"/>
                <w:color w:val="333333"/>
                <w:sz w:val="22"/>
                <w:lang w:eastAsia="zh-CN"/>
              </w:rPr>
              <w:t>nationCode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eastAsia="zh-CN"/>
              </w:rPr>
            </w:pPr>
            <w:r>
              <w:rPr>
                <w:rFonts w:hint="default" w:asciiTheme="minorEastAsia" w:hAnsiTheme="minorEastAsia" w:cstheme="minorEastAsia"/>
                <w:color w:val="000000"/>
                <w:sz w:val="22"/>
                <w:lang w:eastAsia="zh-CN"/>
              </w:rPr>
              <w:t>String(3)</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eastAsia="zh-CN"/>
              </w:rPr>
            </w:pPr>
            <w:r>
              <w:rPr>
                <w:rFonts w:hint="default" w:asciiTheme="minorEastAsia" w:hAnsiTheme="minorEastAsia" w:cstheme="minorEastAsia"/>
                <w:color w:val="000000"/>
                <w:sz w:val="22"/>
                <w:lang w:eastAsia="zh-CN"/>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eastAsia="zh-CN"/>
              </w:rPr>
            </w:pPr>
            <w:r>
              <w:rPr>
                <w:rFonts w:hint="default" w:asciiTheme="minorEastAsia" w:hAnsiTheme="minorEastAsia" w:cstheme="minorEastAsia"/>
                <w:color w:val="333333"/>
                <w:sz w:val="22"/>
                <w:lang w:eastAsia="zh-CN"/>
              </w:rPr>
              <w:t>国别码</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eastAsia="zh-CN"/>
              </w:rPr>
            </w:pPr>
            <w:r>
              <w:rPr>
                <w:rFonts w:hint="default" w:asciiTheme="minorEastAsia" w:hAnsiTheme="minorEastAsia" w:cstheme="minorEastAsia"/>
                <w:color w:val="333333"/>
                <w:sz w:val="22"/>
                <w:lang w:eastAsia="zh-CN"/>
              </w:rPr>
              <w:t>zipCode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eastAsia="zh-CN"/>
              </w:rPr>
            </w:pPr>
            <w:r>
              <w:rPr>
                <w:rFonts w:hint="default" w:asciiTheme="minorEastAsia" w:hAnsiTheme="minorEastAsia" w:cstheme="minorEastAsia"/>
                <w:color w:val="000000"/>
                <w:sz w:val="22"/>
                <w:lang w:eastAsia="zh-CN"/>
              </w:rPr>
              <w:t>String（20）</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eastAsia="zh-CN"/>
              </w:rPr>
            </w:pPr>
            <w:r>
              <w:rPr>
                <w:rFonts w:hint="default" w:asciiTheme="minorEastAsia" w:hAnsiTheme="minorEastAsia" w:cstheme="minorEastAsia"/>
                <w:color w:val="000000"/>
                <w:sz w:val="22"/>
                <w:lang w:eastAsia="zh-CN"/>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eastAsia="zh-CN"/>
              </w:rPr>
            </w:pPr>
            <w:r>
              <w:rPr>
                <w:rFonts w:hint="default" w:asciiTheme="minorEastAsia" w:hAnsiTheme="minorEastAsia" w:cstheme="minorEastAsia"/>
                <w:color w:val="333333"/>
                <w:sz w:val="22"/>
                <w:lang w:eastAsia="zh-CN"/>
              </w:rPr>
              <w:t>邮政编码</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provinceCode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省份</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cityCode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String(6)</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城市</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address</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String(140)</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地址</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mobile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电话</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remark1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String(128)</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备注1</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remark2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String(128)</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备注2</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remark3</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String(256)</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备注3</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remark4</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String(256)</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备注4</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auto"/>
              <w:snapToGrid w:val="0"/>
              <w:spacing w:before="0" w:beforeAutospacing="0" w:after="0" w:afterAutospacing="0" w:line="240" w:lineRule="auto"/>
              <w:ind w:left="0" w:right="0"/>
              <w:jc w:val="left"/>
              <w:rPr>
                <w:rFonts w:hint="eastAsia" w:eastAsia="宋体" w:asciiTheme="minorEastAsia" w:hAnsiTheme="minorEastAsia" w:cstheme="minorEastAsia"/>
                <w:b w:val="0"/>
                <w:color w:val="000000"/>
                <w:kern w:val="2"/>
                <w:sz w:val="22"/>
                <w:szCs w:val="22"/>
                <w:shd w:val="clear" w:fill="auto"/>
              </w:rPr>
            </w:pPr>
            <w:r>
              <w:rPr>
                <w:rFonts w:hint="eastAsia" w:eastAsia="宋体" w:asciiTheme="minorEastAsia" w:hAnsiTheme="minorEastAsia" w:cstheme="minorEastAsia"/>
                <w:b w:val="0"/>
                <w:color w:val="A31515"/>
                <w:kern w:val="2"/>
                <w:sz w:val="22"/>
                <w:szCs w:val="22"/>
                <w:shd w:val="clear" w:fill="auto"/>
                <w:lang w:val="en-US" w:eastAsia="zh-CN" w:bidi="ar"/>
              </w:rPr>
              <w:t>reserveField1</w:t>
            </w:r>
          </w:p>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eastAsia="宋体" w:asciiTheme="minorEastAsia" w:hAnsiTheme="minorEastAsia" w:cstheme="minorEastAsia"/>
                <w:color w:val="000000"/>
                <w:kern w:val="2"/>
                <w:sz w:val="22"/>
                <w:szCs w:val="22"/>
                <w:lang w:val="en-US" w:eastAsia="zh-CN" w:bidi="ar"/>
              </w:rPr>
              <w:t>String(255)</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eastAsia="宋体" w:asciiTheme="minorEastAsia" w:hAnsiTheme="minorEastAsia" w:cstheme="minorEastAsia"/>
                <w:color w:val="000000"/>
                <w:kern w:val="2"/>
                <w:sz w:val="22"/>
                <w:szCs w:val="22"/>
                <w:lang w:val="en-US" w:eastAsia="zh-CN" w:bidi="ar"/>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color w:val="333333"/>
                <w:kern w:val="2"/>
                <w:sz w:val="22"/>
                <w:szCs w:val="22"/>
                <w:lang w:val="en-US" w:eastAsia="zh-CN" w:bidi="ar"/>
              </w:rPr>
              <w:t>预留字段1</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color w:val="F79646"/>
                <w:kern w:val="2"/>
                <w:sz w:val="22"/>
                <w:szCs w:val="22"/>
                <w:lang w:val="en-US" w:eastAsia="zh-CN" w:bidi="ar"/>
              </w:rPr>
              <w:t>预留字段最大限制为255位，具体长度限制见CBS表单配置，数据录入时会过滤掉未启用的预留字段，使用该字段前需到CBS表单配置页启用该字段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auto"/>
              <w:snapToGrid w:val="0"/>
              <w:spacing w:before="0" w:beforeAutospacing="0" w:after="0" w:afterAutospacing="0" w:line="240" w:lineRule="auto"/>
              <w:ind w:left="0" w:right="0"/>
              <w:jc w:val="left"/>
              <w:rPr>
                <w:rFonts w:hint="eastAsia" w:eastAsia="宋体" w:asciiTheme="minorEastAsia" w:hAnsiTheme="minorEastAsia" w:cstheme="minorEastAsia"/>
                <w:b w:val="0"/>
                <w:color w:val="000000"/>
                <w:kern w:val="2"/>
                <w:sz w:val="22"/>
                <w:szCs w:val="22"/>
                <w:shd w:val="clear" w:fill="auto"/>
              </w:rPr>
            </w:pPr>
            <w:r>
              <w:rPr>
                <w:rFonts w:hint="eastAsia" w:eastAsia="宋体" w:asciiTheme="minorEastAsia" w:hAnsiTheme="minorEastAsia" w:cstheme="minorEastAsia"/>
                <w:b w:val="0"/>
                <w:color w:val="A31515"/>
                <w:kern w:val="2"/>
                <w:sz w:val="22"/>
                <w:szCs w:val="22"/>
                <w:shd w:val="clear" w:fill="auto"/>
                <w:lang w:val="en-US" w:eastAsia="zh-CN" w:bidi="ar"/>
              </w:rPr>
              <w:t>reserveField2</w:t>
            </w:r>
          </w:p>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预留字段2</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b w:val="0"/>
                <w:color w:val="A31515"/>
                <w:kern w:val="2"/>
                <w:sz w:val="22"/>
                <w:szCs w:val="22"/>
                <w:shd w:val="clear" w:fill="auto"/>
                <w:lang w:val="en-US" w:eastAsia="zh-CN" w:bidi="ar"/>
              </w:rPr>
              <w:t>reserveField3</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预留字段3</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b w:val="0"/>
                <w:color w:val="A31515"/>
                <w:kern w:val="2"/>
                <w:sz w:val="22"/>
                <w:szCs w:val="22"/>
                <w:shd w:val="clear" w:fill="auto"/>
                <w:lang w:val="en-US" w:eastAsia="zh-CN" w:bidi="ar"/>
              </w:rPr>
              <w:t>reserveField4</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预留字段4</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b w:val="0"/>
                <w:color w:val="A31515"/>
                <w:kern w:val="2"/>
                <w:sz w:val="22"/>
                <w:szCs w:val="22"/>
                <w:shd w:val="clear" w:fill="auto"/>
                <w:lang w:val="en-US" w:eastAsia="zh-CN" w:bidi="ar"/>
              </w:rPr>
              <w:t>reserveField5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预留字段5</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b w:val="0"/>
                <w:color w:val="A31515"/>
                <w:kern w:val="2"/>
                <w:sz w:val="22"/>
                <w:szCs w:val="22"/>
                <w:shd w:val="clear" w:fill="auto"/>
                <w:lang w:val="en-US" w:eastAsia="zh-CN" w:bidi="ar"/>
              </w:rPr>
              <w:t>reserveField6</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预留字段6</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extendInfoList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eastAsia="zh-CN"/>
              </w:rPr>
            </w:pPr>
            <w:r>
              <w:rPr>
                <w:rFonts w:hint="default" w:asciiTheme="minorEastAsia" w:hAnsiTheme="minorEastAsia" w:cstheme="minorEastAsia"/>
                <w:color w:val="000000"/>
                <w:sz w:val="22"/>
                <w:lang w:eastAsia="zh-CN"/>
              </w:rPr>
              <w:t>List&lt;CommonExtendInfoDTO&gt;</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eastAsia="zh-CN"/>
              </w:rPr>
            </w:pPr>
            <w:r>
              <w:rPr>
                <w:rFonts w:hint="default" w:asciiTheme="minorEastAsia" w:hAnsiTheme="minorEastAsia" w:cstheme="minorEastAsia"/>
                <w:color w:val="000000"/>
                <w:sz w:val="22"/>
                <w:lang w:eastAsia="zh-CN"/>
              </w:rPr>
              <w:t>N</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eastAsia="zh-CN"/>
              </w:rPr>
            </w:pPr>
            <w:r>
              <w:rPr>
                <w:rFonts w:hint="default" w:asciiTheme="minorEastAsia" w:hAnsiTheme="minorEastAsia" w:cstheme="minorEastAsia"/>
                <w:color w:val="333333"/>
                <w:sz w:val="22"/>
                <w:lang w:eastAsia="zh-CN"/>
              </w:rPr>
              <w:t>扩展字段</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ins w:id="1613" w:author="刘香杨/80326438 [2]" w:date="2025-05-06T08:53:18Z"/>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614" w:author="刘香杨/80326438 [2]" w:date="2025-05-06T08:53:18Z"/>
                <w:rFonts w:hint="default" w:asciiTheme="minorEastAsia" w:hAnsiTheme="minorEastAsia" w:cstheme="minorEastAsia"/>
                <w:color w:val="FF0000"/>
                <w:sz w:val="22"/>
                <w:lang w:val="en-US" w:eastAsia="zh-CN"/>
                <w:rPrChange w:id="1615" w:author="刘香杨/80326438 [2]" w:date="2025-05-06T10:01:43Z">
                  <w:rPr>
                    <w:ins w:id="1616" w:author="刘香杨/80326438 [2]" w:date="2025-05-06T08:53:18Z"/>
                    <w:rFonts w:hint="eastAsia" w:asciiTheme="minorEastAsia" w:hAnsiTheme="minorEastAsia" w:cstheme="minorEastAsia"/>
                    <w:color w:val="333333"/>
                    <w:sz w:val="22"/>
                    <w:lang w:val="en-US" w:eastAsia="zh-CN"/>
                  </w:rPr>
                </w:rPrChange>
              </w:rPr>
            </w:pPr>
            <w:ins w:id="1617" w:author="刘香杨/80326438 [2]" w:date="2025-05-06T08:53:18Z">
              <w:r>
                <w:rPr>
                  <w:rFonts w:hint="eastAsia" w:ascii="宋体" w:hAnsi="宋体" w:cs="宋体"/>
                  <w:color w:val="FF0000"/>
                  <w:kern w:val="2"/>
                  <w:sz w:val="22"/>
                  <w:szCs w:val="22"/>
                  <w:lang w:val="en-US" w:eastAsia="zh" w:bidi="ar"/>
                  <w:rPrChange w:id="1618" w:author="刘香杨/80326438 [2]" w:date="2025-05-06T10:01:43Z">
                    <w:rPr>
                      <w:rFonts w:hint="eastAsia" w:ascii="宋体" w:hAnsi="宋体" w:cs="宋体"/>
                      <w:color w:val="333333"/>
                      <w:kern w:val="2"/>
                      <w:sz w:val="22"/>
                      <w:szCs w:val="22"/>
                      <w:lang w:val="en-US" w:eastAsia="zh" w:bidi="ar"/>
                    </w:rPr>
                  </w:rPrChange>
                </w:rPr>
                <w:t>sharedModel</w:t>
              </w:r>
            </w:ins>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619" w:author="刘香杨/80326438 [2]" w:date="2025-05-06T08:53:18Z"/>
                <w:rFonts w:hint="default" w:ascii="宋体" w:hAnsi="宋体" w:eastAsia="宋体" w:cs="宋体"/>
                <w:color w:val="FF0000"/>
                <w:kern w:val="2"/>
                <w:sz w:val="22"/>
                <w:szCs w:val="22"/>
                <w:lang w:val="en-US" w:eastAsia="zh-CN" w:bidi="ar"/>
                <w:rPrChange w:id="1620" w:author="刘香杨/80326438 [2]" w:date="2025-05-06T10:01:43Z">
                  <w:rPr>
                    <w:ins w:id="1621" w:author="刘香杨/80326438 [2]" w:date="2025-05-06T08:53:18Z"/>
                    <w:rFonts w:hint="eastAsia" w:ascii="宋体" w:hAnsi="宋体" w:eastAsia="宋体" w:cs="宋体"/>
                    <w:color w:val="000000"/>
                    <w:kern w:val="2"/>
                    <w:sz w:val="22"/>
                    <w:szCs w:val="22"/>
                    <w:lang w:val="en-US" w:eastAsia="zh-CN" w:bidi="ar"/>
                  </w:rPr>
                </w:rPrChange>
              </w:rPr>
            </w:pPr>
            <w:ins w:id="1622" w:author="刘香杨/80326438 [2]" w:date="2025-05-06T08:53:18Z">
              <w:r>
                <w:rPr>
                  <w:rFonts w:hint="eastAsia" w:ascii="宋体" w:hAnsi="宋体" w:cs="宋体"/>
                  <w:color w:val="FF0000"/>
                  <w:kern w:val="2"/>
                  <w:sz w:val="22"/>
                  <w:szCs w:val="22"/>
                  <w:lang w:val="en-US" w:eastAsia="zh" w:bidi="ar"/>
                  <w:rPrChange w:id="1623" w:author="刘香杨/80326438 [2]" w:date="2025-05-06T10:01:43Z">
                    <w:rPr>
                      <w:rFonts w:hint="eastAsia" w:ascii="宋体" w:hAnsi="宋体" w:cs="宋体"/>
                      <w:color w:val="000000"/>
                      <w:kern w:val="2"/>
                      <w:sz w:val="22"/>
                      <w:szCs w:val="22"/>
                      <w:lang w:val="en-US" w:eastAsia="zh" w:bidi="ar"/>
                    </w:rPr>
                  </w:rPrChange>
                </w:rPr>
                <w:t>String(1)</w:t>
              </w:r>
            </w:ins>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firstLine="0" w:firstLineChars="0"/>
              <w:jc w:val="center"/>
              <w:rPr>
                <w:ins w:id="1624" w:author="刘香杨/80326438 [2]" w:date="2025-05-06T08:53:18Z"/>
                <w:rFonts w:hint="default" w:ascii="宋体" w:hAnsi="宋体" w:eastAsia="宋体" w:cs="宋体"/>
                <w:color w:val="FF0000"/>
                <w:kern w:val="2"/>
                <w:sz w:val="22"/>
                <w:szCs w:val="22"/>
                <w:lang w:val="en-US" w:eastAsia="zh-CN" w:bidi="ar"/>
                <w:rPrChange w:id="1625" w:author="刘香杨/80326438 [2]" w:date="2025-05-06T10:01:43Z">
                  <w:rPr>
                    <w:ins w:id="1626" w:author="刘香杨/80326438 [2]" w:date="2025-05-06T08:53:18Z"/>
                    <w:rFonts w:hint="eastAsia" w:ascii="宋体" w:hAnsi="宋体" w:eastAsia="宋体" w:cs="宋体"/>
                    <w:color w:val="000000"/>
                    <w:kern w:val="2"/>
                    <w:sz w:val="22"/>
                    <w:szCs w:val="22"/>
                    <w:lang w:val="en-US" w:eastAsia="zh-CN" w:bidi="ar"/>
                  </w:rPr>
                </w:rPrChange>
              </w:rPr>
            </w:pPr>
            <w:ins w:id="1627" w:author="刘香杨/80326438 [2]" w:date="2025-05-06T08:53:18Z">
              <w:r>
                <w:rPr>
                  <w:rFonts w:hint="eastAsia" w:ascii="宋体" w:hAnsi="宋体" w:cs="宋体"/>
                  <w:color w:val="FF0000"/>
                  <w:kern w:val="2"/>
                  <w:sz w:val="22"/>
                  <w:szCs w:val="22"/>
                  <w:lang w:eastAsia="zh" w:bidi="ar"/>
                  <w:rPrChange w:id="1628" w:author="刘香杨/80326438 [2]" w:date="2025-05-06T10:01:43Z">
                    <w:rPr>
                      <w:rFonts w:hint="eastAsia" w:ascii="宋体" w:hAnsi="宋体" w:cs="宋体"/>
                      <w:color w:val="000000"/>
                      <w:kern w:val="2"/>
                      <w:sz w:val="22"/>
                      <w:szCs w:val="22"/>
                      <w:lang w:eastAsia="zh" w:bidi="ar"/>
                    </w:rPr>
                  </w:rPrChange>
                </w:rPr>
                <w:t>N</w:t>
              </w:r>
            </w:ins>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firstLine="0" w:firstLineChars="0"/>
              <w:rPr>
                <w:ins w:id="1629" w:author="刘香杨/80326438 [2]" w:date="2025-05-06T08:53:18Z"/>
                <w:rFonts w:hint="default" w:ascii="宋体" w:hAnsi="宋体" w:eastAsia="宋体" w:cs="宋体"/>
                <w:color w:val="FF0000"/>
                <w:kern w:val="2"/>
                <w:sz w:val="22"/>
                <w:szCs w:val="22"/>
                <w:lang w:val="en-US" w:eastAsia="zh" w:bidi="ar"/>
                <w:rPrChange w:id="1630" w:author="刘香杨/80326438 [2]" w:date="2025-05-06T10:01:43Z">
                  <w:rPr>
                    <w:ins w:id="1631" w:author="刘香杨/80326438 [2]" w:date="2025-05-06T08:53:18Z"/>
                    <w:rFonts w:hint="eastAsia" w:ascii="宋体" w:hAnsi="宋体" w:eastAsia="宋体" w:cs="宋体"/>
                    <w:color w:val="333333"/>
                    <w:kern w:val="2"/>
                    <w:sz w:val="22"/>
                    <w:szCs w:val="22"/>
                    <w:lang w:val="en-US" w:eastAsia="zh" w:bidi="ar"/>
                  </w:rPr>
                </w:rPrChange>
              </w:rPr>
            </w:pPr>
            <w:ins w:id="1632" w:author="刘香杨/80326438 [2]" w:date="2025-05-06T08:53:18Z">
              <w:r>
                <w:rPr>
                  <w:rFonts w:hint="eastAsia" w:ascii="宋体" w:hAnsi="宋体" w:cs="宋体"/>
                  <w:color w:val="FF0000"/>
                  <w:kern w:val="2"/>
                  <w:sz w:val="22"/>
                  <w:szCs w:val="22"/>
                  <w:lang w:val="en-US" w:eastAsia="zh" w:bidi="ar"/>
                  <w:rPrChange w:id="1633" w:author="刘香杨/80326438 [2]" w:date="2025-05-06T10:01:43Z">
                    <w:rPr>
                      <w:rFonts w:hint="eastAsia" w:ascii="宋体" w:hAnsi="宋体" w:cs="宋体"/>
                      <w:color w:val="333333"/>
                      <w:kern w:val="2"/>
                      <w:sz w:val="22"/>
                      <w:szCs w:val="22"/>
                      <w:lang w:val="en-US" w:eastAsia="zh" w:bidi="ar"/>
                    </w:rPr>
                  </w:rPrChange>
                </w:rPr>
                <w:t>客商信息共享模式</w:t>
              </w:r>
            </w:ins>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634" w:author="刘香杨/80326438 [2]" w:date="2025-05-06T08:53:18Z"/>
                <w:rFonts w:hint="default" w:asciiTheme="minorEastAsia" w:hAnsiTheme="minorEastAsia" w:cstheme="minorEastAsia"/>
                <w:color w:val="FF0000"/>
                <w:sz w:val="22"/>
                <w:szCs w:val="22"/>
                <w:lang w:val="en-US" w:eastAsia="zh-CN"/>
                <w:rPrChange w:id="1635" w:author="刘香杨/80326438 [2]" w:date="2025-05-06T10:01:43Z">
                  <w:rPr>
                    <w:ins w:id="1636" w:author="刘香杨/80326438 [2]" w:date="2025-05-06T08:53:18Z"/>
                    <w:rFonts w:hint="default" w:asciiTheme="minorEastAsia" w:hAnsiTheme="minorEastAsia" w:cstheme="minorEastAsia"/>
                    <w:color w:val="000000"/>
                    <w:sz w:val="22"/>
                    <w:szCs w:val="22"/>
                    <w:lang w:val="en-US" w:eastAsia="zh-CN"/>
                  </w:rPr>
                </w:rPrChange>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leftChars="0" w:right="0" w:firstLine="0" w:firstLineChars="0"/>
              <w:rPr>
                <w:ins w:id="1637" w:author="刘香杨/80326438 [2]" w:date="2025-05-06T08:53:18Z"/>
                <w:rFonts w:hint="default" w:eastAsia="宋体"/>
                <w:color w:val="FF0000"/>
                <w:lang w:val="en-US" w:eastAsia="zh"/>
                <w:rPrChange w:id="1638" w:author="刘香杨/80326438 [2]" w:date="2025-05-06T10:01:43Z">
                  <w:rPr>
                    <w:ins w:id="1639" w:author="刘香杨/80326438 [2]" w:date="2025-05-06T08:53:18Z"/>
                    <w:rFonts w:hint="eastAsia" w:eastAsia="宋体"/>
                    <w:lang w:val="en-US" w:eastAsia="zh"/>
                  </w:rPr>
                </w:rPrChange>
              </w:rPr>
            </w:pPr>
            <w:ins w:id="1640" w:author="刘香杨/80326438 [2]" w:date="2025-05-06T08:53:18Z">
              <w:r>
                <w:rPr>
                  <w:rFonts w:hint="eastAsia"/>
                  <w:color w:val="FF0000"/>
                  <w:lang w:val="en-US" w:eastAsia="zh"/>
                  <w:rPrChange w:id="1641" w:author="刘香杨/80326438 [2]" w:date="2025-05-06T10:01:43Z">
                    <w:rPr>
                      <w:rFonts w:hint="eastAsia"/>
                      <w:lang w:val="en-US" w:eastAsia="zh"/>
                    </w:rPr>
                  </w:rPrChange>
                </w:rPr>
                <w:t>目前仅有子公司模式 - 0,集团模式 - 1</w:t>
              </w:r>
            </w:ins>
            <w:ins w:id="1642" w:author="刘香杨/80326438 [2]" w:date="2025-05-07T16:29:12Z">
              <w:r>
                <w:rPr>
                  <w:rFonts w:hint="eastAsia"/>
                  <w:color w:val="FF0000"/>
                  <w:lang w:val="en-US" w:eastAsia="zh"/>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9026" w:type="dxa"/>
            <w:gridSpan w:val="6"/>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333333"/>
                <w:sz w:val="22"/>
                <w:lang w:val="en-US" w:eastAsia="zh-CN"/>
              </w:rPr>
            </w:pPr>
            <w:r>
              <w:rPr>
                <w:rFonts w:hint="default" w:asciiTheme="minorEastAsia" w:hAnsiTheme="minorEastAsia" w:cstheme="minorEastAsia"/>
                <w:color w:val="000000"/>
                <w:sz w:val="22"/>
                <w:lang w:eastAsia="zh-CN"/>
              </w:rPr>
              <w:t>CommonExtendInfoDTO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fieldCode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String(32)</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Y</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字段编码</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color w:val="F79646"/>
                <w:kern w:val="2"/>
                <w:sz w:val="22"/>
                <w:szCs w:val="22"/>
                <w:lang w:val="en-US" w:eastAsia="zh-CN" w:bidi="ar"/>
              </w:rPr>
              <w:t>表单配置页面，自定义新增扩展字段编码，新增该字段后，使用前需启用该字段，否则数据录入时会忽略该字段信息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fieldValue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Y</w:t>
            </w:r>
          </w:p>
        </w:tc>
        <w:tc>
          <w:tcPr>
            <w:tcW w:w="1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字段值</w:t>
            </w:r>
          </w:p>
        </w:tc>
        <w:tc>
          <w:tcPr>
            <w:tcW w:w="1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color w:val="F79646"/>
                <w:kern w:val="2"/>
                <w:sz w:val="22"/>
                <w:szCs w:val="22"/>
                <w:lang w:val="en-US" w:eastAsia="zh-CN" w:bidi="ar"/>
              </w:rPr>
              <w:t>字段值，255为最大长度，具体限制见表单字段长度配置</w:t>
            </w:r>
          </w:p>
        </w:tc>
      </w:tr>
    </w:tbl>
    <w:p>
      <w:pPr>
        <w:pStyle w:val="6"/>
        <w:bidi w:val="0"/>
        <w:rPr>
          <w:rFonts w:hint="eastAsia"/>
        </w:rPr>
      </w:pPr>
      <w:r>
        <w:rPr>
          <w:rFonts w:hint="eastAsia"/>
        </w:rPr>
        <w:t>返回参数</w:t>
      </w:r>
    </w:p>
    <w:p>
      <w:pPr>
        <w:bidi w:val="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出参是void，注意实际上返回结果被Result包装，因为Result是通用的，下图是Result组成</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状态码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msg</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响应信息</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data</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泛型</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请求返回数据</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bl>
    <w:p>
      <w:pPr>
        <w:bidi w:val="0"/>
        <w:rPr>
          <w:rFonts w:hint="eastAsia"/>
          <w:lang w:eastAsia="zh-CN"/>
        </w:rPr>
      </w:pPr>
    </w:p>
    <w:p>
      <w:pPr>
        <w:pStyle w:val="6"/>
        <w:bidi w:val="0"/>
        <w:rPr>
          <w:rFonts w:hint="eastAsia"/>
        </w:rPr>
      </w:pPr>
      <w:r>
        <w:rPr>
          <w:rFonts w:hint="eastAsia"/>
        </w:rPr>
        <w:t>请求示例</w:t>
      </w:r>
    </w:p>
    <w:p>
      <w:pPr>
        <w:rPr>
          <w:rFonts w:hint="eastAsia"/>
          <w:lang w:val="en-US" w:eastAsia="zh-CN"/>
        </w:rPr>
      </w:pPr>
    </w:p>
    <w:p>
      <w:pPr>
        <w:pStyle w:val="30"/>
        <w:rPr>
          <w:rFonts w:hint="eastAsia"/>
        </w:rPr>
      </w:pPr>
      <w:r>
        <w:rPr>
          <w:rFonts w:hint="eastAsia"/>
        </w:rPr>
        <w:t xml:space="preserve"> {</w:t>
      </w:r>
    </w:p>
    <w:p>
      <w:pPr>
        <w:pStyle w:val="30"/>
        <w:rPr>
          <w:rFonts w:hint="eastAsia"/>
        </w:rPr>
      </w:pPr>
      <w:r>
        <w:rPr>
          <w:rFonts w:hint="eastAsia"/>
        </w:rPr>
        <w:t xml:space="preserve">        "address": "aaaaddress0",</w:t>
      </w:r>
    </w:p>
    <w:p>
      <w:pPr>
        <w:pStyle w:val="30"/>
        <w:rPr>
          <w:rFonts w:hint="eastAsia"/>
        </w:rPr>
      </w:pPr>
      <w:r>
        <w:rPr>
          <w:rFonts w:hint="eastAsia"/>
        </w:rPr>
        <w:t xml:space="preserve">        "cityCode": "110000",</w:t>
      </w:r>
    </w:p>
    <w:p>
      <w:pPr>
        <w:pStyle w:val="30"/>
        <w:rPr>
          <w:rFonts w:hint="eastAsia"/>
        </w:rPr>
      </w:pPr>
      <w:r>
        <w:rPr>
          <w:rFonts w:hint="eastAsia"/>
        </w:rPr>
        <w:t xml:space="preserve">        "merchantCode": "aa14",</w:t>
      </w:r>
    </w:p>
    <w:p>
      <w:pPr>
        <w:pStyle w:val="30"/>
        <w:rPr>
          <w:rFonts w:hint="eastAsia"/>
        </w:rPr>
      </w:pPr>
      <w:r>
        <w:rPr>
          <w:rFonts w:hint="eastAsia"/>
        </w:rPr>
        <w:t xml:space="preserve">        "merchantName": "aaaname0",</w:t>
      </w:r>
    </w:p>
    <w:p>
      <w:pPr>
        <w:pStyle w:val="30"/>
        <w:pBdr>
          <w:bottom w:val="none" w:color="auto" w:sz="0" w:space="1"/>
        </w:pBdr>
        <w:rPr>
          <w:rFonts w:hint="eastAsia"/>
        </w:rPr>
      </w:pPr>
      <w:r>
        <w:rPr>
          <w:rFonts w:hint="eastAsia"/>
        </w:rPr>
        <w:t xml:space="preserve">        "merchantType": "C</w:t>
      </w:r>
      <w:r>
        <w:rPr>
          <w:rFonts w:hint="default"/>
        </w:rPr>
        <w:t>,S</w:t>
      </w:r>
      <w:r>
        <w:rPr>
          <w:rFonts w:hint="eastAsia"/>
        </w:rPr>
        <w:t>",</w:t>
      </w:r>
    </w:p>
    <w:p>
      <w:pPr>
        <w:pStyle w:val="30"/>
        <w:pBdr>
          <w:top w:val="none" w:color="auto" w:sz="0" w:space="1"/>
          <w:bottom w:val="none" w:color="auto" w:sz="0" w:space="1"/>
        </w:pBdr>
        <w:ind w:left="0" w:firstLine="0"/>
        <w:rPr>
          <w:rFonts w:hint="default"/>
        </w:rPr>
      </w:pPr>
      <w:r>
        <w:rPr>
          <w:rFonts w:hint="default"/>
        </w:rPr>
        <w:t xml:space="preserve">        "nationCode":"CHN",</w:t>
      </w:r>
    </w:p>
    <w:p>
      <w:pPr>
        <w:pStyle w:val="30"/>
        <w:pBdr>
          <w:top w:val="none" w:color="auto" w:sz="0" w:space="1"/>
        </w:pBdr>
        <w:rPr>
          <w:rFonts w:hint="default"/>
        </w:rPr>
      </w:pPr>
      <w:r>
        <w:rPr>
          <w:rFonts w:hint="default"/>
        </w:rPr>
        <w:t xml:space="preserve">        "zipCode":"435100",</w:t>
      </w:r>
    </w:p>
    <w:p>
      <w:pPr>
        <w:pStyle w:val="30"/>
        <w:rPr>
          <w:rFonts w:hint="eastAsia"/>
        </w:rPr>
      </w:pPr>
      <w:r>
        <w:rPr>
          <w:rFonts w:hint="eastAsia"/>
        </w:rPr>
        <w:t xml:space="preserve">        "mobile": "36024988",</w:t>
      </w:r>
    </w:p>
    <w:p>
      <w:pPr>
        <w:pStyle w:val="30"/>
        <w:rPr>
          <w:rFonts w:hint="eastAsia"/>
        </w:rPr>
      </w:pPr>
      <w:r>
        <w:rPr>
          <w:rFonts w:hint="eastAsia"/>
        </w:rPr>
        <w:t xml:space="preserve">        "provinceCode": "11",</w:t>
      </w:r>
    </w:p>
    <w:p>
      <w:pPr>
        <w:pStyle w:val="30"/>
        <w:rPr>
          <w:rFonts w:hint="eastAsia"/>
        </w:rPr>
      </w:pPr>
      <w:r>
        <w:rPr>
          <w:rFonts w:hint="eastAsia"/>
        </w:rPr>
        <w:t xml:space="preserve">        "remark1": "aaa备注1-0",</w:t>
      </w:r>
    </w:p>
    <w:p>
      <w:pPr>
        <w:pStyle w:val="30"/>
        <w:rPr>
          <w:rFonts w:hint="eastAsia"/>
        </w:rPr>
      </w:pPr>
      <w:r>
        <w:rPr>
          <w:rFonts w:hint="eastAsia"/>
        </w:rPr>
        <w:t xml:space="preserve">        "remark2": "aaa备注2-0",</w:t>
      </w:r>
    </w:p>
    <w:p>
      <w:pPr>
        <w:pStyle w:val="30"/>
        <w:rPr>
          <w:rFonts w:hint="eastAsia"/>
        </w:rPr>
      </w:pPr>
      <w:r>
        <w:rPr>
          <w:rFonts w:hint="eastAsia"/>
        </w:rPr>
        <w:t xml:space="preserve">        "remark3": "aaa备注3-0",</w:t>
      </w:r>
    </w:p>
    <w:p>
      <w:pPr>
        <w:pStyle w:val="30"/>
        <w:rPr>
          <w:rFonts w:hint="eastAsia"/>
        </w:rPr>
      </w:pPr>
      <w:r>
        <w:rPr>
          <w:rFonts w:hint="eastAsia"/>
        </w:rPr>
        <w:t xml:space="preserve">        "remark4": "aaa备注4-0",</w:t>
      </w:r>
    </w:p>
    <w:p>
      <w:pPr>
        <w:pStyle w:val="30"/>
        <w:rPr>
          <w:rFonts w:hint="eastAsia"/>
        </w:rPr>
      </w:pPr>
      <w:r>
        <w:rPr>
          <w:rFonts w:hint="eastAsia"/>
        </w:rPr>
        <w:t xml:space="preserve">        "status": "1",</w:t>
      </w:r>
    </w:p>
    <w:p>
      <w:pPr>
        <w:pStyle w:val="30"/>
        <w:rPr>
          <w:rFonts w:hint="eastAsia"/>
        </w:rPr>
      </w:pPr>
      <w:r>
        <w:rPr>
          <w:rFonts w:hint="eastAsia"/>
        </w:rPr>
        <w:t xml:space="preserve">        "unitCodeList": [</w:t>
      </w:r>
    </w:p>
    <w:p>
      <w:pPr>
        <w:pStyle w:val="30"/>
        <w:rPr>
          <w:rFonts w:hint="eastAsia"/>
        </w:rPr>
      </w:pPr>
      <w:r>
        <w:rPr>
          <w:rFonts w:hint="eastAsia"/>
        </w:rPr>
        <w:t xml:space="preserve">            "D0001",</w:t>
      </w:r>
    </w:p>
    <w:p>
      <w:pPr>
        <w:pStyle w:val="30"/>
        <w:rPr>
          <w:rFonts w:hint="eastAsia"/>
        </w:rPr>
      </w:pPr>
      <w:r>
        <w:rPr>
          <w:rFonts w:hint="eastAsia"/>
        </w:rPr>
        <w:t xml:space="preserve">            "00011"</w:t>
      </w:r>
    </w:p>
    <w:p>
      <w:pPr>
        <w:pStyle w:val="30"/>
        <w:pBdr>
          <w:bottom w:val="none" w:color="auto" w:sz="0" w:space="1"/>
        </w:pBdr>
        <w:rPr>
          <w:rFonts w:hint="default"/>
        </w:rPr>
      </w:pPr>
      <w:r>
        <w:rPr>
          <w:rFonts w:hint="eastAsia"/>
        </w:rPr>
        <w:t xml:space="preserve">        ],"merchantNum": "7096782174003761153"</w:t>
      </w:r>
      <w:r>
        <w:rPr>
          <w:rFonts w:hint="default"/>
        </w:rPr>
        <w:t>,</w:t>
      </w:r>
    </w:p>
    <w:p>
      <w:pPr>
        <w:pStyle w:val="30"/>
        <w:pBdr>
          <w:top w:val="none" w:color="auto" w:sz="0" w:space="1"/>
          <w:bottom w:val="none" w:color="auto" w:sz="0" w:space="1"/>
        </w:pBdr>
        <w:ind w:firstLine="420"/>
        <w:rPr>
          <w:rFonts w:hint="default"/>
        </w:rPr>
      </w:pPr>
      <w:r>
        <w:rPr>
          <w:rFonts w:hint="default"/>
        </w:rPr>
        <w:t xml:space="preserve">    "extendInfoList": [</w:t>
      </w:r>
    </w:p>
    <w:p>
      <w:pPr>
        <w:pStyle w:val="30"/>
        <w:pBdr>
          <w:top w:val="none" w:color="auto" w:sz="0" w:space="1"/>
          <w:bottom w:val="none" w:color="auto" w:sz="0" w:space="1"/>
        </w:pBdr>
        <w:ind w:firstLine="420"/>
        <w:rPr>
          <w:rFonts w:hint="default"/>
        </w:rPr>
      </w:pPr>
      <w:r>
        <w:rPr>
          <w:rFonts w:hint="default"/>
        </w:rPr>
        <w:t xml:space="preserve">        {</w:t>
      </w:r>
    </w:p>
    <w:p>
      <w:pPr>
        <w:pStyle w:val="30"/>
        <w:pBdr>
          <w:top w:val="none" w:color="auto" w:sz="0" w:space="1"/>
          <w:bottom w:val="none" w:color="auto" w:sz="0" w:space="1"/>
        </w:pBdr>
        <w:ind w:firstLine="420"/>
        <w:rPr>
          <w:rFonts w:hint="default"/>
        </w:rPr>
      </w:pPr>
      <w:r>
        <w:rPr>
          <w:rFonts w:hint="default"/>
        </w:rPr>
        <w:t xml:space="preserve">            "fieldCode": "extend0",</w:t>
      </w:r>
    </w:p>
    <w:p>
      <w:pPr>
        <w:pStyle w:val="30"/>
        <w:pBdr>
          <w:top w:val="none" w:color="auto" w:sz="0" w:space="1"/>
          <w:bottom w:val="none" w:color="auto" w:sz="0" w:space="1"/>
        </w:pBdr>
        <w:ind w:firstLine="420"/>
        <w:rPr>
          <w:rFonts w:hint="default"/>
        </w:rPr>
      </w:pPr>
      <w:r>
        <w:rPr>
          <w:rFonts w:hint="default"/>
        </w:rPr>
        <w:t xml:space="preserve">            "fieldValue": "5"</w:t>
      </w:r>
    </w:p>
    <w:p>
      <w:pPr>
        <w:pStyle w:val="30"/>
        <w:pBdr>
          <w:top w:val="none" w:color="auto" w:sz="0" w:space="1"/>
          <w:bottom w:val="none" w:color="auto" w:sz="0" w:space="1"/>
        </w:pBdr>
        <w:ind w:firstLine="420"/>
        <w:rPr>
          <w:rFonts w:hint="default"/>
        </w:rPr>
      </w:pPr>
      <w:r>
        <w:rPr>
          <w:rFonts w:hint="default"/>
        </w:rPr>
        <w:t xml:space="preserve">        },</w:t>
      </w:r>
    </w:p>
    <w:p>
      <w:pPr>
        <w:pStyle w:val="30"/>
        <w:pBdr>
          <w:top w:val="none" w:color="auto" w:sz="0" w:space="1"/>
          <w:bottom w:val="none" w:color="auto" w:sz="0" w:space="1"/>
        </w:pBdr>
        <w:ind w:firstLine="420"/>
        <w:rPr>
          <w:rFonts w:hint="default"/>
        </w:rPr>
      </w:pPr>
      <w:r>
        <w:rPr>
          <w:rFonts w:hint="default"/>
        </w:rPr>
        <w:t xml:space="preserve">        {</w:t>
      </w:r>
    </w:p>
    <w:p>
      <w:pPr>
        <w:pStyle w:val="30"/>
        <w:pBdr>
          <w:top w:val="none" w:color="auto" w:sz="0" w:space="1"/>
          <w:bottom w:val="none" w:color="auto" w:sz="0" w:space="1"/>
        </w:pBdr>
        <w:ind w:firstLine="420"/>
        <w:rPr>
          <w:rFonts w:hint="default"/>
        </w:rPr>
      </w:pPr>
      <w:r>
        <w:rPr>
          <w:rFonts w:hint="default"/>
        </w:rPr>
        <w:t xml:space="preserve">            "fieldCode": "extend2",</w:t>
      </w:r>
    </w:p>
    <w:p>
      <w:pPr>
        <w:pStyle w:val="30"/>
        <w:pBdr>
          <w:top w:val="none" w:color="auto" w:sz="0" w:space="1"/>
          <w:bottom w:val="none" w:color="auto" w:sz="0" w:space="1"/>
        </w:pBdr>
        <w:ind w:firstLine="420"/>
        <w:rPr>
          <w:rFonts w:hint="default"/>
        </w:rPr>
      </w:pPr>
      <w:r>
        <w:rPr>
          <w:rFonts w:hint="default"/>
        </w:rPr>
        <w:t xml:space="preserve">            "fieldValue": "201"</w:t>
      </w:r>
    </w:p>
    <w:p>
      <w:pPr>
        <w:pStyle w:val="30"/>
        <w:pBdr>
          <w:top w:val="none" w:color="auto" w:sz="0" w:space="1"/>
          <w:bottom w:val="none" w:color="auto" w:sz="0" w:space="1"/>
        </w:pBdr>
        <w:ind w:firstLine="420"/>
        <w:rPr>
          <w:rFonts w:hint="default"/>
        </w:rPr>
      </w:pPr>
      <w:r>
        <w:rPr>
          <w:rFonts w:hint="default"/>
        </w:rPr>
        <w:t xml:space="preserve">        },</w:t>
      </w:r>
    </w:p>
    <w:p>
      <w:pPr>
        <w:pStyle w:val="30"/>
        <w:pBdr>
          <w:top w:val="none" w:color="auto" w:sz="0" w:space="1"/>
          <w:bottom w:val="none" w:color="auto" w:sz="0" w:space="1"/>
        </w:pBdr>
        <w:ind w:firstLine="420"/>
        <w:rPr>
          <w:rFonts w:hint="default"/>
        </w:rPr>
      </w:pPr>
      <w:r>
        <w:rPr>
          <w:rFonts w:hint="default"/>
        </w:rPr>
        <w:t xml:space="preserve">        {</w:t>
      </w:r>
    </w:p>
    <w:p>
      <w:pPr>
        <w:pStyle w:val="30"/>
        <w:pBdr>
          <w:top w:val="none" w:color="auto" w:sz="0" w:space="1"/>
          <w:bottom w:val="none" w:color="auto" w:sz="0" w:space="1"/>
        </w:pBdr>
        <w:ind w:firstLine="420"/>
        <w:rPr>
          <w:rFonts w:hint="default"/>
        </w:rPr>
      </w:pPr>
      <w:r>
        <w:rPr>
          <w:rFonts w:hint="default"/>
        </w:rPr>
        <w:t xml:space="preserve">            "fieldCode": "extend1",</w:t>
      </w:r>
    </w:p>
    <w:p>
      <w:pPr>
        <w:pStyle w:val="30"/>
        <w:pBdr>
          <w:top w:val="none" w:color="auto" w:sz="0" w:space="1"/>
          <w:bottom w:val="none" w:color="auto" w:sz="0" w:space="1"/>
        </w:pBdr>
        <w:ind w:firstLine="420"/>
        <w:rPr>
          <w:rFonts w:hint="default"/>
        </w:rPr>
      </w:pPr>
      <w:r>
        <w:rPr>
          <w:rFonts w:hint="default"/>
        </w:rPr>
        <w:t xml:space="preserve">            "fieldValue": "2@"</w:t>
      </w:r>
    </w:p>
    <w:p>
      <w:pPr>
        <w:pStyle w:val="30"/>
        <w:pBdr>
          <w:top w:val="none" w:color="auto" w:sz="0" w:space="1"/>
          <w:bottom w:val="none" w:color="auto" w:sz="0" w:space="1"/>
        </w:pBdr>
        <w:ind w:firstLine="420"/>
        <w:rPr>
          <w:rFonts w:hint="default"/>
        </w:rPr>
      </w:pPr>
      <w:r>
        <w:rPr>
          <w:rFonts w:hint="default"/>
        </w:rPr>
        <w:t xml:space="preserve">        }    </w:t>
      </w:r>
    </w:p>
    <w:p>
      <w:pPr>
        <w:pStyle w:val="30"/>
        <w:pBdr>
          <w:top w:val="none" w:color="auto" w:sz="0" w:space="1"/>
          <w:bottom w:val="none" w:color="auto" w:sz="0" w:space="1"/>
        </w:pBdr>
        <w:ind w:firstLine="420"/>
        <w:rPr>
          <w:rFonts w:hint="default"/>
        </w:rPr>
      </w:pPr>
      <w:r>
        <w:rPr>
          <w:rFonts w:hint="default"/>
        </w:rPr>
        <w:t xml:space="preserve">    ],</w:t>
      </w:r>
    </w:p>
    <w:p>
      <w:pPr>
        <w:pStyle w:val="30"/>
        <w:pBdr>
          <w:top w:val="none" w:color="auto" w:sz="0" w:space="1"/>
          <w:bottom w:val="none" w:color="auto" w:sz="0" w:space="1"/>
        </w:pBdr>
        <w:ind w:firstLine="420"/>
        <w:rPr>
          <w:rFonts w:hint="default"/>
        </w:rPr>
      </w:pPr>
      <w:r>
        <w:rPr>
          <w:rFonts w:hint="default"/>
        </w:rPr>
        <w:t xml:space="preserve">    "reserveField1": "xc1",</w:t>
      </w:r>
    </w:p>
    <w:p>
      <w:pPr>
        <w:pStyle w:val="30"/>
        <w:pBdr>
          <w:top w:val="none" w:color="auto" w:sz="0" w:space="1"/>
          <w:bottom w:val="none" w:color="auto" w:sz="0" w:space="1"/>
        </w:pBdr>
        <w:ind w:firstLine="420"/>
        <w:rPr>
          <w:rFonts w:hint="default"/>
        </w:rPr>
      </w:pPr>
      <w:r>
        <w:rPr>
          <w:rFonts w:hint="default"/>
        </w:rPr>
        <w:t xml:space="preserve">    "reserveField2": "xc2",</w:t>
      </w:r>
    </w:p>
    <w:p>
      <w:pPr>
        <w:pStyle w:val="30"/>
        <w:pBdr>
          <w:top w:val="none" w:color="auto" w:sz="0" w:space="1"/>
          <w:bottom w:val="none" w:color="auto" w:sz="0" w:space="1"/>
        </w:pBdr>
        <w:ind w:firstLine="420"/>
        <w:rPr>
          <w:rFonts w:hint="default"/>
        </w:rPr>
      </w:pPr>
      <w:r>
        <w:rPr>
          <w:rFonts w:hint="default"/>
        </w:rPr>
        <w:t xml:space="preserve">    "reserveField3": "31",</w:t>
      </w:r>
    </w:p>
    <w:p>
      <w:pPr>
        <w:pStyle w:val="30"/>
        <w:pBdr>
          <w:top w:val="none" w:color="auto" w:sz="0" w:space="1"/>
          <w:bottom w:val="none" w:color="auto" w:sz="0" w:space="1"/>
        </w:pBdr>
        <w:ind w:firstLine="420"/>
        <w:rPr>
          <w:rFonts w:hint="default"/>
        </w:rPr>
      </w:pPr>
      <w:r>
        <w:rPr>
          <w:rFonts w:hint="default"/>
        </w:rPr>
        <w:t xml:space="preserve">    "reserveField4": "xc4",</w:t>
      </w:r>
    </w:p>
    <w:p>
      <w:pPr>
        <w:pStyle w:val="30"/>
        <w:pBdr>
          <w:top w:val="none" w:color="auto" w:sz="0" w:space="1"/>
          <w:bottom w:val="none" w:color="auto" w:sz="0" w:space="1"/>
        </w:pBdr>
        <w:ind w:firstLine="420"/>
        <w:rPr>
          <w:rFonts w:hint="default"/>
        </w:rPr>
      </w:pPr>
      <w:r>
        <w:rPr>
          <w:rFonts w:hint="default"/>
        </w:rPr>
        <w:t xml:space="preserve">    "reserveField5": "xc5",</w:t>
      </w:r>
    </w:p>
    <w:p>
      <w:pPr>
        <w:pStyle w:val="30"/>
        <w:pBdr>
          <w:top w:val="none" w:color="auto" w:sz="0" w:space="1"/>
        </w:pBdr>
        <w:ind w:firstLine="420"/>
        <w:rPr>
          <w:rFonts w:hint="default"/>
        </w:rPr>
      </w:pPr>
      <w:r>
        <w:rPr>
          <w:rFonts w:hint="default"/>
        </w:rPr>
        <w:t xml:space="preserve">    "reserveField6": "xc6"</w:t>
      </w:r>
    </w:p>
    <w:p>
      <w:pPr>
        <w:pStyle w:val="30"/>
      </w:pPr>
      <w:r>
        <w:rPr>
          <w:rFonts w:hint="eastAsia"/>
        </w:rPr>
        <w:t xml:space="preserve">    }</w:t>
      </w:r>
    </w:p>
    <w:p>
      <w:pPr>
        <w:rPr>
          <w:rFonts w:hint="default"/>
          <w:lang w:val="en-US" w:eastAsia="zh-CN"/>
        </w:rPr>
      </w:pPr>
    </w:p>
    <w:p>
      <w:pPr>
        <w:pStyle w:val="6"/>
        <w:bidi w:val="0"/>
        <w:rPr>
          <w:rFonts w:hint="eastAsia"/>
        </w:rPr>
      </w:pP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操作成功</w:t>
      </w:r>
    </w:p>
    <w:p>
      <w:pPr>
        <w:pStyle w:val="30"/>
        <w:rPr>
          <w:rFonts w:hint="eastAsia"/>
        </w:rPr>
      </w:pPr>
      <w:r>
        <w:rPr>
          <w:rFonts w:hint="eastAsia"/>
        </w:rPr>
        <w:t>{</w:t>
      </w:r>
    </w:p>
    <w:p>
      <w:pPr>
        <w:pStyle w:val="30"/>
        <w:rPr>
          <w:rFonts w:hint="eastAsia"/>
        </w:rPr>
      </w:pPr>
      <w:r>
        <w:rPr>
          <w:rFonts w:hint="eastAsia"/>
        </w:rPr>
        <w:t xml:space="preserve">    "code": "0",</w:t>
      </w:r>
    </w:p>
    <w:p>
      <w:pPr>
        <w:pStyle w:val="30"/>
        <w:rPr>
          <w:rFonts w:hint="eastAsia"/>
        </w:rPr>
      </w:pPr>
      <w:r>
        <w:rPr>
          <w:rFonts w:hint="eastAsia"/>
        </w:rPr>
        <w:t xml:space="preserve">    "data": null,</w:t>
      </w:r>
    </w:p>
    <w:p>
      <w:pPr>
        <w:pStyle w:val="30"/>
        <w:rPr>
          <w:rFonts w:hint="eastAsia"/>
        </w:rPr>
      </w:pPr>
      <w:r>
        <w:rPr>
          <w:rFonts w:hint="eastAsia"/>
        </w:rPr>
        <w:t xml:space="preserve">    "msg": "ok"</w:t>
      </w:r>
    </w:p>
    <w:p>
      <w:pPr>
        <w:pStyle w:val="30"/>
      </w:pPr>
      <w:r>
        <w:rPr>
          <w:rFonts w:hint="eastAsia"/>
        </w:rPr>
        <w:t>}</w:t>
      </w:r>
    </w:p>
    <w:p>
      <w:pPr>
        <w:bidi w:val="0"/>
      </w:pPr>
    </w:p>
    <w:p>
      <w:pPr>
        <w:bidi w:val="0"/>
      </w:pPr>
    </w:p>
    <w:p>
      <w:pPr>
        <w:bidi w:val="0"/>
        <w:rPr>
          <w:rFonts w:hint="eastAsia"/>
          <w:sz w:val="22"/>
          <w:szCs w:val="22"/>
          <w:lang w:val="en-US" w:eastAsia="zh-CN"/>
        </w:rPr>
      </w:pPr>
      <w:r>
        <w:rPr>
          <w:rFonts w:hint="eastAsia"/>
          <w:sz w:val="22"/>
          <w:szCs w:val="22"/>
          <w:lang w:val="en-US" w:eastAsia="zh-CN"/>
        </w:rPr>
        <w:t>操作失败</w:t>
      </w:r>
    </w:p>
    <w:p>
      <w:pPr>
        <w:bidi w:val="0"/>
        <w:rPr>
          <w:rFonts w:hint="eastAsia"/>
          <w:lang w:val="en-US" w:eastAsia="zh-CN"/>
        </w:rPr>
      </w:pPr>
    </w:p>
    <w:p>
      <w:pPr>
        <w:pStyle w:val="30"/>
        <w:rPr>
          <w:rFonts w:hint="eastAsia"/>
        </w:rPr>
      </w:pPr>
      <w:r>
        <w:rPr>
          <w:rFonts w:hint="eastAsia"/>
        </w:rPr>
        <w:t xml:space="preserve"> {</w:t>
      </w:r>
    </w:p>
    <w:p>
      <w:pPr>
        <w:pStyle w:val="30"/>
        <w:rPr>
          <w:rFonts w:hint="eastAsia"/>
        </w:rPr>
      </w:pPr>
      <w:r>
        <w:rPr>
          <w:rFonts w:hint="eastAsia"/>
        </w:rPr>
        <w:t xml:space="preserve">    "code": "CS8A007090",</w:t>
      </w:r>
    </w:p>
    <w:p>
      <w:pPr>
        <w:pStyle w:val="30"/>
        <w:rPr>
          <w:rFonts w:hint="eastAsia"/>
        </w:rPr>
      </w:pPr>
      <w:r>
        <w:rPr>
          <w:rFonts w:hint="eastAsia"/>
        </w:rPr>
        <w:t xml:space="preserve">    "data": null,</w:t>
      </w:r>
    </w:p>
    <w:p>
      <w:pPr>
        <w:pStyle w:val="30"/>
        <w:rPr>
          <w:rFonts w:hint="eastAsia"/>
        </w:rPr>
      </w:pPr>
      <w:r>
        <w:rPr>
          <w:rFonts w:hint="eastAsia"/>
        </w:rPr>
        <w:t xml:space="preserve">    "msg": "更新的数据不存在"</w:t>
      </w:r>
    </w:p>
    <w:p>
      <w:pPr>
        <w:pStyle w:val="30"/>
      </w:pPr>
      <w:r>
        <w:rPr>
          <w:rFonts w:hint="eastAsia"/>
        </w:rPr>
        <w:t>}</w:t>
      </w:r>
    </w:p>
    <w:p/>
    <w:p/>
    <w:p/>
    <w:p>
      <w:pPr>
        <w:pStyle w:val="5"/>
        <w:bidi w:val="0"/>
        <w:rPr>
          <w:rFonts w:hint="default" w:eastAsia="微软雅黑"/>
          <w:lang w:val="en-US" w:eastAsia="zh-CN"/>
        </w:rPr>
      </w:pPr>
      <w:r>
        <w:rPr>
          <w:rFonts w:hint="eastAsia"/>
          <w:lang w:val="en-US" w:eastAsia="zh-CN"/>
        </w:rPr>
        <w:t>客商账户批量新增</w:t>
      </w:r>
    </w:p>
    <w:p>
      <w:pPr>
        <w:pStyle w:val="6"/>
        <w:bidi w:val="0"/>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批量新增客商账户。</w:t>
      </w:r>
    </w:p>
    <w:p>
      <w:pPr>
        <w:pStyle w:val="6"/>
        <w:bidi w:val="0"/>
        <w:rPr>
          <w:rFonts w:hint="eastAsia"/>
        </w:rPr>
      </w:pPr>
      <w:r>
        <w:rPr>
          <w:rFonts w:hint="eastAsia"/>
        </w:rPr>
        <w:t>注意事项</w:t>
      </w:r>
    </w:p>
    <w:p>
      <w:pPr>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（1）只有所有数据校验成功才会入库，才会返回客商账户唯一ID(</w:t>
      </w:r>
      <w:r>
        <w:rPr>
          <w:rFonts w:hint="eastAsia" w:ascii="宋体" w:hAnsi="宋体" w:eastAsia="宋体" w:cs="宋体"/>
          <w:color w:val="333333"/>
          <w:sz w:val="22"/>
          <w:szCs w:val="22"/>
          <w:lang w:val="en-US" w:eastAsia="zh-CN"/>
        </w:rPr>
        <w:t>merchantAccountCode</w:t>
      </w:r>
      <w:r>
        <w:rPr>
          <w:rFonts w:hint="eastAsia" w:ascii="宋体" w:hAnsi="宋体" w:eastAsia="宋体" w:cs="宋体"/>
          <w:sz w:val="22"/>
          <w:szCs w:val="22"/>
          <w:lang w:val="en-US" w:eastAsia="zh-CN"/>
        </w:rPr>
        <w:t>)，利用新增时返回的唯一ID来更新客商账户数据</w:t>
      </w:r>
    </w:p>
    <w:p>
      <w:pPr>
        <w:pStyle w:val="2"/>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（2）客商信息数据权限校验：因为一条客商信息可能对应多个成员单位（记作集合A），只要用户有集合A中任意一个成员单位的权限则都能新增成功</w:t>
      </w:r>
    </w:p>
    <w:p>
      <w:pPr>
        <w:pStyle w:val="2"/>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（3）开发测试环境新增数据数量不能超过900，否则对接工具会提示超时，但数据还是会入库成功。</w:t>
      </w:r>
    </w:p>
    <w:p>
      <w:pPr>
        <w:pStyle w:val="2"/>
        <w:rPr>
          <w:rFonts w:hint="eastAsia" w:ascii="宋体" w:hAnsi="宋体" w:cs="宋体"/>
          <w:sz w:val="22"/>
          <w:szCs w:val="22"/>
          <w:lang w:val="en-US" w:eastAsia="zh-CN"/>
        </w:rPr>
      </w:pPr>
      <w:r>
        <w:rPr>
          <w:rFonts w:hint="eastAsia" w:ascii="宋体" w:hAnsi="宋体" w:eastAsia="宋体" w:cs="宋体"/>
          <w:sz w:val="22"/>
          <w:szCs w:val="22"/>
          <w:lang w:val="en-US" w:eastAsia="zh-CN"/>
        </w:rPr>
        <w:t>（</w:t>
      </w:r>
      <w:r>
        <w:rPr>
          <w:rFonts w:hint="eastAsia" w:ascii="宋体" w:hAnsi="宋体" w:cs="宋体"/>
          <w:sz w:val="22"/>
          <w:szCs w:val="22"/>
          <w:lang w:val="en-US" w:eastAsia="zh-CN"/>
        </w:rPr>
        <w:t>4</w:t>
      </w:r>
      <w:r>
        <w:rPr>
          <w:rFonts w:hint="eastAsia" w:ascii="宋体" w:hAnsi="宋体" w:eastAsia="宋体" w:cs="宋体"/>
          <w:sz w:val="22"/>
          <w:szCs w:val="22"/>
          <w:lang w:val="en-US" w:eastAsia="zh-CN"/>
        </w:rPr>
        <w:t>）</w:t>
      </w:r>
      <w:r>
        <w:rPr>
          <w:rFonts w:hint="eastAsia" w:ascii="宋体" w:hAnsi="宋体" w:cs="宋体"/>
          <w:sz w:val="22"/>
          <w:szCs w:val="22"/>
          <w:lang w:val="en-US" w:eastAsia="zh-CN"/>
        </w:rPr>
        <w:t>0118迭代改动点</w:t>
      </w:r>
    </w:p>
    <w:p>
      <w:pPr>
        <w:numPr>
          <w:ilvl w:val="0"/>
          <w:numId w:val="0"/>
        </w:numPr>
        <w:ind w:leftChars="0"/>
        <w:rPr>
          <w:rFonts w:hint="default"/>
          <w:lang w:val="en-US" w:eastAsia="zh-CN"/>
        </w:rPr>
      </w:pPr>
      <w:r>
        <w:rPr>
          <w:rFonts w:hint="eastAsia"/>
          <w:lang w:val="en-US" w:eastAsia="zh-CN"/>
        </w:rPr>
        <w:t>①无论是境内账号还是境外账号，入参都增加2个字段:账号类别、</w:t>
      </w:r>
      <w:r>
        <w:rPr>
          <w:rFonts w:hint="default"/>
          <w:lang w:val="en-US" w:eastAsia="zh-CN"/>
        </w:rPr>
        <w:t>开户行清算代码</w:t>
      </w:r>
      <w:r>
        <w:rPr>
          <w:rFonts w:hint="eastAsia"/>
          <w:lang w:val="en-US" w:eastAsia="zh-CN"/>
        </w:rPr>
        <w:t xml:space="preserve"> </w:t>
      </w:r>
    </w:p>
    <w:p>
      <w:pPr>
        <w:numPr>
          <w:ilvl w:val="0"/>
          <w:numId w:val="0"/>
        </w:numPr>
        <w:ind w:leftChars="0"/>
        <w:rPr>
          <w:rFonts w:hint="default"/>
          <w:lang w:val="en-US" w:eastAsia="zh-CN"/>
        </w:rPr>
      </w:pPr>
      <w:r>
        <w:rPr>
          <w:rFonts w:hint="eastAsia"/>
          <w:lang w:val="en-US" w:eastAsia="zh-CN"/>
        </w:rPr>
        <w:t>②</w:t>
      </w:r>
      <w:r>
        <w:rPr>
          <w:rFonts w:hint="default"/>
          <w:lang w:val="en-US" w:eastAsia="zh-CN"/>
        </w:rPr>
        <w:t>”</w:t>
      </w:r>
      <w:r>
        <w:rPr>
          <w:rFonts w:hint="eastAsia"/>
          <w:lang w:val="en-US" w:eastAsia="zh-CN"/>
        </w:rPr>
        <w:t>账户类型</w:t>
      </w:r>
      <w:r>
        <w:rPr>
          <w:rFonts w:hint="default"/>
          <w:lang w:val="en-US" w:eastAsia="zh-CN"/>
        </w:rPr>
        <w:t>”</w:t>
      </w:r>
      <w:r>
        <w:rPr>
          <w:rFonts w:hint="eastAsia"/>
          <w:lang w:val="en-US" w:eastAsia="zh-CN"/>
        </w:rPr>
        <w:t>（</w:t>
      </w:r>
      <w:r>
        <w:rPr>
          <w:rFonts w:hint="default" w:asciiTheme="minorEastAsia" w:hAnsiTheme="minorEastAsia" w:cstheme="minorEastAsia"/>
          <w:color w:val="333333"/>
          <w:sz w:val="22"/>
          <w:lang w:val="en-US" w:eastAsia="zh-CN"/>
        </w:rPr>
        <w:t>accountType</w:t>
      </w:r>
      <w:r>
        <w:rPr>
          <w:rFonts w:hint="eastAsia"/>
          <w:lang w:val="en-US" w:eastAsia="zh-CN"/>
        </w:rPr>
        <w:t>）更换名字成</w:t>
      </w:r>
      <w:r>
        <w:rPr>
          <w:rFonts w:hint="default"/>
          <w:lang w:val="en-US" w:eastAsia="zh-CN"/>
        </w:rPr>
        <w:t>”</w:t>
      </w:r>
      <w:r>
        <w:rPr>
          <w:rFonts w:hint="eastAsia"/>
          <w:lang w:val="en-US" w:eastAsia="zh-CN"/>
        </w:rPr>
        <w:t>账号主体</w:t>
      </w:r>
      <w:r>
        <w:rPr>
          <w:rFonts w:hint="default"/>
          <w:lang w:val="en-US" w:eastAsia="zh-CN"/>
        </w:rPr>
        <w:t>”</w:t>
      </w:r>
    </w:p>
    <w:p>
      <w:pPr>
        <w:numPr>
          <w:ilvl w:val="0"/>
          <w:numId w:val="0"/>
        </w:numPr>
        <w:rPr>
          <w:rFonts w:hint="eastAsia"/>
          <w:lang w:val="en-US" w:eastAsia="zh-CN"/>
        </w:rPr>
      </w:pPr>
      <w:r>
        <w:rPr>
          <w:rFonts w:hint="eastAsia"/>
          <w:lang w:val="en-US" w:eastAsia="zh-CN"/>
        </w:rPr>
        <w:t>③境内账号的银行类型必填，境外账号的银行类型不必填</w:t>
      </w:r>
    </w:p>
    <w:p>
      <w:pPr>
        <w:numPr>
          <w:ilvl w:val="0"/>
          <w:numId w:val="0"/>
        </w:numPr>
        <w:ind w:leftChars="0"/>
        <w:rPr>
          <w:rFonts w:hint="default"/>
          <w:lang w:val="en-US" w:eastAsia="zh-CN"/>
        </w:rPr>
      </w:pPr>
      <w:r>
        <w:rPr>
          <w:rFonts w:hint="eastAsia"/>
          <w:lang w:val="en-US" w:eastAsia="zh-CN"/>
        </w:rPr>
        <w:t>④无论是境内账号还是境外账号,币种都可以同时选择人民币和其他外币，币种数量增加限制，一个客商账户最多选择80种币种。</w:t>
      </w:r>
    </w:p>
    <w:p>
      <w:pPr>
        <w:numPr>
          <w:ilvl w:val="0"/>
          <w:numId w:val="0"/>
        </w:numPr>
        <w:ind w:leftChars="0"/>
        <w:rPr>
          <w:rFonts w:hint="eastAsia"/>
          <w:lang w:val="en-US" w:eastAsia="zh-CN"/>
        </w:rPr>
      </w:pPr>
      <w:r>
        <w:rPr>
          <w:rFonts w:hint="eastAsia"/>
          <w:lang w:val="en-US" w:eastAsia="zh-CN"/>
        </w:rPr>
        <w:t>⑤境外账号银行类型枚举值变更</w:t>
      </w:r>
    </w:p>
    <w:p>
      <w:pPr>
        <w:numPr>
          <w:ilvl w:val="0"/>
          <w:numId w:val="0"/>
        </w:numPr>
        <w:ind w:leftChars="0"/>
        <w:rPr>
          <w:rFonts w:hint="eastAsia"/>
          <w:vertAlign w:val="baseline"/>
          <w:lang w:val="en-US" w:eastAsia="zh-CN"/>
        </w:rPr>
      </w:pPr>
      <w:r>
        <w:rPr>
          <w:rFonts w:hint="eastAsia"/>
          <w:lang w:val="en-US" w:eastAsia="zh-CN"/>
        </w:rPr>
        <w:t>⑥无论是境内账号还是境外账号，都有下面这些字段:</w:t>
      </w:r>
      <w:r>
        <w:rPr>
          <w:rFonts w:hint="eastAsia"/>
          <w:vertAlign w:val="baseline"/>
          <w:lang w:val="en-US" w:eastAsia="zh-CN"/>
        </w:rPr>
        <w:t>开户行swift代码、代理行账号、代理行swift代码、代理行名称、代理行地址</w:t>
      </w:r>
    </w:p>
    <w:p>
      <w:pPr>
        <w:numPr>
          <w:ilvl w:val="0"/>
          <w:numId w:val="0"/>
        </w:numPr>
        <w:ind w:leftChars="0"/>
        <w:rPr>
          <w:rFonts w:hint="eastAsia"/>
          <w:vertAlign w:val="baseline"/>
          <w:lang w:val="en-US" w:eastAsia="zh-CN"/>
        </w:rPr>
      </w:pPr>
      <w:r>
        <w:rPr>
          <w:rFonts w:hint="eastAsia"/>
          <w:vertAlign w:val="baseline"/>
          <w:lang w:val="en-US" w:eastAsia="zh-CN"/>
        </w:rPr>
        <w:t>⑦所属成员单位支持多选(unitCode字段废弃，使用displayUnitCodeList)</w:t>
      </w:r>
    </w:p>
    <w:p>
      <w:pPr>
        <w:pStyle w:val="2"/>
        <w:rPr>
          <w:rFonts w:hint="eastAsia"/>
          <w:lang w:val="en-US" w:eastAsia="zh-CN"/>
        </w:rPr>
      </w:pPr>
      <w:r>
        <w:rPr>
          <w:rFonts w:hint="eastAsia"/>
          <w:vertAlign w:val="baseline"/>
          <w:lang w:val="en-US" w:eastAsia="zh-CN"/>
        </w:rPr>
        <w:t>⑧</w:t>
      </w:r>
      <w:r>
        <w:rPr>
          <w:rFonts w:hint="eastAsia"/>
          <w:lang w:val="en-US" w:eastAsia="zh-CN"/>
        </w:rPr>
        <w:t>新增字段</w:t>
      </w:r>
      <w:r>
        <w:rPr>
          <w:rFonts w:hint="default"/>
          <w:lang w:val="en-US" w:eastAsia="zh-CN"/>
        </w:rPr>
        <w:t>”开户行清算代码”</w:t>
      </w:r>
      <w:r>
        <w:rPr>
          <w:rFonts w:hint="eastAsia"/>
          <w:lang w:val="en-US" w:eastAsia="zh-CN"/>
        </w:rPr>
        <w:t>，长度100,无论是境内账号和境外账号都是非必填</w:t>
      </w:r>
    </w:p>
    <w:p>
      <w:pPr>
        <w:pStyle w:val="2"/>
        <w:rPr>
          <w:rFonts w:hint="eastAsia"/>
          <w:lang w:val="en-US" w:eastAsia="zh-CN"/>
        </w:rPr>
      </w:pPr>
      <w:r>
        <w:rPr>
          <w:rFonts w:hint="eastAsia"/>
          <w:lang w:val="en-US" w:eastAsia="zh-CN"/>
        </w:rPr>
        <w:t>⑨境外账号开户行名称(</w:t>
      </w:r>
      <w:r>
        <w:rPr>
          <w:rFonts w:hint="default" w:asciiTheme="minorEastAsia" w:hAnsiTheme="minorEastAsia" w:cstheme="minorEastAsia"/>
          <w:color w:val="333333"/>
          <w:sz w:val="22"/>
          <w:lang w:val="en-US" w:eastAsia="zh-CN"/>
        </w:rPr>
        <w:t>openingBank</w:t>
      </w:r>
      <w:r>
        <w:rPr>
          <w:rFonts w:hint="eastAsia"/>
          <w:lang w:val="en-US" w:eastAsia="zh-CN"/>
        </w:rPr>
        <w:t>)由必填更改成不必填</w:t>
      </w:r>
    </w:p>
    <w:p>
      <w:pPr>
        <w:pStyle w:val="2"/>
        <w:rPr>
          <w:rFonts w:hint="eastAsia" w:asciiTheme="minorEastAsia" w:hAnsiTheme="minorEastAsia" w:cstheme="minorEastAsia"/>
          <w:color w:val="333333"/>
          <w:sz w:val="22"/>
          <w:szCs w:val="22"/>
          <w:lang w:val="en-US" w:eastAsia="zh-CN"/>
        </w:rPr>
      </w:pPr>
      <w:r>
        <w:rPr>
          <w:rFonts w:hint="eastAsia"/>
          <w:lang w:val="en-US" w:eastAsia="zh-CN"/>
        </w:rPr>
        <w:t>⑩账号类别(</w:t>
      </w:r>
      <w:r>
        <w:rPr>
          <w:rFonts w:hint="eastAsia" w:asciiTheme="minorEastAsia" w:hAnsiTheme="minorEastAsia" w:cstheme="minorEastAsia"/>
          <w:color w:val="333333"/>
          <w:sz w:val="22"/>
          <w:szCs w:val="22"/>
          <w:lang w:val="en-US" w:eastAsia="zh-CN"/>
        </w:rPr>
        <w:t>accountKind)不填默认为境内账号</w:t>
      </w:r>
    </w:p>
    <w:p>
      <w:pPr>
        <w:pStyle w:val="2"/>
        <w:rPr>
          <w:rFonts w:hint="eastAsia" w:ascii="宋体" w:hAnsi="宋体" w:cs="宋体"/>
          <w:sz w:val="22"/>
          <w:szCs w:val="22"/>
          <w:lang w:val="en-US" w:eastAsia="zh"/>
        </w:rPr>
      </w:pPr>
      <w:r>
        <w:rPr>
          <w:rFonts w:hint="eastAsia" w:ascii="宋体" w:hAnsi="宋体" w:eastAsia="宋体" w:cs="宋体"/>
          <w:sz w:val="22"/>
          <w:szCs w:val="22"/>
          <w:lang w:val="en-US" w:eastAsia="zh-CN"/>
        </w:rPr>
        <w:t>（</w:t>
      </w:r>
      <w:r>
        <w:rPr>
          <w:rFonts w:hint="eastAsia" w:ascii="宋体" w:hAnsi="宋体" w:cs="宋体"/>
          <w:sz w:val="22"/>
          <w:szCs w:val="22"/>
          <w:lang w:val="en-US" w:eastAsia="zh-CN"/>
        </w:rPr>
        <w:t>4</w:t>
      </w:r>
      <w:r>
        <w:rPr>
          <w:rFonts w:hint="eastAsia" w:ascii="宋体" w:hAnsi="宋体" w:eastAsia="宋体" w:cs="宋体"/>
          <w:sz w:val="22"/>
          <w:szCs w:val="22"/>
          <w:lang w:val="en-US" w:eastAsia="zh-CN"/>
        </w:rPr>
        <w:t>）</w:t>
      </w:r>
      <w:r>
        <w:rPr>
          <w:rFonts w:hint="eastAsia" w:ascii="宋体" w:hAnsi="宋体" w:eastAsia="宋体" w:cs="宋体"/>
          <w:sz w:val="22"/>
          <w:szCs w:val="22"/>
          <w:lang w:val="en-US" w:eastAsia="zh"/>
        </w:rPr>
        <w:t>20250109</w:t>
      </w:r>
      <w:r>
        <w:rPr>
          <w:rFonts w:hint="eastAsia" w:ascii="宋体" w:hAnsi="宋体" w:cs="宋体"/>
          <w:sz w:val="22"/>
          <w:szCs w:val="22"/>
          <w:lang w:val="en-US" w:eastAsia="zh-CN"/>
        </w:rPr>
        <w:t>迭代改动点</w:t>
      </w:r>
      <w:r>
        <w:rPr>
          <w:rFonts w:hint="eastAsia" w:ascii="宋体" w:hAnsi="宋体" w:cs="宋体"/>
          <w:sz w:val="22"/>
          <w:szCs w:val="22"/>
          <w:lang w:val="en-US" w:eastAsia="zh"/>
        </w:rPr>
        <w:t>，对接表单配置</w:t>
      </w:r>
    </w:p>
    <w:p>
      <w:pPr>
        <w:pStyle w:val="2"/>
        <w:numPr>
          <w:ilvl w:val="0"/>
          <w:numId w:val="19"/>
        </w:numPr>
        <w:rPr>
          <w:rFonts w:hint="eastAsia" w:ascii="宋体" w:hAnsi="宋体" w:cs="宋体"/>
          <w:sz w:val="22"/>
          <w:szCs w:val="22"/>
          <w:lang w:val="en-US" w:eastAsia="zh"/>
        </w:rPr>
      </w:pPr>
      <w:r>
        <w:rPr>
          <w:rFonts w:hint="eastAsia" w:ascii="宋体" w:hAnsi="宋体" w:cs="宋体"/>
          <w:sz w:val="22"/>
          <w:szCs w:val="22"/>
          <w:lang w:val="en-US" w:eastAsia="zh"/>
        </w:rPr>
        <w:t>新增客商账号时，会对预留字段，扩展字段做校验，字段的属性详见表单配置</w:t>
      </w:r>
    </w:p>
    <w:p>
      <w:pPr>
        <w:numPr>
          <w:ilvl w:val="0"/>
          <w:numId w:val="19"/>
        </w:numPr>
        <w:spacing w:after="0"/>
        <w:rPr>
          <w:rFonts w:hint="eastAsia" w:ascii="宋体" w:hAnsi="宋体" w:cs="宋体"/>
          <w:sz w:val="22"/>
          <w:szCs w:val="22"/>
          <w:lang w:val="en-US" w:eastAsia="zh"/>
        </w:rPr>
      </w:pPr>
      <w:r>
        <w:rPr>
          <w:rFonts w:hint="eastAsia" w:ascii="宋体" w:hAnsi="宋体" w:eastAsia="宋体" w:cs="宋体"/>
          <w:kern w:val="2"/>
          <w:sz w:val="22"/>
          <w:szCs w:val="22"/>
          <w:lang w:val="en-US" w:eastAsia="zh-CN" w:bidi="ar"/>
        </w:rPr>
        <w:t>同一个客商数据的扩展字段编码不能重复，即extendInfoList的fieldCode不能重复</w:t>
      </w:r>
    </w:p>
    <w:p>
      <w:pPr>
        <w:spacing w:after="0"/>
        <w:rPr>
          <w:rFonts w:hint="eastAsia" w:ascii="宋体" w:hAnsi="宋体" w:eastAsia="宋体" w:cs="宋体"/>
          <w:lang w:val="en-US" w:eastAsia="zh"/>
        </w:rPr>
      </w:pPr>
      <w:r>
        <w:rPr>
          <w:rFonts w:hint="eastAsia" w:ascii="宋体" w:hAnsi="宋体" w:eastAsia="宋体" w:cs="宋体"/>
          <w:kern w:val="2"/>
          <w:sz w:val="22"/>
          <w:szCs w:val="22"/>
          <w:lang w:val="en-US" w:eastAsia="zh" w:bidi="ar"/>
        </w:rPr>
        <w:t xml:space="preserve">③ </w:t>
      </w:r>
      <w:r>
        <w:rPr>
          <w:rFonts w:hint="eastAsia" w:ascii="宋体" w:hAnsi="宋体" w:eastAsia="宋体" w:cs="宋体"/>
          <w:kern w:val="2"/>
          <w:sz w:val="22"/>
          <w:szCs w:val="22"/>
          <w:lang w:val="en-US" w:eastAsia="zh-CN" w:bidi="ar"/>
        </w:rPr>
        <w:t>如果表单配置设置扩展字段必填则fieldCode和fieldValue都必填且不能为空字符串</w:t>
      </w:r>
    </w:p>
    <w:p>
      <w:pPr>
        <w:pStyle w:val="2"/>
        <w:rPr>
          <w:rFonts w:hint="eastAsia" w:eastAsia="宋体" w:asciiTheme="minorEastAsia" w:hAnsiTheme="minorEastAsia" w:cstheme="minorEastAsia"/>
          <w:color w:val="333333"/>
          <w:sz w:val="22"/>
          <w:szCs w:val="22"/>
          <w:lang w:val="en-US" w:eastAsia="zh"/>
        </w:rPr>
      </w:pPr>
    </w:p>
    <w:p>
      <w:pPr>
        <w:rPr>
          <w:ins w:id="1643" w:author="丁杭/80376955" w:date="2025-05-06T10:17:23Z"/>
          <w:rFonts w:hint="eastAsia"/>
          <w:lang w:val="en-US" w:eastAsia="zh"/>
        </w:rPr>
      </w:pPr>
      <w:ins w:id="1644" w:author="丁杭/80376955" w:date="2025-05-06T10:17:08Z">
        <w:r>
          <w:rPr>
            <w:rFonts w:hint="eastAsia"/>
            <w:lang w:val="en-US" w:eastAsia="zh"/>
          </w:rPr>
          <w:t>（</w:t>
        </w:r>
      </w:ins>
      <w:ins w:id="1645" w:author="丁杭/80376955" w:date="2025-05-06T10:17:10Z">
        <w:r>
          <w:rPr>
            <w:rFonts w:hint="eastAsia"/>
            <w:lang w:val="en-US" w:eastAsia="zh"/>
          </w:rPr>
          <w:t>6</w:t>
        </w:r>
      </w:ins>
      <w:ins w:id="1646" w:author="丁杭/80376955" w:date="2025-05-06T10:17:08Z">
        <w:r>
          <w:rPr>
            <w:rFonts w:hint="eastAsia"/>
            <w:lang w:val="en-US" w:eastAsia="zh"/>
          </w:rPr>
          <w:t>）</w:t>
        </w:r>
      </w:ins>
      <w:ins w:id="1647" w:author="丁杭/80376955" w:date="2025-05-06T10:17:14Z">
        <w:r>
          <w:rPr>
            <w:rFonts w:hint="eastAsia"/>
            <w:lang w:val="en-US" w:eastAsia="zh"/>
          </w:rPr>
          <w:t>2025</w:t>
        </w:r>
      </w:ins>
      <w:ins w:id="1648" w:author="丁杭/80376955" w:date="2025-05-06T10:17:16Z">
        <w:r>
          <w:rPr>
            <w:rFonts w:hint="eastAsia"/>
            <w:lang w:val="en-US" w:eastAsia="zh"/>
          </w:rPr>
          <w:t>0522</w:t>
        </w:r>
      </w:ins>
      <w:ins w:id="1649" w:author="丁杭/80376955" w:date="2025-05-06T10:17:18Z">
        <w:r>
          <w:rPr>
            <w:rFonts w:hint="eastAsia"/>
            <w:lang w:val="en-US" w:eastAsia="zh"/>
          </w:rPr>
          <w:t>迭代</w:t>
        </w:r>
      </w:ins>
      <w:ins w:id="1650" w:author="丁杭/80376955" w:date="2025-05-06T10:17:20Z">
        <w:r>
          <w:rPr>
            <w:rFonts w:hint="eastAsia"/>
            <w:lang w:val="en-US" w:eastAsia="zh"/>
          </w:rPr>
          <w:t>改动</w:t>
        </w:r>
      </w:ins>
      <w:ins w:id="1651" w:author="丁杭/80376955" w:date="2025-05-06T10:17:22Z">
        <w:r>
          <w:rPr>
            <w:rFonts w:hint="eastAsia"/>
            <w:lang w:val="en-US" w:eastAsia="zh"/>
          </w:rPr>
          <w:t>点</w:t>
        </w:r>
      </w:ins>
    </w:p>
    <w:p>
      <w:pPr>
        <w:pStyle w:val="2"/>
        <w:ind w:firstLine="0"/>
        <w:rPr>
          <w:ins w:id="1653" w:author="丁杭/80376955" w:date="2025-05-06T10:17:50Z"/>
          <w:rFonts w:hint="eastAsia"/>
          <w:lang w:val="en-US" w:eastAsia="zh"/>
        </w:rPr>
        <w:pPrChange w:id="1652" w:author="丁杭/80376955" w:date="2025-05-06T10:19:14Z">
          <w:pPr>
            <w:pStyle w:val="2"/>
          </w:pPr>
        </w:pPrChange>
      </w:pPr>
      <w:ins w:id="1654" w:author="丁杭/80376955" w:date="2025-05-06T10:17:26Z">
        <w:r>
          <w:rPr>
            <w:rFonts w:hint="eastAsia"/>
            <w:lang w:val="en-US" w:eastAsia="zh"/>
          </w:rPr>
          <w:t>①</w:t>
        </w:r>
      </w:ins>
      <w:ins w:id="1655" w:author="丁杭/80376955" w:date="2025-05-06T10:17:29Z">
        <w:r>
          <w:rPr>
            <w:rFonts w:hint="eastAsia"/>
            <w:lang w:val="en-US" w:eastAsia="zh"/>
          </w:rPr>
          <w:t>新增</w:t>
        </w:r>
      </w:ins>
      <w:ins w:id="1656" w:author="丁杭/80376955" w:date="2025-05-06T10:17:33Z">
        <w:r>
          <w:rPr>
            <w:rFonts w:hint="eastAsia"/>
            <w:lang w:val="en-US" w:eastAsia="zh"/>
          </w:rPr>
          <w:t>共享</w:t>
        </w:r>
      </w:ins>
      <w:ins w:id="1657" w:author="丁杭/80376955" w:date="2025-05-06T10:17:34Z">
        <w:r>
          <w:rPr>
            <w:rFonts w:hint="eastAsia"/>
            <w:lang w:val="en-US" w:eastAsia="zh"/>
          </w:rPr>
          <w:t>模式</w:t>
        </w:r>
      </w:ins>
      <w:ins w:id="1658" w:author="丁杭/80376955" w:date="2025-05-06T10:17:36Z">
        <w:r>
          <w:rPr>
            <w:rFonts w:hint="eastAsia"/>
            <w:lang w:val="en-US" w:eastAsia="zh"/>
          </w:rPr>
          <w:t>入参</w:t>
        </w:r>
      </w:ins>
      <w:ins w:id="1659" w:author="丁杭/80376955" w:date="2025-05-06T10:17:40Z">
        <w:r>
          <w:rPr>
            <w:rFonts w:hint="eastAsia"/>
            <w:lang w:val="en-US" w:eastAsia="zh"/>
          </w:rPr>
          <w:t xml:space="preserve"> </w:t>
        </w:r>
      </w:ins>
      <w:ins w:id="1660" w:author="丁杭/80376955" w:date="2025-05-06T10:17:41Z">
        <w:r>
          <w:rPr>
            <w:rFonts w:hint="eastAsia"/>
            <w:lang w:val="en-US" w:eastAsia="zh"/>
          </w:rPr>
          <w:t>0</w:t>
        </w:r>
      </w:ins>
      <w:ins w:id="1661" w:author="丁杭/80376955" w:date="2025-05-06T10:17:42Z">
        <w:r>
          <w:rPr>
            <w:rFonts w:hint="eastAsia"/>
            <w:lang w:val="en-US" w:eastAsia="zh"/>
          </w:rPr>
          <w:t>-</w:t>
        </w:r>
      </w:ins>
      <w:ins w:id="1662" w:author="丁杭/80376955" w:date="2025-05-06T10:17:43Z">
        <w:r>
          <w:rPr>
            <w:rFonts w:hint="eastAsia"/>
            <w:lang w:val="en-US" w:eastAsia="zh"/>
          </w:rPr>
          <w:t>子公司</w:t>
        </w:r>
      </w:ins>
      <w:ins w:id="1663" w:author="丁杭/80376955" w:date="2025-05-06T10:17:44Z">
        <w:r>
          <w:rPr>
            <w:rFonts w:hint="eastAsia"/>
            <w:lang w:val="en-US" w:eastAsia="zh"/>
          </w:rPr>
          <w:t>模式</w:t>
        </w:r>
      </w:ins>
      <w:ins w:id="1664" w:author="丁杭/80376955" w:date="2025-05-06T10:17:45Z">
        <w:r>
          <w:rPr>
            <w:rFonts w:hint="eastAsia"/>
            <w:lang w:val="en-US" w:eastAsia="zh"/>
          </w:rPr>
          <w:t xml:space="preserve">  </w:t>
        </w:r>
      </w:ins>
      <w:ins w:id="1665" w:author="丁杭/80376955" w:date="2025-05-06T10:17:46Z">
        <w:r>
          <w:rPr>
            <w:rFonts w:hint="eastAsia"/>
            <w:lang w:val="en-US" w:eastAsia="zh"/>
          </w:rPr>
          <w:t>1-</w:t>
        </w:r>
      </w:ins>
      <w:ins w:id="1666" w:author="丁杭/80376955" w:date="2025-05-06T10:17:47Z">
        <w:r>
          <w:rPr>
            <w:rFonts w:hint="eastAsia"/>
            <w:lang w:val="en-US" w:eastAsia="zh"/>
          </w:rPr>
          <w:t>集团</w:t>
        </w:r>
      </w:ins>
      <w:ins w:id="1667" w:author="丁杭/80376955" w:date="2025-05-06T10:17:49Z">
        <w:r>
          <w:rPr>
            <w:rFonts w:hint="eastAsia"/>
            <w:lang w:val="en-US" w:eastAsia="zh"/>
          </w:rPr>
          <w:t>模式</w:t>
        </w:r>
      </w:ins>
    </w:p>
    <w:p>
      <w:pPr>
        <w:keepNext w:val="0"/>
        <w:keepLines w:val="0"/>
        <w:widowControl/>
        <w:suppressLineNumbers w:val="0"/>
        <w:spacing w:before="0" w:beforeAutospacing="0" w:after="0" w:afterAutospacing="0"/>
        <w:ind w:left="0" w:right="0"/>
        <w:jc w:val="both"/>
        <w:rPr>
          <w:ins w:id="1668" w:author="丁杭/80376955" w:date="2025-05-06T10:19:10Z"/>
          <w:rFonts w:hint="eastAsia" w:ascii="Calibri" w:hAnsi="Calibri" w:eastAsia="宋体" w:cs="Calibri"/>
          <w:kern w:val="2"/>
          <w:sz w:val="21"/>
          <w:szCs w:val="21"/>
          <w:lang w:val="en-US" w:eastAsia="zh" w:bidi="ar"/>
        </w:rPr>
      </w:pPr>
      <w:ins w:id="1669" w:author="丁杭/80376955" w:date="2025-05-06T10:17:52Z">
        <w:r>
          <w:rPr>
            <w:rFonts w:hint="eastAsia"/>
            <w:lang w:val="en-US" w:eastAsia="zh"/>
          </w:rPr>
          <w:t>②</w:t>
        </w:r>
      </w:ins>
      <w:ins w:id="1670" w:author="丁杭/80376955" w:date="2025-05-06T10:17:56Z">
        <w:r>
          <w:rPr>
            <w:rFonts w:hint="eastAsia"/>
            <w:lang w:val="en-US" w:eastAsia="zh"/>
          </w:rPr>
          <w:t>子公司</w:t>
        </w:r>
      </w:ins>
      <w:ins w:id="1671" w:author="丁杭/80376955" w:date="2025-05-06T10:17:57Z">
        <w:r>
          <w:rPr>
            <w:rFonts w:hint="eastAsia"/>
            <w:lang w:val="en-US" w:eastAsia="zh"/>
          </w:rPr>
          <w:t>模式</w:t>
        </w:r>
      </w:ins>
      <w:ins w:id="1672" w:author="丁杭/80376955" w:date="2025-05-06T10:18:00Z">
        <w:r>
          <w:rPr>
            <w:rFonts w:hint="eastAsia"/>
            <w:lang w:val="en-US" w:eastAsia="zh"/>
          </w:rPr>
          <w:t>下</w:t>
        </w:r>
      </w:ins>
      <w:ins w:id="1673" w:author="丁杭/80376955" w:date="2025-05-06T10:18:01Z">
        <w:r>
          <w:rPr>
            <w:rFonts w:hint="eastAsia"/>
            <w:lang w:val="en-US" w:eastAsia="zh"/>
          </w:rPr>
          <w:t>，</w:t>
        </w:r>
      </w:ins>
      <w:ins w:id="1674" w:author="丁杭/80376955" w:date="2025-05-06T10:18:07Z">
        <w:r>
          <w:rPr>
            <w:rFonts w:hint="eastAsia"/>
            <w:lang w:val="en-US" w:eastAsia="zh"/>
          </w:rPr>
          <w:t>只能</w:t>
        </w:r>
      </w:ins>
      <w:ins w:id="1675" w:author="丁杭/80376955" w:date="2025-05-06T10:18:12Z">
        <w:r>
          <w:rPr>
            <w:rFonts w:hint="eastAsia"/>
            <w:lang w:val="en-US" w:eastAsia="zh"/>
          </w:rPr>
          <w:t>绑定</w:t>
        </w:r>
      </w:ins>
      <w:ins w:id="1676" w:author="丁杭/80376955" w:date="2025-05-06T10:18:13Z">
        <w:r>
          <w:rPr>
            <w:rFonts w:hint="eastAsia"/>
            <w:lang w:val="en-US" w:eastAsia="zh"/>
          </w:rPr>
          <w:t>5个</w:t>
        </w:r>
      </w:ins>
      <w:ins w:id="1677" w:author="丁杭/80376955" w:date="2025-05-06T10:18:20Z">
        <w:r>
          <w:rPr>
            <w:rFonts w:hint="eastAsia"/>
            <w:lang w:val="en-US" w:eastAsia="zh"/>
          </w:rPr>
          <w:t>成员单位</w:t>
        </w:r>
      </w:ins>
      <w:ins w:id="1678" w:author="丁杭/80376955" w:date="2025-05-06T10:18:23Z">
        <w:r>
          <w:rPr>
            <w:rFonts w:hint="eastAsia"/>
            <w:lang w:val="en-US" w:eastAsia="zh"/>
          </w:rPr>
          <w:t>，</w:t>
        </w:r>
      </w:ins>
      <w:ins w:id="1679" w:author="丁杭/80376955" w:date="2025-05-06T10:18:24Z">
        <w:r>
          <w:rPr>
            <w:rFonts w:hint="eastAsia"/>
            <w:lang w:val="en-US" w:eastAsia="zh"/>
          </w:rPr>
          <w:t>需要</w:t>
        </w:r>
      </w:ins>
      <w:ins w:id="1680" w:author="丁杭/80376955" w:date="2025-05-06T10:18:33Z">
        <w:r>
          <w:rPr>
            <w:rFonts w:hint="eastAsia"/>
            <w:lang w:val="en-US" w:eastAsia="zh"/>
          </w:rPr>
          <w:t>用</w:t>
        </w:r>
      </w:ins>
      <w:ins w:id="1681" w:author="丁杭/80376955" w:date="2025-05-06T10:18:54Z">
        <w:r>
          <w:rPr>
            <w:rFonts w:hint="default" w:ascii="Calibri" w:hAnsi="Calibri" w:eastAsia="宋体" w:cs="Calibri"/>
            <w:kern w:val="2"/>
            <w:sz w:val="21"/>
            <w:szCs w:val="21"/>
            <w:lang w:val="en-US" w:eastAsia="zh-CN" w:bidi="ar"/>
          </w:rPr>
          <w:t>projectCode</w:t>
        </w:r>
      </w:ins>
      <w:ins w:id="1682" w:author="丁杭/80376955" w:date="2025-05-06T10:19:01Z">
        <w:r>
          <w:rPr>
            <w:rFonts w:hint="eastAsia" w:ascii="Calibri" w:hAnsi="Calibri" w:eastAsia="宋体" w:cs="Calibri"/>
            <w:kern w:val="2"/>
            <w:sz w:val="21"/>
            <w:szCs w:val="21"/>
            <w:lang w:val="en-US" w:eastAsia="zh" w:bidi="ar"/>
          </w:rPr>
          <w:t xml:space="preserve"> </w:t>
        </w:r>
      </w:ins>
      <w:ins w:id="1683" w:author="丁杭/80376955" w:date="2025-05-06T10:19:00Z">
        <w:r>
          <w:rPr>
            <w:rFonts w:hint="eastAsia" w:ascii="Calibri" w:hAnsi="Calibri" w:eastAsia="宋体" w:cs="Calibri"/>
            <w:kern w:val="2"/>
            <w:sz w:val="21"/>
            <w:szCs w:val="21"/>
            <w:lang w:val="en-US" w:eastAsia="zh" w:bidi="ar"/>
          </w:rPr>
          <w:t>+</w:t>
        </w:r>
      </w:ins>
      <w:ins w:id="1684" w:author="丁杭/80376955" w:date="2025-05-06T10:19:02Z">
        <w:r>
          <w:rPr>
            <w:rFonts w:hint="eastAsia" w:ascii="Calibri" w:hAnsi="Calibri" w:eastAsia="宋体" w:cs="Calibri"/>
            <w:kern w:val="2"/>
            <w:sz w:val="21"/>
            <w:szCs w:val="21"/>
            <w:lang w:val="en-US" w:eastAsia="zh" w:bidi="ar"/>
          </w:rPr>
          <w:t xml:space="preserve"> </w:t>
        </w:r>
      </w:ins>
      <w:ins w:id="1685" w:author="丁杭/80376955" w:date="2025-05-06T10:18:54Z">
        <w:r>
          <w:rPr>
            <w:rFonts w:hint="default" w:ascii="Calibri" w:hAnsi="Calibri" w:eastAsia="宋体" w:cs="Calibri"/>
            <w:kern w:val="2"/>
            <w:sz w:val="21"/>
            <w:szCs w:val="21"/>
            <w:lang w:val="en-US" w:eastAsia="zh-CN" w:bidi="ar"/>
          </w:rPr>
          <w:t>unitCode</w:t>
        </w:r>
      </w:ins>
      <w:ins w:id="1686" w:author="丁杭/80376955" w:date="2025-05-06T10:19:05Z">
        <w:r>
          <w:rPr>
            <w:rFonts w:hint="eastAsia" w:ascii="Calibri" w:hAnsi="Calibri" w:eastAsia="宋体" w:cs="Calibri"/>
            <w:kern w:val="2"/>
            <w:sz w:val="21"/>
            <w:szCs w:val="21"/>
            <w:lang w:val="en-US" w:eastAsia="zh" w:bidi="ar"/>
          </w:rPr>
          <w:t xml:space="preserve"> + </w:t>
        </w:r>
      </w:ins>
      <w:ins w:id="1687" w:author="丁杭/80376955" w:date="2025-05-06T10:18:54Z">
        <w:r>
          <w:rPr>
            <w:rFonts w:hint="default" w:ascii="Calibri" w:hAnsi="Calibri" w:eastAsia="宋体" w:cs="Calibri"/>
            <w:kern w:val="2"/>
            <w:sz w:val="21"/>
            <w:szCs w:val="21"/>
            <w:lang w:val="en-US" w:eastAsia="zh-CN" w:bidi="ar"/>
          </w:rPr>
          <w:t>merchantAccount</w:t>
        </w:r>
      </w:ins>
      <w:ins w:id="1688" w:author="丁杭/80376955" w:date="2025-05-06T10:19:10Z">
        <w:r>
          <w:rPr>
            <w:rFonts w:hint="eastAsia" w:ascii="Calibri" w:hAnsi="Calibri" w:eastAsia="宋体" w:cs="Calibri"/>
            <w:kern w:val="2"/>
            <w:sz w:val="21"/>
            <w:szCs w:val="21"/>
            <w:lang w:val="en-US" w:eastAsia="zh" w:bidi="ar"/>
          </w:rPr>
          <w:t>判重</w:t>
        </w:r>
      </w:ins>
    </w:p>
    <w:p>
      <w:pPr>
        <w:widowControl/>
        <w:spacing w:after="0"/>
        <w:rPr>
          <w:ins w:id="1690" w:author="丁杭/80376955" w:date="2025-05-06T10:18:54Z"/>
          <w:rFonts w:hint="eastAsia" w:eastAsia="宋体"/>
          <w:lang w:eastAsia="zh"/>
        </w:rPr>
        <w:pPrChange w:id="1689" w:author="丁杭/80376955" w:date="2025-05-06T10:19:45Z">
          <w:pPr>
            <w:pStyle w:val="2"/>
          </w:pPr>
        </w:pPrChange>
      </w:pPr>
      <w:ins w:id="1691" w:author="丁杭/80376955" w:date="2025-05-06T10:19:18Z">
        <w:r>
          <w:rPr>
            <w:rFonts w:hint="eastAsia"/>
            <w:lang w:eastAsia="zh"/>
          </w:rPr>
          <w:t>③</w:t>
        </w:r>
      </w:ins>
      <w:ins w:id="1692" w:author="丁杭/80376955" w:date="2025-05-06T10:19:20Z">
        <w:r>
          <w:rPr>
            <w:rFonts w:hint="eastAsia"/>
            <w:lang w:eastAsia="zh"/>
          </w:rPr>
          <w:t>集团</w:t>
        </w:r>
      </w:ins>
      <w:ins w:id="1693" w:author="丁杭/80376955" w:date="2025-05-06T10:19:21Z">
        <w:r>
          <w:rPr>
            <w:rFonts w:hint="eastAsia"/>
            <w:lang w:eastAsia="zh"/>
          </w:rPr>
          <w:t>模式</w:t>
        </w:r>
      </w:ins>
      <w:ins w:id="1694" w:author="丁杭/80376955" w:date="2025-05-06T10:19:22Z">
        <w:r>
          <w:rPr>
            <w:rFonts w:hint="eastAsia"/>
            <w:lang w:eastAsia="zh"/>
          </w:rPr>
          <w:t>下</w:t>
        </w:r>
      </w:ins>
      <w:ins w:id="1695" w:author="丁杭/80376955" w:date="2025-05-06T10:19:24Z">
        <w:r>
          <w:rPr>
            <w:rFonts w:hint="eastAsia"/>
            <w:lang w:eastAsia="zh"/>
          </w:rPr>
          <w:t>，</w:t>
        </w:r>
      </w:ins>
      <w:ins w:id="1696" w:author="丁杭/80376955" w:date="2025-05-06T10:19:26Z">
        <w:r>
          <w:rPr>
            <w:rFonts w:hint="eastAsia"/>
            <w:lang w:eastAsia="zh"/>
          </w:rPr>
          <w:t>不需要</w:t>
        </w:r>
      </w:ins>
      <w:ins w:id="1697" w:author="丁杭/80376955" w:date="2025-05-06T10:19:29Z">
        <w:r>
          <w:rPr>
            <w:rFonts w:hint="eastAsia"/>
            <w:lang w:eastAsia="zh"/>
          </w:rPr>
          <w:t>绑定</w:t>
        </w:r>
      </w:ins>
      <w:ins w:id="1698" w:author="丁杭/80376955" w:date="2025-05-06T10:19:32Z">
        <w:r>
          <w:rPr>
            <w:rFonts w:hint="eastAsia"/>
            <w:lang w:eastAsia="zh"/>
          </w:rPr>
          <w:t>成</w:t>
        </w:r>
      </w:ins>
      <w:ins w:id="1699" w:author="丁杭/80376955" w:date="2025-05-06T10:19:33Z">
        <w:r>
          <w:rPr>
            <w:rFonts w:hint="eastAsia"/>
            <w:lang w:eastAsia="zh"/>
          </w:rPr>
          <w:t>员单位</w:t>
        </w:r>
      </w:ins>
      <w:ins w:id="1700" w:author="丁杭/80376955" w:date="2025-05-06T10:19:40Z">
        <w:r>
          <w:rPr>
            <w:rFonts w:hint="eastAsia"/>
            <w:lang w:eastAsia="zh"/>
          </w:rPr>
          <w:t>，</w:t>
        </w:r>
      </w:ins>
      <w:ins w:id="1701" w:author="丁杭/80376955" w:date="2025-05-06T10:19:41Z">
        <w:r>
          <w:rPr>
            <w:rFonts w:hint="eastAsia"/>
            <w:lang w:eastAsia="zh"/>
          </w:rPr>
          <w:t>用</w:t>
        </w:r>
      </w:ins>
      <w:ins w:id="1702" w:author="丁杭/80376955" w:date="2025-05-06T10:19:41Z">
        <w:r>
          <w:rPr>
            <w:rFonts w:hint="default" w:ascii="Calibri" w:hAnsi="Calibri" w:eastAsia="宋体" w:cs="Calibri"/>
            <w:kern w:val="2"/>
            <w:sz w:val="21"/>
            <w:szCs w:val="21"/>
            <w:lang w:val="en-US" w:eastAsia="zh-CN" w:bidi="ar"/>
          </w:rPr>
          <w:t>projectCode</w:t>
        </w:r>
      </w:ins>
      <w:ins w:id="1703" w:author="丁杭/80376955" w:date="2025-05-06T10:19:48Z">
        <w:r>
          <w:rPr>
            <w:rFonts w:hint="eastAsia" w:ascii="Calibri" w:hAnsi="Calibri" w:eastAsia="宋体" w:cs="Calibri"/>
            <w:kern w:val="2"/>
            <w:sz w:val="21"/>
            <w:szCs w:val="21"/>
            <w:lang w:val="en-US" w:eastAsia="zh" w:bidi="ar"/>
          </w:rPr>
          <w:t xml:space="preserve"> </w:t>
        </w:r>
      </w:ins>
      <w:ins w:id="1704" w:author="丁杭/80376955" w:date="2025-05-06T10:19:49Z">
        <w:r>
          <w:rPr>
            <w:rFonts w:hint="eastAsia" w:ascii="Calibri" w:hAnsi="Calibri" w:eastAsia="宋体" w:cs="Calibri"/>
            <w:kern w:val="2"/>
            <w:sz w:val="21"/>
            <w:szCs w:val="21"/>
            <w:lang w:val="en-US" w:eastAsia="zh" w:bidi="ar"/>
          </w:rPr>
          <w:t>+</w:t>
        </w:r>
      </w:ins>
      <w:ins w:id="1705" w:author="丁杭/80376955" w:date="2025-05-06T10:19:41Z">
        <w:r>
          <w:rPr>
            <w:rFonts w:hint="default" w:ascii="Calibri" w:hAnsi="Calibri" w:eastAsia="宋体" w:cs="Calibri"/>
            <w:kern w:val="2"/>
            <w:sz w:val="21"/>
            <w:szCs w:val="21"/>
            <w:lang w:val="en-US" w:eastAsia="zh-CN" w:bidi="ar"/>
          </w:rPr>
          <w:t>merchantAccount</w:t>
        </w:r>
      </w:ins>
      <w:ins w:id="1706" w:author="丁杭/80376955" w:date="2025-05-06T10:19:52Z">
        <w:r>
          <w:rPr>
            <w:rFonts w:hint="eastAsia" w:ascii="Calibri" w:hAnsi="Calibri" w:eastAsia="宋体" w:cs="Calibri"/>
            <w:kern w:val="2"/>
            <w:sz w:val="21"/>
            <w:szCs w:val="21"/>
            <w:lang w:val="en-US" w:eastAsia="zh" w:bidi="ar"/>
          </w:rPr>
          <w:t xml:space="preserve"> </w:t>
        </w:r>
      </w:ins>
      <w:ins w:id="1707" w:author="丁杭/80376955" w:date="2025-05-06T10:19:54Z">
        <w:r>
          <w:rPr>
            <w:rFonts w:hint="eastAsia" w:ascii="Calibri" w:hAnsi="Calibri" w:eastAsia="宋体" w:cs="Calibri"/>
            <w:kern w:val="2"/>
            <w:sz w:val="21"/>
            <w:szCs w:val="21"/>
            <w:lang w:val="en-US" w:eastAsia="zh" w:bidi="ar"/>
          </w:rPr>
          <w:t>判重</w:t>
        </w:r>
      </w:ins>
    </w:p>
    <w:p>
      <w:pPr>
        <w:pStyle w:val="2"/>
        <w:ind w:firstLine="420"/>
        <w:rPr>
          <w:rFonts w:hint="eastAsia"/>
          <w:lang w:val="en-US" w:eastAsia="zh"/>
        </w:rPr>
        <w:pPrChange w:id="1708" w:author="丁杭/80376955" w:date="2025-05-06T10:17:23Z">
          <w:pPr>
            <w:pStyle w:val="2"/>
          </w:pPr>
        </w:pPrChange>
      </w:pPr>
    </w:p>
    <w:p>
      <w:pPr>
        <w:pStyle w:val="6"/>
        <w:bidi w:val="0"/>
      </w:pPr>
      <w:r>
        <w:rPr>
          <w:rFonts w:hint="eastAsia"/>
        </w:rPr>
        <w:t>基本信息</w:t>
      </w: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/openapi/user/v1/mer-account/add-merchant-account</w:t>
            </w:r>
            <w:r>
              <w:rPr>
                <w:rFonts w:hint="eastAsia" w:ascii="宋体" w:hAnsi="宋体" w:eastAsia="宋体" w:cs="宋体"/>
                <w:color w:val="333333"/>
                <w:sz w:val="22"/>
                <w:szCs w:val="22"/>
                <w:lang w:val="en-US" w:eastAsia="zh-CN"/>
              </w:rPr>
              <w:t>-batch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是</w:t>
            </w:r>
          </w:p>
        </w:tc>
      </w:tr>
    </w:tbl>
    <w:p/>
    <w:p>
      <w:pPr>
        <w:pStyle w:val="6"/>
        <w:bidi w:val="0"/>
      </w:pPr>
      <w:r>
        <w:rPr>
          <w:rFonts w:hint="eastAsia"/>
        </w:rPr>
        <w:t>请求参数</w:t>
      </w:r>
    </w:p>
    <w:p>
      <w:pPr>
        <w:rPr>
          <w:rFonts w:hint="eastAsia" w:eastAsia="宋体"/>
          <w:color w:val="000000"/>
          <w:lang w:val="en-US" w:eastAsia="zh-CN"/>
        </w:rPr>
      </w:pPr>
      <w:r>
        <w:rPr>
          <w:rFonts w:hint="eastAsia" w:eastAsia="宋体"/>
          <w:color w:val="000000"/>
          <w:lang w:val="en-US" w:eastAsia="zh-CN"/>
        </w:rPr>
        <w:t>分为2种情况，境内账号和境外账号</w:t>
      </w:r>
    </w:p>
    <w:p>
      <w:pPr>
        <w:rPr>
          <w:rFonts w:hint="eastAsia" w:eastAsia="宋体"/>
          <w:color w:val="000000"/>
          <w:lang w:val="en-US" w:eastAsia="zh-CN"/>
        </w:rPr>
      </w:pPr>
      <w:r>
        <w:rPr>
          <w:rFonts w:hint="eastAsia" w:eastAsia="宋体"/>
          <w:color w:val="000000"/>
          <w:lang w:val="en-US" w:eastAsia="zh-CN"/>
        </w:rPr>
        <w:t>---境内账号情况</w:t>
      </w:r>
    </w:p>
    <w:p>
      <w:pPr>
        <w:rPr>
          <w:rFonts w:hint="default" w:eastAsia="宋体"/>
          <w:color w:val="000000"/>
          <w:lang w:val="en-US" w:eastAsia="zh-CN"/>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250"/>
        <w:gridCol w:w="1137"/>
        <w:gridCol w:w="1063"/>
        <w:gridCol w:w="1237"/>
        <w:gridCol w:w="24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2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13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063"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123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示例值</w:t>
            </w:r>
          </w:p>
        </w:tc>
        <w:tc>
          <w:tcPr>
            <w:tcW w:w="246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accountKind</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String(1)</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i w:val="0"/>
                <w:iCs w:val="0"/>
                <w:caps w:val="0"/>
                <w:color w:val="0000FF"/>
                <w:spacing w:val="0"/>
                <w:sz w:val="22"/>
                <w:szCs w:val="22"/>
                <w:shd w:val="clear" w:fill="FFFFFF"/>
              </w:rPr>
            </w:pPr>
            <w:r>
              <w:rPr>
                <w:rFonts w:hint="eastAsia" w:asciiTheme="minorEastAsia" w:hAnsiTheme="minorEastAsia" w:cstheme="minorEastAsia"/>
                <w:i w:val="0"/>
                <w:iCs w:val="0"/>
                <w:caps w:val="0"/>
                <w:color w:val="0000FF"/>
                <w:spacing w:val="0"/>
                <w:sz w:val="22"/>
                <w:szCs w:val="22"/>
                <w:shd w:val="clear" w:fill="FFFFFF"/>
                <w:lang w:val="en-US" w:eastAsia="zh-CN"/>
              </w:rPr>
              <w:t>账号类别</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0</w:t>
            </w: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20"/>
              </w:numPr>
              <w:suppressLineNumbers w:val="0"/>
              <w:snapToGrid w:val="0"/>
              <w:spacing w:before="0" w:beforeAutospacing="0" w:after="0" w:afterAutospacing="0"/>
              <w:ind w:left="0" w:right="0"/>
              <w:rPr>
                <w:rFonts w:hint="eastAsia"/>
                <w:color w:val="0000FF"/>
                <w:lang w:val="en-US" w:eastAsia="zh-CN"/>
              </w:rPr>
            </w:pPr>
            <w:r>
              <w:rPr>
                <w:rFonts w:hint="eastAsia"/>
                <w:color w:val="0000FF"/>
                <w:lang w:val="en-US" w:eastAsia="zh-CN"/>
              </w:rPr>
              <w:t>境内账号</w:t>
            </w:r>
          </w:p>
          <w:p>
            <w:pPr>
              <w:pStyle w:val="2"/>
              <w:keepNext w:val="0"/>
              <w:keepLines w:val="0"/>
              <w:numPr>
                <w:ilvl w:val="0"/>
                <w:numId w:val="21"/>
              </w:numPr>
              <w:suppressLineNumbers w:val="0"/>
              <w:spacing w:before="0" w:beforeAutospacing="0" w:afterAutospacing="0"/>
              <w:ind w:left="0" w:leftChars="0" w:right="0" w:firstLine="0" w:firstLineChars="0"/>
              <w:rPr>
                <w:rFonts w:hint="eastAsia"/>
                <w:color w:val="0000FF"/>
                <w:lang w:val="en-US" w:eastAsia="zh-CN"/>
              </w:rPr>
            </w:pPr>
            <w:r>
              <w:rPr>
                <w:rFonts w:hint="eastAsia"/>
                <w:color w:val="0000FF"/>
                <w:lang w:val="en-US" w:eastAsia="zh-CN"/>
              </w:rPr>
              <w:t>境外账号</w:t>
            </w:r>
          </w:p>
          <w:p>
            <w:pPr>
              <w:pStyle w:val="2"/>
              <w:keepNext w:val="0"/>
              <w:keepLines w:val="0"/>
              <w:numPr>
                <w:ilvl w:val="0"/>
                <w:numId w:val="0"/>
              </w:numPr>
              <w:suppressLineNumbers w:val="0"/>
              <w:spacing w:before="0" w:beforeAutospacing="0" w:afterAutospacing="0"/>
              <w:ind w:left="0" w:leftChars="0" w:right="0"/>
              <w:rPr>
                <w:rFonts w:hint="default"/>
                <w:color w:val="0000FF"/>
                <w:lang w:val="en-US" w:eastAsia="zh-CN"/>
              </w:rPr>
            </w:pPr>
            <w:r>
              <w:rPr>
                <w:rFonts w:hint="eastAsia"/>
                <w:color w:val="0000FF"/>
                <w:lang w:val="en-US" w:eastAsia="zh-CN"/>
              </w:rPr>
              <w:t>不填默认为境内账号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ins w:id="1709" w:author="丁杭/80376955" w:date="2025-05-06T08:57:34Z"/>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710" w:author="丁杭/80376955" w:date="2025-05-06T08:57:34Z"/>
                <w:rFonts w:hint="eastAsia" w:eastAsia="宋体" w:asciiTheme="minorEastAsia" w:hAnsiTheme="minorEastAsia" w:cstheme="minorEastAsia"/>
                <w:color w:val="0000FF"/>
                <w:sz w:val="22"/>
                <w:szCs w:val="22"/>
                <w:lang w:val="en-US" w:eastAsia="zh"/>
              </w:rPr>
            </w:pPr>
            <w:ins w:id="1711" w:author="丁杭/80376955" w:date="2025-05-06T08:58:21Z">
              <w:r>
                <w:rPr>
                  <w:rFonts w:hint="eastAsia" w:asciiTheme="minorEastAsia" w:hAnsiTheme="minorEastAsia" w:cstheme="minorEastAsia"/>
                  <w:color w:val="0000FF"/>
                  <w:sz w:val="22"/>
                  <w:szCs w:val="22"/>
                  <w:lang w:val="en-US" w:eastAsia="zh"/>
                </w:rPr>
                <w:t>shared</w:t>
              </w:r>
            </w:ins>
            <w:ins w:id="1712" w:author="丁杭/80376955" w:date="2025-05-06T08:58:23Z">
              <w:r>
                <w:rPr>
                  <w:rFonts w:hint="eastAsia" w:asciiTheme="minorEastAsia" w:hAnsiTheme="minorEastAsia" w:cstheme="minorEastAsia"/>
                  <w:color w:val="0000FF"/>
                  <w:sz w:val="22"/>
                  <w:szCs w:val="22"/>
                  <w:lang w:val="en-US" w:eastAsia="zh"/>
                </w:rPr>
                <w:t>M</w:t>
              </w:r>
            </w:ins>
            <w:ins w:id="1713" w:author="丁杭/80376955" w:date="2025-05-06T08:58:21Z">
              <w:r>
                <w:rPr>
                  <w:rFonts w:hint="eastAsia" w:asciiTheme="minorEastAsia" w:hAnsiTheme="minorEastAsia" w:cstheme="minorEastAsia"/>
                  <w:color w:val="0000FF"/>
                  <w:sz w:val="22"/>
                  <w:szCs w:val="22"/>
                  <w:lang w:val="en-US" w:eastAsia="zh"/>
                </w:rPr>
                <w:t>odel</w:t>
              </w:r>
            </w:ins>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714" w:author="丁杭/80376955" w:date="2025-05-06T08:57:34Z"/>
                <w:rFonts w:hint="eastAsia" w:asciiTheme="minorEastAsia" w:hAnsiTheme="minorEastAsia" w:eastAsiaTheme="minorEastAsia" w:cstheme="minorEastAsia"/>
                <w:color w:val="0000FF"/>
                <w:sz w:val="22"/>
                <w:szCs w:val="22"/>
                <w:lang w:val="en-US" w:eastAsia="zh"/>
              </w:rPr>
            </w:pPr>
            <w:ins w:id="1715" w:author="丁杭/80376955" w:date="2025-05-06T08:58:59Z">
              <w:r>
                <w:rPr>
                  <w:rFonts w:hint="eastAsia" w:asciiTheme="minorEastAsia" w:hAnsiTheme="minorEastAsia" w:eastAsiaTheme="minorEastAsia" w:cstheme="minorEastAsia"/>
                  <w:color w:val="0000FF"/>
                  <w:sz w:val="22"/>
                  <w:szCs w:val="22"/>
                  <w:lang w:val="en-US" w:eastAsia="zh"/>
                </w:rPr>
                <w:t>char（</w:t>
              </w:r>
            </w:ins>
            <w:ins w:id="1716" w:author="丁杭/80376955" w:date="2025-05-06T08:59:01Z">
              <w:r>
                <w:rPr>
                  <w:rFonts w:hint="eastAsia" w:asciiTheme="minorEastAsia" w:hAnsiTheme="minorEastAsia" w:eastAsiaTheme="minorEastAsia" w:cstheme="minorEastAsia"/>
                  <w:color w:val="0000FF"/>
                  <w:sz w:val="22"/>
                  <w:szCs w:val="22"/>
                  <w:lang w:val="en-US" w:eastAsia="zh"/>
                </w:rPr>
                <w:t>1</w:t>
              </w:r>
            </w:ins>
            <w:ins w:id="1717" w:author="丁杭/80376955" w:date="2025-05-06T08:58:59Z">
              <w:r>
                <w:rPr>
                  <w:rFonts w:hint="eastAsia" w:asciiTheme="minorEastAsia" w:hAnsiTheme="minorEastAsia" w:eastAsiaTheme="minorEastAsia" w:cstheme="minorEastAsia"/>
                  <w:color w:val="0000FF"/>
                  <w:sz w:val="22"/>
                  <w:szCs w:val="22"/>
                  <w:lang w:val="en-US" w:eastAsia="zh"/>
                </w:rPr>
                <w:t>）</w:t>
              </w:r>
            </w:ins>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ins w:id="1718" w:author="丁杭/80376955" w:date="2025-05-06T08:57:34Z"/>
                <w:rFonts w:hint="eastAsia" w:asciiTheme="minorEastAsia" w:hAnsiTheme="minorEastAsia" w:eastAsiaTheme="minorEastAsia" w:cstheme="minorEastAsia"/>
                <w:color w:val="0000FF"/>
                <w:sz w:val="22"/>
                <w:szCs w:val="22"/>
                <w:lang w:val="en-US" w:eastAsia="zh"/>
              </w:rPr>
            </w:pPr>
            <w:ins w:id="1719" w:author="丁杭/80376955" w:date="2025-05-06T08:59:04Z">
              <w:r>
                <w:rPr>
                  <w:rFonts w:hint="eastAsia" w:asciiTheme="minorEastAsia" w:hAnsiTheme="minorEastAsia" w:eastAsiaTheme="minorEastAsia" w:cstheme="minorEastAsia"/>
                  <w:color w:val="0000FF"/>
                  <w:sz w:val="22"/>
                  <w:szCs w:val="22"/>
                  <w:lang w:val="en-US" w:eastAsia="zh"/>
                </w:rPr>
                <w:t>N</w:t>
              </w:r>
            </w:ins>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720" w:author="丁杭/80376955" w:date="2025-05-06T08:57:34Z"/>
                <w:rFonts w:hint="eastAsia" w:eastAsia="宋体" w:asciiTheme="minorEastAsia" w:hAnsiTheme="minorEastAsia" w:cstheme="minorEastAsia"/>
                <w:i w:val="0"/>
                <w:iCs w:val="0"/>
                <w:caps w:val="0"/>
                <w:color w:val="0000FF"/>
                <w:spacing w:val="0"/>
                <w:sz w:val="22"/>
                <w:szCs w:val="22"/>
                <w:shd w:val="clear" w:fill="FFFFFF"/>
                <w:lang w:val="en-US" w:eastAsia="zh"/>
              </w:rPr>
            </w:pPr>
            <w:ins w:id="1721" w:author="丁杭/80376955" w:date="2025-05-06T08:59:12Z">
              <w:r>
                <w:rPr>
                  <w:rFonts w:hint="eastAsia" w:asciiTheme="minorEastAsia" w:hAnsiTheme="minorEastAsia" w:cstheme="minorEastAsia"/>
                  <w:i w:val="0"/>
                  <w:iCs w:val="0"/>
                  <w:caps w:val="0"/>
                  <w:color w:val="0000FF"/>
                  <w:spacing w:val="0"/>
                  <w:sz w:val="22"/>
                  <w:szCs w:val="22"/>
                  <w:shd w:val="clear" w:fill="FFFFFF"/>
                  <w:lang w:val="en-US" w:eastAsia="zh"/>
                </w:rPr>
                <w:t>客商</w:t>
              </w:r>
            </w:ins>
            <w:ins w:id="1722" w:author="丁杭/80376955" w:date="2025-05-06T08:59:16Z">
              <w:r>
                <w:rPr>
                  <w:rFonts w:hint="eastAsia" w:asciiTheme="minorEastAsia" w:hAnsiTheme="minorEastAsia" w:cstheme="minorEastAsia"/>
                  <w:i w:val="0"/>
                  <w:iCs w:val="0"/>
                  <w:caps w:val="0"/>
                  <w:color w:val="0000FF"/>
                  <w:spacing w:val="0"/>
                  <w:sz w:val="22"/>
                  <w:szCs w:val="22"/>
                  <w:shd w:val="clear" w:fill="FFFFFF"/>
                  <w:lang w:val="en-US" w:eastAsia="zh"/>
                </w:rPr>
                <w:t>账户共享</w:t>
              </w:r>
            </w:ins>
            <w:ins w:id="1723" w:author="丁杭/80376955" w:date="2025-05-06T08:59:17Z">
              <w:r>
                <w:rPr>
                  <w:rFonts w:hint="eastAsia" w:asciiTheme="minorEastAsia" w:hAnsiTheme="minorEastAsia" w:cstheme="minorEastAsia"/>
                  <w:i w:val="0"/>
                  <w:iCs w:val="0"/>
                  <w:caps w:val="0"/>
                  <w:color w:val="0000FF"/>
                  <w:spacing w:val="0"/>
                  <w:sz w:val="22"/>
                  <w:szCs w:val="22"/>
                  <w:shd w:val="clear" w:fill="FFFFFF"/>
                  <w:lang w:val="en-US" w:eastAsia="zh"/>
                </w:rPr>
                <w:t>模式</w:t>
              </w:r>
            </w:ins>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724" w:author="丁杭/80376955" w:date="2025-05-06T08:57:34Z"/>
                <w:rFonts w:hint="eastAsia" w:asciiTheme="minorEastAsia" w:hAnsiTheme="minorEastAsia" w:eastAsiaTheme="minorEastAsia" w:cstheme="minorEastAsia"/>
                <w:color w:val="0000FF"/>
                <w:sz w:val="22"/>
                <w:szCs w:val="22"/>
                <w:lang w:val="en-US" w:eastAsia="zh"/>
              </w:rPr>
            </w:pPr>
            <w:ins w:id="1725" w:author="丁杭/80376955" w:date="2025-05-06T08:59:20Z">
              <w:r>
                <w:rPr>
                  <w:rFonts w:hint="eastAsia" w:asciiTheme="minorEastAsia" w:hAnsiTheme="minorEastAsia" w:eastAsiaTheme="minorEastAsia" w:cstheme="minorEastAsia"/>
                  <w:color w:val="0000FF"/>
                  <w:sz w:val="22"/>
                  <w:szCs w:val="22"/>
                  <w:lang w:val="en-US" w:eastAsia="zh"/>
                </w:rPr>
                <w:t>0</w:t>
              </w:r>
            </w:ins>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leftChars="0" w:right="0" w:firstLine="0" w:firstLineChars="0"/>
              <w:rPr>
                <w:ins w:id="1726" w:author="丁杭/80376955" w:date="2025-05-06T08:57:34Z"/>
                <w:rFonts w:hint="eastAsia" w:eastAsia="宋体"/>
                <w:color w:val="0000FF"/>
                <w:lang w:val="en-US" w:eastAsia="zh"/>
              </w:rPr>
            </w:pPr>
            <w:ins w:id="1727" w:author="丁杭/80376955" w:date="2025-05-06T08:59:24Z">
              <w:r>
                <w:rPr>
                  <w:rFonts w:hint="eastAsia"/>
                  <w:color w:val="0000FF"/>
                  <w:lang w:val="en-US" w:eastAsia="zh"/>
                </w:rPr>
                <w:t>0-</w:t>
              </w:r>
            </w:ins>
            <w:ins w:id="1728" w:author="丁杭/80376955" w:date="2025-05-06T08:59:27Z">
              <w:r>
                <w:rPr>
                  <w:rFonts w:hint="eastAsia"/>
                  <w:color w:val="0000FF"/>
                  <w:lang w:val="en-US" w:eastAsia="zh"/>
                </w:rPr>
                <w:t>子公司</w:t>
              </w:r>
            </w:ins>
            <w:ins w:id="1729" w:author="丁杭/80376955" w:date="2025-05-06T08:59:28Z">
              <w:r>
                <w:rPr>
                  <w:rFonts w:hint="eastAsia"/>
                  <w:color w:val="0000FF"/>
                  <w:lang w:val="en-US" w:eastAsia="zh"/>
                </w:rPr>
                <w:t>模式</w:t>
              </w:r>
            </w:ins>
            <w:ins w:id="1730" w:author="丁杭/80376955" w:date="2025-05-06T08:59:29Z">
              <w:r>
                <w:rPr>
                  <w:rFonts w:hint="eastAsia"/>
                  <w:color w:val="0000FF"/>
                  <w:lang w:val="en-US" w:eastAsia="zh"/>
                </w:rPr>
                <w:t>、1</w:t>
              </w:r>
            </w:ins>
            <w:ins w:id="1731" w:author="丁杭/80376955" w:date="2025-05-06T08:59:31Z">
              <w:r>
                <w:rPr>
                  <w:rFonts w:hint="eastAsia"/>
                  <w:color w:val="0000FF"/>
                  <w:lang w:val="en-US" w:eastAsia="zh"/>
                </w:rPr>
                <w:t>-</w:t>
              </w:r>
            </w:ins>
            <w:ins w:id="1732" w:author="丁杭/80376955" w:date="2025-05-06T08:59:33Z">
              <w:r>
                <w:rPr>
                  <w:rFonts w:hint="eastAsia"/>
                  <w:color w:val="0000FF"/>
                  <w:lang w:val="en-US" w:eastAsia="zh"/>
                </w:rPr>
                <w:t>集团</w:t>
              </w:r>
            </w:ins>
            <w:ins w:id="1733" w:author="丁杭/80376955" w:date="2025-05-06T08:59:35Z">
              <w:r>
                <w:rPr>
                  <w:rFonts w:hint="eastAsia"/>
                  <w:color w:val="0000FF"/>
                  <w:lang w:val="en-US" w:eastAsia="zh"/>
                </w:rPr>
                <w:t>模式</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cleaningCode</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String(100)</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i w:val="0"/>
                <w:iCs w:val="0"/>
                <w:caps w:val="0"/>
                <w:color w:val="0000FF"/>
                <w:spacing w:val="0"/>
                <w:sz w:val="22"/>
                <w:szCs w:val="22"/>
                <w:shd w:val="clear" w:fill="FFFFFF"/>
              </w:rPr>
            </w:pPr>
            <w:r>
              <w:rPr>
                <w:rFonts w:hint="default"/>
                <w:color w:val="0000FF"/>
                <w:lang w:val="en-US" w:eastAsia="zh-CN"/>
              </w:rPr>
              <w:t>开户行清算代码</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merchantAccount</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String(35)</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Y</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i w:val="0"/>
                <w:iCs w:val="0"/>
                <w:caps w:val="0"/>
                <w:color w:val="021D38"/>
                <w:spacing w:val="0"/>
                <w:sz w:val="22"/>
                <w:szCs w:val="22"/>
                <w:shd w:val="clear" w:fill="FFFFFF"/>
              </w:rPr>
              <w:t>银行账号</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r>
              <w:rPr>
                <w:rFonts w:hint="default" w:asciiTheme="minorEastAsia" w:hAnsiTheme="minorEastAsia" w:eastAsiaTheme="minorEastAsia" w:cstheme="minorEastAsia"/>
                <w:color w:val="000000"/>
                <w:sz w:val="22"/>
                <w:szCs w:val="22"/>
                <w:lang w:val="en-US" w:eastAsia="zh-CN"/>
              </w:rPr>
              <w:t>只能输入数字、字母、-、*、.和@，最多35个字符！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kern w:val="2"/>
                <w:sz w:val="22"/>
                <w:szCs w:val="22"/>
                <w:lang w:val="en-US" w:eastAsia="zh-CN" w:bidi="ar-SA"/>
              </w:rPr>
              <w:t>merchantAccountName</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String(200)</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Y</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账户名称</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merchant</w:t>
            </w:r>
            <w:r>
              <w:rPr>
                <w:rFonts w:hint="eastAsia" w:asciiTheme="minorEastAsia" w:hAnsiTheme="minorEastAsia" w:cstheme="minorEastAsia"/>
                <w:color w:val="333333"/>
                <w:sz w:val="22"/>
                <w:lang w:val="en-US" w:eastAsia="zh-CN"/>
              </w:rPr>
              <w:t>Num</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String(30)</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客商信息唯一ID</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strike/>
                <w:dstrike w:val="0"/>
                <w:color w:val="0000FF"/>
                <w:sz w:val="22"/>
                <w:lang w:val="en-US" w:eastAsia="zh-CN"/>
              </w:rPr>
            </w:pPr>
            <w:r>
              <w:rPr>
                <w:rFonts w:hint="default" w:asciiTheme="minorEastAsia" w:hAnsiTheme="minorEastAsia" w:cstheme="minorEastAsia"/>
                <w:strike/>
                <w:dstrike w:val="0"/>
                <w:color w:val="0000FF"/>
                <w:sz w:val="22"/>
                <w:lang w:val="en-US" w:eastAsia="zh-CN"/>
              </w:rPr>
              <w:t>unitCode</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strike/>
                <w:dstrike w:val="0"/>
                <w:color w:val="0000FF"/>
                <w:sz w:val="22"/>
                <w:lang w:val="en-US" w:eastAsia="zh-CN"/>
              </w:rPr>
            </w:pPr>
            <w:r>
              <w:rPr>
                <w:rFonts w:hint="eastAsia" w:asciiTheme="minorEastAsia" w:hAnsiTheme="minorEastAsia" w:cstheme="minorEastAsia"/>
                <w:strike/>
                <w:dstrike w:val="0"/>
                <w:color w:val="0000FF"/>
                <w:sz w:val="22"/>
                <w:lang w:val="en-US" w:eastAsia="zh-CN"/>
              </w:rPr>
              <w:t>String(32)</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strike/>
                <w:dstrike w:val="0"/>
                <w:color w:val="0000FF"/>
                <w:sz w:val="22"/>
                <w:lang w:val="en-US" w:eastAsia="zh-CN"/>
              </w:rPr>
            </w:pPr>
            <w:r>
              <w:rPr>
                <w:rFonts w:hint="eastAsia" w:asciiTheme="minorEastAsia" w:hAnsiTheme="minorEastAsia" w:eastAsiaTheme="minorEastAsia" w:cstheme="minorEastAsia"/>
                <w:strike/>
                <w:dstrike w:val="0"/>
                <w:color w:val="0000FF"/>
                <w:sz w:val="22"/>
                <w:szCs w:val="22"/>
                <w:lang w:val="en-US" w:eastAsia="zh-CN"/>
              </w:rPr>
              <w:t>Y</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strike/>
                <w:dstrike w:val="0"/>
                <w:color w:val="0000FF"/>
                <w:sz w:val="22"/>
                <w:lang w:val="en-US" w:eastAsia="zh-CN"/>
              </w:rPr>
            </w:pPr>
            <w:r>
              <w:rPr>
                <w:rFonts w:hint="eastAsia" w:asciiTheme="minorEastAsia" w:hAnsiTheme="minorEastAsia" w:cstheme="minorEastAsia"/>
                <w:strike/>
                <w:dstrike w:val="0"/>
                <w:color w:val="0000FF"/>
                <w:sz w:val="22"/>
                <w:lang w:val="en-US" w:eastAsia="zh-CN"/>
              </w:rPr>
              <w:t>所属成员单位（前端展示用）</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strike/>
                <w:dstrike w:val="0"/>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strike/>
                <w:dstrike w:val="0"/>
                <w:color w:val="0000FF"/>
                <w:sz w:val="22"/>
                <w:szCs w:val="22"/>
                <w:lang w:val="en-US" w:eastAsia="zh-CN"/>
              </w:rPr>
            </w:pPr>
            <w:r>
              <w:rPr>
                <w:rFonts w:hint="eastAsia" w:asciiTheme="minorEastAsia" w:hAnsiTheme="minorEastAsia" w:cstheme="minorEastAsia"/>
                <w:strike/>
                <w:dstrike w:val="0"/>
                <w:color w:val="0000FF"/>
                <w:sz w:val="22"/>
                <w:szCs w:val="22"/>
                <w:lang w:val="en-US" w:eastAsia="zh-CN"/>
              </w:rPr>
              <w:t>20240118废弃该字段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default" w:asciiTheme="minorEastAsia" w:hAnsiTheme="minorEastAsia" w:cstheme="minorEastAsia"/>
                <w:color w:val="0000FF"/>
                <w:sz w:val="22"/>
                <w:lang w:val="en-US" w:eastAsia="zh-CN"/>
              </w:rPr>
              <w:t>displayUnitCodeList</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List&lt;String&gt;</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Y</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多个所属成员单位（前端展示用)</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leftChars="0" w:right="0" w:firstLine="0" w:firstLineChars="0"/>
              <w:rPr>
                <w:rFonts w:hint="eastAsia" w:asciiTheme="minorEastAsia" w:hAnsi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单个成员单位长度最大为32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bankType</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String(5)</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Y</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银行类型</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枚举值见4.1.5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provinceCode</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highlight w:val="none"/>
                <w:lang w:val="en-US" w:eastAsia="zh-CN"/>
              </w:rPr>
            </w:pPr>
            <w:r>
              <w:rPr>
                <w:rFonts w:hint="eastAsia" w:asciiTheme="minorEastAsia" w:hAnsiTheme="minorEastAsia" w:cstheme="minorEastAsia"/>
                <w:color w:val="000000"/>
                <w:sz w:val="22"/>
                <w:szCs w:val="22"/>
                <w:highlight w:val="none"/>
                <w:lang w:val="en-US" w:eastAsia="zh-CN"/>
              </w:rPr>
              <w:t>Y</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省份</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cityCode</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String(5)</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color w:val="000000"/>
                <w:sz w:val="22"/>
                <w:szCs w:val="22"/>
                <w:highlight w:val="none"/>
                <w:lang w:val="en-US" w:eastAsia="zh-CN"/>
              </w:rPr>
            </w:pPr>
            <w:r>
              <w:rPr>
                <w:rFonts w:hint="eastAsia" w:asciiTheme="minorEastAsia" w:hAnsiTheme="minorEastAsia" w:cstheme="minorEastAsia"/>
                <w:color w:val="000000"/>
                <w:sz w:val="22"/>
                <w:szCs w:val="22"/>
                <w:highlight w:val="none"/>
                <w:lang w:val="en-US" w:eastAsia="zh-CN"/>
              </w:rPr>
              <w:t>Y</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城市</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bankCnapsCode</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String(12)</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联行号</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联行号输入长度不能超过最大长度12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publicOrPrivate</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对公对私标志</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22"/>
              </w:numPr>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对公</w:t>
            </w:r>
          </w:p>
          <w:p>
            <w:pPr>
              <w:keepNext w:val="0"/>
              <w:keepLines w:val="0"/>
              <w:numPr>
                <w:ilvl w:val="0"/>
                <w:numId w:val="0"/>
              </w:numPr>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1-对私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openingBank</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String(200)</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开户银行名称</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default" w:asciiTheme="minorEastAsia" w:hAnsiTheme="minorEastAsia" w:cstheme="minorEastAsia"/>
                <w:color w:val="0000FF"/>
                <w:sz w:val="22"/>
                <w:lang w:val="en-US" w:eastAsia="zh-CN"/>
              </w:rPr>
              <w:t>accountType</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String(1)</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Y</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FF"/>
                <w:sz w:val="22"/>
                <w:lang w:val="en-US" w:eastAsia="zh-CN"/>
              </w:rPr>
            </w:pPr>
            <w:r>
              <w:rPr>
                <w:rFonts w:hint="default" w:asciiTheme="minorEastAsia" w:hAnsiTheme="minorEastAsia" w:cstheme="minorEastAsia"/>
                <w:color w:val="0000FF"/>
                <w:sz w:val="22"/>
                <w:lang w:val="en-US" w:eastAsia="zh-CN"/>
              </w:rPr>
              <w:t>账号主体</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C</w:t>
            </w: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C-企业</w:t>
            </w:r>
          </w:p>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P-个人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payingNationCode</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i w:val="0"/>
                <w:iCs w:val="0"/>
                <w:caps w:val="0"/>
                <w:color w:val="021D38"/>
                <w:spacing w:val="0"/>
                <w:sz w:val="22"/>
                <w:szCs w:val="22"/>
                <w:shd w:val="clear" w:fill="FFFFFF"/>
              </w:rPr>
              <w:t>开户行所属国家/地区</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枚举值见4.1.16 -3位国家/地区码表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highlight w:val="none"/>
                <w:lang w:val="en-US" w:eastAsia="zh-CN"/>
              </w:rPr>
            </w:pPr>
            <w:r>
              <w:rPr>
                <w:rFonts w:hint="default" w:asciiTheme="minorEastAsia" w:hAnsiTheme="minorEastAsia" w:cstheme="minorEastAsia"/>
                <w:color w:val="333333"/>
                <w:sz w:val="22"/>
                <w:highlight w:val="none"/>
                <w:lang w:val="en-US" w:eastAsia="zh-CN"/>
              </w:rPr>
              <w:t>payingBankName</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String(140)</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21D38"/>
                <w:spacing w:val="0"/>
                <w:sz w:val="22"/>
                <w:szCs w:val="22"/>
                <w:shd w:val="clear" w:fill="FFFFFF"/>
              </w:rPr>
            </w:pPr>
            <w:r>
              <w:rPr>
                <w:rFonts w:hint="eastAsia" w:ascii="宋体" w:hAnsi="宋体" w:eastAsia="宋体" w:cs="宋体"/>
                <w:i w:val="0"/>
                <w:iCs w:val="0"/>
                <w:caps w:val="0"/>
                <w:color w:val="021D38"/>
                <w:spacing w:val="0"/>
                <w:sz w:val="22"/>
                <w:szCs w:val="22"/>
                <w:shd w:val="clear" w:fill="FFFFFF"/>
              </w:rPr>
              <w:t>开户行地址</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currencyNumList</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List&lt;String&gt;</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lang w:val="en-US" w:eastAsia="zh-CN"/>
              </w:rPr>
              <w:t>币种码</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eastAsia="宋体"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不填时默认为人民币。币种最多选择80种。枚举值见</w:t>
            </w:r>
            <w:r>
              <w:rPr>
                <w:rFonts w:hint="default" w:eastAsia="宋体"/>
                <w:color w:val="0000FF"/>
              </w:rPr>
              <w:t>4.1.1</w:t>
            </w:r>
            <w:r>
              <w:rPr>
                <w:rFonts w:hint="eastAsia" w:eastAsia="宋体"/>
                <w:color w:val="0000FF"/>
                <w:lang w:val="en-US" w:eastAsia="zh-CN"/>
              </w:rPr>
              <w:t>-</w:t>
            </w:r>
            <w:r>
              <w:rPr>
                <w:rFonts w:hint="default" w:eastAsia="宋体"/>
                <w:color w:val="0000FF"/>
              </w:rPr>
              <w:t>币种</w:t>
            </w:r>
            <w:r>
              <w:rPr>
                <w:rFonts w:hint="eastAsia" w:eastAsia="宋体"/>
                <w:color w:val="0000FF"/>
                <w:lang w:val="en-US" w:eastAsia="zh-CN"/>
              </w:rPr>
              <w:t>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agencyAccount</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String(35)</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rPr>
              <w:t>代理行账号</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如果填值则</w:t>
            </w:r>
            <w:r>
              <w:rPr>
                <w:rFonts w:hint="eastAsia"/>
                <w:color w:val="0000FF"/>
                <w:lang w:val="en-US" w:eastAsia="zh-CN"/>
              </w:rPr>
              <w:t>代理行账号必须输入大于8位的英文或数字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agencyAddress</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String(140)</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lang w:val="en-US" w:eastAsia="zh-CN"/>
              </w:rPr>
              <w:t>代理行地址</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agencyName</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String(140)</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lang w:val="en-US" w:eastAsia="zh-CN"/>
              </w:rPr>
              <w:t>代理行名称</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agencySwift</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String(11)</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rPr>
              <w:t>代理行SWIFTCOD</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payingBankSwift</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String(11)</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rPr>
              <w:t>开户行swift code</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eastAsia" w:ascii="宋体" w:hAnsi="宋体" w:eastAsia="宋体" w:cs="宋体"/>
                <w:b w:val="0"/>
                <w:color w:val="000000"/>
                <w:kern w:val="2"/>
                <w:sz w:val="22"/>
                <w:szCs w:val="22"/>
              </w:rPr>
            </w:pPr>
            <w:r>
              <w:rPr>
                <w:rFonts w:hint="eastAsia" w:ascii="宋体" w:hAnsi="宋体" w:eastAsia="宋体" w:cs="宋体"/>
                <w:b w:val="0"/>
                <w:color w:val="A31515"/>
                <w:kern w:val="2"/>
                <w:sz w:val="22"/>
                <w:szCs w:val="22"/>
                <w:lang w:val="en-US" w:eastAsia="zh-CN" w:bidi="ar"/>
              </w:rPr>
              <w:t>reserveField1</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rPr>
            </w:pPr>
            <w:r>
              <w:rPr>
                <w:rFonts w:hint="eastAsia" w:ascii="宋体" w:hAnsi="宋体" w:eastAsia="宋体" w:cs="宋体"/>
                <w:color w:val="333333"/>
                <w:kern w:val="2"/>
                <w:sz w:val="22"/>
                <w:szCs w:val="22"/>
                <w:lang w:val="en-US" w:eastAsia="zh-CN" w:bidi="ar"/>
              </w:rPr>
              <w:t>预留字段1</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F79646"/>
                <w:kern w:val="2"/>
                <w:sz w:val="22"/>
                <w:szCs w:val="22"/>
                <w:lang w:val="en-US" w:eastAsia="zh-CN" w:bidi="ar"/>
              </w:rPr>
              <w:t>预留字段最大限制为255位，具体长度限制见CBS表单配置，数据录入时会过滤掉未启用的预留字段，使用该字段前需到CBS表单配置页启用该字段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default" w:ascii="Consolas" w:hAnsi="Consolas" w:eastAsia="Consolas" w:cs="Consolas"/>
                <w:b w:val="0"/>
                <w:color w:val="000000"/>
                <w:kern w:val="2"/>
                <w:sz w:val="18"/>
                <w:szCs w:val="18"/>
                <w:shd w:val="clear" w:fill="FFFFFE"/>
              </w:rPr>
            </w:pPr>
            <w:r>
              <w:rPr>
                <w:rFonts w:hint="eastAsia" w:ascii="宋体" w:hAnsi="宋体" w:eastAsia="宋体" w:cs="宋体"/>
                <w:b w:val="0"/>
                <w:color w:val="A31515"/>
                <w:kern w:val="2"/>
                <w:sz w:val="22"/>
                <w:szCs w:val="22"/>
                <w:lang w:val="en-US" w:eastAsia="zh-CN" w:bidi="ar"/>
              </w:rPr>
              <w:t>reserveField2</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rPr>
            </w:pPr>
            <w:r>
              <w:rPr>
                <w:rFonts w:hint="eastAsia" w:ascii="宋体" w:hAnsi="宋体" w:eastAsia="宋体" w:cs="宋体"/>
                <w:color w:val="333333"/>
                <w:kern w:val="2"/>
                <w:sz w:val="22"/>
                <w:szCs w:val="22"/>
                <w:lang w:val="en-US" w:eastAsia="zh-CN" w:bidi="ar"/>
              </w:rPr>
              <w:t>预留字段2</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b w:val="0"/>
                <w:color w:val="A31515"/>
                <w:kern w:val="2"/>
                <w:sz w:val="22"/>
                <w:szCs w:val="22"/>
                <w:lang w:val="en-US" w:eastAsia="zh-CN" w:bidi="ar"/>
              </w:rPr>
              <w:t>reserveField3</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rPr>
            </w:pPr>
            <w:r>
              <w:rPr>
                <w:rFonts w:hint="eastAsia" w:ascii="宋体" w:hAnsi="宋体" w:eastAsia="宋体" w:cs="宋体"/>
                <w:color w:val="333333"/>
                <w:kern w:val="2"/>
                <w:sz w:val="22"/>
                <w:szCs w:val="22"/>
                <w:lang w:val="en-US" w:eastAsia="zh-CN" w:bidi="ar"/>
              </w:rPr>
              <w:t>预留字段3</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b w:val="0"/>
                <w:color w:val="A31515"/>
                <w:kern w:val="2"/>
                <w:sz w:val="22"/>
                <w:szCs w:val="22"/>
                <w:lang w:val="en-US" w:eastAsia="zh-CN" w:bidi="ar"/>
              </w:rPr>
              <w:t>reserveField4</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rPr>
            </w:pPr>
            <w:r>
              <w:rPr>
                <w:rFonts w:hint="eastAsia" w:ascii="宋体" w:hAnsi="宋体" w:eastAsia="宋体" w:cs="宋体"/>
                <w:color w:val="333333"/>
                <w:kern w:val="2"/>
                <w:sz w:val="22"/>
                <w:szCs w:val="22"/>
                <w:lang w:val="en-US" w:eastAsia="zh-CN" w:bidi="ar"/>
              </w:rPr>
              <w:t>预留字段4</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b w:val="0"/>
                <w:color w:val="A31515"/>
                <w:kern w:val="2"/>
                <w:sz w:val="22"/>
                <w:szCs w:val="22"/>
                <w:lang w:val="en-US" w:eastAsia="zh-CN" w:bidi="ar"/>
              </w:rPr>
              <w:t>reserveField5</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rPr>
            </w:pPr>
            <w:r>
              <w:rPr>
                <w:rFonts w:hint="eastAsia" w:ascii="宋体" w:hAnsi="宋体" w:eastAsia="宋体" w:cs="宋体"/>
                <w:color w:val="333333"/>
                <w:kern w:val="2"/>
                <w:sz w:val="22"/>
                <w:szCs w:val="22"/>
                <w:lang w:val="en-US" w:eastAsia="zh-CN" w:bidi="ar"/>
              </w:rPr>
              <w:t>预留字段5</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b w:val="0"/>
                <w:color w:val="A31515"/>
                <w:kern w:val="2"/>
                <w:sz w:val="22"/>
                <w:szCs w:val="22"/>
                <w:lang w:val="en-US" w:eastAsia="zh-CN" w:bidi="ar"/>
              </w:rPr>
              <w:t>reserveField6</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rPr>
            </w:pPr>
            <w:r>
              <w:rPr>
                <w:rFonts w:hint="eastAsia" w:ascii="宋体" w:hAnsi="宋体" w:eastAsia="宋体" w:cs="宋体"/>
                <w:color w:val="333333"/>
                <w:kern w:val="2"/>
                <w:sz w:val="22"/>
                <w:szCs w:val="22"/>
                <w:lang w:val="en-US" w:eastAsia="zh-CN" w:bidi="ar"/>
              </w:rPr>
              <w:t>预留字段6</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default" w:ascii="Consolas" w:hAnsi="Consolas" w:eastAsia="Consolas" w:cs="Consolas"/>
                <w:b w:val="0"/>
                <w:color w:val="000000"/>
                <w:kern w:val="2"/>
                <w:sz w:val="18"/>
                <w:szCs w:val="18"/>
                <w:shd w:val="clear" w:fill="FFFFFE"/>
              </w:rPr>
            </w:pPr>
            <w:r>
              <w:rPr>
                <w:rFonts w:hint="eastAsia" w:ascii="宋体" w:hAnsi="宋体" w:eastAsia="宋体" w:cs="宋体"/>
                <w:b w:val="0"/>
                <w:color w:val="A31515"/>
                <w:kern w:val="2"/>
                <w:sz w:val="22"/>
                <w:szCs w:val="22"/>
                <w:lang w:val="en-US" w:eastAsia="zh-CN" w:bidi="ar"/>
              </w:rPr>
              <w:t>extendInfoList</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List&lt;CommonExtendInfoDTO&gt;</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rPr>
            </w:pPr>
            <w:r>
              <w:rPr>
                <w:rFonts w:hint="eastAsia" w:ascii="宋体" w:hAnsi="宋体" w:eastAsia="宋体" w:cs="宋体"/>
                <w:color w:val="333333"/>
                <w:kern w:val="2"/>
                <w:sz w:val="22"/>
                <w:szCs w:val="22"/>
                <w:lang w:val="en-US" w:eastAsia="zh-CN" w:bidi="ar"/>
              </w:rPr>
              <w:t>扩展字段</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9026" w:type="dxa"/>
            <w:gridSpan w:val="6"/>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CommonExtendInfoDTO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color w:val="333333"/>
                <w:kern w:val="2"/>
                <w:sz w:val="22"/>
                <w:szCs w:val="22"/>
                <w:lang w:val="en-US" w:eastAsia="zh-CN" w:bidi="ar"/>
              </w:rPr>
              <w:t>fieldCode</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String(32)</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Y</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宋体" w:hAnsi="宋体" w:eastAsia="宋体" w:cs="宋体"/>
                <w:color w:val="333333"/>
                <w:kern w:val="2"/>
                <w:sz w:val="22"/>
                <w:szCs w:val="22"/>
                <w:lang w:val="en-US" w:eastAsia="zh-CN" w:bidi="ar"/>
              </w:rPr>
            </w:pPr>
            <w:r>
              <w:rPr>
                <w:rFonts w:hint="eastAsia" w:ascii="宋体" w:hAnsi="宋体" w:eastAsia="宋体" w:cs="宋体"/>
                <w:color w:val="333333"/>
                <w:kern w:val="2"/>
                <w:sz w:val="22"/>
                <w:szCs w:val="22"/>
                <w:lang w:val="en-US" w:eastAsia="zh-CN" w:bidi="ar"/>
              </w:rPr>
              <w:t>字段编码</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F79646"/>
                <w:kern w:val="2"/>
                <w:sz w:val="22"/>
                <w:szCs w:val="22"/>
                <w:lang w:val="en-US" w:eastAsia="zh-CN" w:bidi="ar"/>
              </w:rPr>
              <w:t>表单配置页面，自定义新增扩展字段编码，新增该字段后，使用前需启用该字段，否则数据录入时会忽略该字段信息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color w:val="333333"/>
                <w:kern w:val="2"/>
                <w:sz w:val="22"/>
                <w:szCs w:val="22"/>
                <w:lang w:val="en-US" w:eastAsia="zh-CN" w:bidi="ar"/>
              </w:rPr>
              <w:t>fieldValue</w:t>
            </w:r>
          </w:p>
        </w:tc>
        <w:tc>
          <w:tcPr>
            <w:tcW w:w="12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String(255)</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N</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color w:val="333333"/>
                <w:kern w:val="2"/>
                <w:sz w:val="22"/>
                <w:szCs w:val="22"/>
                <w:lang w:val="en-US" w:eastAsia="zh-CN" w:bidi="ar"/>
              </w:rPr>
            </w:pPr>
            <w:r>
              <w:rPr>
                <w:rFonts w:hint="eastAsia" w:ascii="宋体" w:hAnsi="宋体" w:eastAsia="宋体" w:cs="宋体"/>
                <w:color w:val="333333"/>
                <w:kern w:val="2"/>
                <w:sz w:val="22"/>
                <w:szCs w:val="22"/>
                <w:lang w:val="en-US" w:eastAsia="zh-CN" w:bidi="ar"/>
              </w:rPr>
              <w:t>字段值</w:t>
            </w:r>
          </w:p>
        </w:tc>
        <w:tc>
          <w:tcPr>
            <w:tcW w:w="12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F79646"/>
                <w:kern w:val="2"/>
                <w:sz w:val="22"/>
                <w:szCs w:val="22"/>
                <w:lang w:val="en-US" w:eastAsia="zh-CN" w:bidi="ar"/>
              </w:rPr>
              <w:t>字段值，255为最大长度，具体限制见表单字段长度配置</w:t>
            </w:r>
          </w:p>
        </w:tc>
      </w:tr>
    </w:tbl>
    <w:p>
      <w:pPr>
        <w:bidi w:val="0"/>
        <w:rPr>
          <w:rFonts w:hint="eastAsia"/>
          <w:lang w:eastAsia="zh-CN"/>
        </w:rPr>
      </w:pPr>
    </w:p>
    <w:p>
      <w:pPr>
        <w:bidi w:val="0"/>
        <w:rPr>
          <w:rFonts w:hint="eastAsia"/>
          <w:lang w:eastAsia="zh-CN"/>
        </w:rPr>
      </w:pPr>
    </w:p>
    <w:p>
      <w:pPr>
        <w:bidi w:val="0"/>
        <w:rPr>
          <w:rFonts w:hint="eastAsia"/>
          <w:lang w:val="en-US" w:eastAsia="zh-CN"/>
        </w:rPr>
      </w:pPr>
      <w:r>
        <w:rPr>
          <w:rFonts w:hint="eastAsia"/>
          <w:lang w:val="en-US" w:eastAsia="zh-CN"/>
        </w:rPr>
        <w:t>---境外账号情况</w:t>
      </w:r>
    </w:p>
    <w:p>
      <w:pPr>
        <w:bidi w:val="0"/>
        <w:rPr>
          <w:rFonts w:hint="eastAsia"/>
          <w:lang w:val="en-US" w:eastAsia="zh-CN"/>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262"/>
        <w:gridCol w:w="1138"/>
        <w:gridCol w:w="1062"/>
        <w:gridCol w:w="1238"/>
        <w:gridCol w:w="24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2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13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0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123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示例值</w:t>
            </w:r>
          </w:p>
        </w:tc>
        <w:tc>
          <w:tcPr>
            <w:tcW w:w="2451"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accountKind</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String(1)</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i w:val="0"/>
                <w:iCs w:val="0"/>
                <w:caps w:val="0"/>
                <w:color w:val="0000FF"/>
                <w:spacing w:val="0"/>
                <w:sz w:val="22"/>
                <w:szCs w:val="22"/>
                <w:shd w:val="clear" w:fill="FFFFFF"/>
              </w:rPr>
            </w:pPr>
            <w:r>
              <w:rPr>
                <w:rFonts w:hint="eastAsia" w:asciiTheme="minorEastAsia" w:hAnsiTheme="minorEastAsia" w:cstheme="minorEastAsia"/>
                <w:i w:val="0"/>
                <w:iCs w:val="0"/>
                <w:caps w:val="0"/>
                <w:color w:val="0000FF"/>
                <w:spacing w:val="0"/>
                <w:sz w:val="22"/>
                <w:szCs w:val="22"/>
                <w:shd w:val="clear" w:fill="FFFFFF"/>
                <w:lang w:val="en-US" w:eastAsia="zh-CN"/>
              </w:rPr>
              <w:t>账号类别</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1</w:t>
            </w: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eastAsia"/>
                <w:color w:val="0000FF"/>
                <w:lang w:val="en-US" w:eastAsia="zh-CN"/>
              </w:rPr>
            </w:pPr>
            <w:r>
              <w:rPr>
                <w:rFonts w:hint="eastAsia"/>
                <w:color w:val="0000FF"/>
                <w:lang w:val="en-US" w:eastAsia="zh-CN"/>
              </w:rPr>
              <w:t>0-境内账号</w:t>
            </w:r>
          </w:p>
          <w:p>
            <w:pPr>
              <w:pStyle w:val="2"/>
              <w:keepNext w:val="0"/>
              <w:keepLines w:val="0"/>
              <w:numPr>
                <w:ilvl w:val="0"/>
                <w:numId w:val="0"/>
              </w:numPr>
              <w:suppressLineNumbers w:val="0"/>
              <w:spacing w:before="0" w:beforeAutospacing="0" w:afterAutospacing="0"/>
              <w:ind w:left="0" w:leftChars="0" w:right="0" w:firstLine="0" w:firstLineChars="0"/>
              <w:rPr>
                <w:rFonts w:hint="eastAsia"/>
                <w:color w:val="0000FF"/>
                <w:lang w:val="en-US" w:eastAsia="zh-CN"/>
              </w:rPr>
            </w:pPr>
            <w:r>
              <w:rPr>
                <w:rFonts w:hint="eastAsia"/>
                <w:color w:val="0000FF"/>
                <w:lang w:val="en-US" w:eastAsia="zh-CN"/>
              </w:rPr>
              <w:t>1-境外账号</w:t>
            </w:r>
          </w:p>
          <w:p>
            <w:pPr>
              <w:pStyle w:val="2"/>
              <w:keepNext w:val="0"/>
              <w:keepLines w:val="0"/>
              <w:numPr>
                <w:ilvl w:val="0"/>
                <w:numId w:val="0"/>
              </w:numPr>
              <w:suppressLineNumbers w:val="0"/>
              <w:spacing w:before="0" w:beforeAutospacing="0" w:afterAutospacing="0"/>
              <w:ind w:left="0" w:leftChars="0" w:right="0" w:firstLine="0" w:firstLineChars="0"/>
              <w:rPr>
                <w:rFonts w:hint="default"/>
                <w:color w:val="0000FF"/>
                <w:lang w:val="en-US" w:eastAsia="zh-CN"/>
              </w:rPr>
            </w:pPr>
            <w:r>
              <w:rPr>
                <w:rFonts w:hint="eastAsia"/>
                <w:color w:val="0000FF"/>
                <w:lang w:val="en-US" w:eastAsia="zh-CN"/>
              </w:rPr>
              <w:t>不填默认为境内账号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ins w:id="1734" w:author="丁杭/80376955" w:date="2025-05-06T08:59:48Z"/>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735" w:author="丁杭/80376955" w:date="2025-05-06T08:59:48Z"/>
                <w:rFonts w:hint="eastAsia" w:eastAsia="宋体" w:asciiTheme="minorEastAsia" w:hAnsiTheme="minorEastAsia" w:cstheme="minorEastAsia"/>
                <w:color w:val="0000FF"/>
                <w:sz w:val="22"/>
                <w:szCs w:val="22"/>
                <w:lang w:val="en-US" w:eastAsia="zh"/>
              </w:rPr>
            </w:pPr>
            <w:ins w:id="1736" w:author="丁杭/80376955" w:date="2025-05-06T08:59:48Z">
              <w:r>
                <w:rPr>
                  <w:rFonts w:hint="eastAsia" w:asciiTheme="minorEastAsia" w:hAnsiTheme="minorEastAsia" w:cstheme="minorEastAsia"/>
                  <w:color w:val="0000FF"/>
                  <w:sz w:val="22"/>
                  <w:szCs w:val="22"/>
                  <w:lang w:val="en-US" w:eastAsia="zh"/>
                </w:rPr>
                <w:t>sharedModel</w:t>
              </w:r>
            </w:ins>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737" w:author="丁杭/80376955" w:date="2025-05-06T08:59:48Z"/>
                <w:rFonts w:hint="eastAsia" w:asciiTheme="minorEastAsia" w:hAnsiTheme="minorEastAsia" w:eastAsiaTheme="minorEastAsia" w:cstheme="minorEastAsia"/>
                <w:color w:val="0000FF"/>
                <w:sz w:val="22"/>
                <w:szCs w:val="22"/>
                <w:lang w:val="en-US" w:eastAsia="zh"/>
              </w:rPr>
            </w:pPr>
            <w:ins w:id="1738" w:author="丁杭/80376955" w:date="2025-05-06T08:59:48Z">
              <w:r>
                <w:rPr>
                  <w:rFonts w:hint="eastAsia" w:asciiTheme="minorEastAsia" w:hAnsiTheme="minorEastAsia" w:eastAsiaTheme="minorEastAsia" w:cstheme="minorEastAsia"/>
                  <w:color w:val="0000FF"/>
                  <w:sz w:val="22"/>
                  <w:szCs w:val="22"/>
                  <w:lang w:val="en-US" w:eastAsia="zh"/>
                </w:rPr>
                <w:t>char（1）</w:t>
              </w:r>
            </w:ins>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ins w:id="1739" w:author="丁杭/80376955" w:date="2025-05-06T08:59:48Z"/>
                <w:rFonts w:hint="eastAsia" w:asciiTheme="minorEastAsia" w:hAnsiTheme="minorEastAsia" w:eastAsiaTheme="minorEastAsia" w:cstheme="minorEastAsia"/>
                <w:color w:val="0000FF"/>
                <w:sz w:val="22"/>
                <w:szCs w:val="22"/>
                <w:lang w:val="en-US" w:eastAsia="zh"/>
              </w:rPr>
            </w:pPr>
            <w:ins w:id="1740" w:author="丁杭/80376955" w:date="2025-05-06T08:59:48Z">
              <w:r>
                <w:rPr>
                  <w:rFonts w:hint="eastAsia" w:asciiTheme="minorEastAsia" w:hAnsiTheme="minorEastAsia" w:eastAsiaTheme="minorEastAsia" w:cstheme="minorEastAsia"/>
                  <w:color w:val="0000FF"/>
                  <w:sz w:val="22"/>
                  <w:szCs w:val="22"/>
                  <w:lang w:val="en-US" w:eastAsia="zh"/>
                </w:rPr>
                <w:t>N</w:t>
              </w:r>
            </w:ins>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741" w:author="丁杭/80376955" w:date="2025-05-06T08:59:48Z"/>
                <w:rFonts w:hint="eastAsia" w:eastAsia="宋体" w:asciiTheme="minorEastAsia" w:hAnsiTheme="minorEastAsia" w:cstheme="minorEastAsia"/>
                <w:i w:val="0"/>
                <w:iCs w:val="0"/>
                <w:caps w:val="0"/>
                <w:color w:val="0000FF"/>
                <w:spacing w:val="0"/>
                <w:sz w:val="22"/>
                <w:szCs w:val="22"/>
                <w:shd w:val="clear" w:fill="FFFFFF"/>
                <w:lang w:val="en-US" w:eastAsia="zh"/>
              </w:rPr>
            </w:pPr>
            <w:ins w:id="1742" w:author="丁杭/80376955" w:date="2025-05-06T08:59:48Z">
              <w:r>
                <w:rPr>
                  <w:rFonts w:hint="eastAsia" w:asciiTheme="minorEastAsia" w:hAnsiTheme="minorEastAsia" w:cstheme="minorEastAsia"/>
                  <w:i w:val="0"/>
                  <w:iCs w:val="0"/>
                  <w:caps w:val="0"/>
                  <w:color w:val="0000FF"/>
                  <w:spacing w:val="0"/>
                  <w:sz w:val="22"/>
                  <w:szCs w:val="22"/>
                  <w:shd w:val="clear" w:fill="FFFFFF"/>
                  <w:lang w:val="en-US" w:eastAsia="zh"/>
                </w:rPr>
                <w:t>客商账户共享模式</w:t>
              </w:r>
            </w:ins>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743" w:author="丁杭/80376955" w:date="2025-05-06T08:59:48Z"/>
                <w:rFonts w:hint="eastAsia" w:asciiTheme="minorEastAsia" w:hAnsiTheme="minorEastAsia" w:eastAsiaTheme="minorEastAsia" w:cstheme="minorEastAsia"/>
                <w:color w:val="0000FF"/>
                <w:sz w:val="22"/>
                <w:szCs w:val="22"/>
                <w:lang w:val="en-US" w:eastAsia="zh"/>
              </w:rPr>
            </w:pPr>
            <w:ins w:id="1744" w:author="丁杭/80376955" w:date="2025-05-06T08:59:48Z">
              <w:r>
                <w:rPr>
                  <w:rFonts w:hint="eastAsia" w:asciiTheme="minorEastAsia" w:hAnsiTheme="minorEastAsia" w:eastAsiaTheme="minorEastAsia" w:cstheme="minorEastAsia"/>
                  <w:color w:val="0000FF"/>
                  <w:sz w:val="22"/>
                  <w:szCs w:val="22"/>
                  <w:lang w:val="en-US" w:eastAsia="zh"/>
                </w:rPr>
                <w:t>0</w:t>
              </w:r>
            </w:ins>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leftChars="0" w:right="0" w:firstLine="0" w:firstLineChars="0"/>
              <w:rPr>
                <w:ins w:id="1745" w:author="丁杭/80376955" w:date="2025-05-06T08:59:48Z"/>
                <w:rFonts w:hint="eastAsia" w:eastAsia="宋体"/>
                <w:color w:val="0000FF"/>
                <w:lang w:val="en-US" w:eastAsia="zh"/>
              </w:rPr>
            </w:pPr>
            <w:ins w:id="1746" w:author="丁杭/80376955" w:date="2025-05-06T08:59:48Z">
              <w:r>
                <w:rPr>
                  <w:rFonts w:hint="eastAsia"/>
                  <w:color w:val="0000FF"/>
                  <w:lang w:val="en-US" w:eastAsia="zh"/>
                </w:rPr>
                <w:t>0-子公司模式、1-集团模式</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cleaningCode</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String(100)</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i w:val="0"/>
                <w:iCs w:val="0"/>
                <w:caps w:val="0"/>
                <w:color w:val="0000FF"/>
                <w:spacing w:val="0"/>
                <w:sz w:val="22"/>
                <w:szCs w:val="22"/>
                <w:shd w:val="clear" w:fill="FFFFFF"/>
              </w:rPr>
            </w:pPr>
            <w:r>
              <w:rPr>
                <w:rFonts w:hint="default"/>
                <w:color w:val="0000FF"/>
                <w:lang w:val="en-US" w:eastAsia="zh-CN"/>
              </w:rPr>
              <w:t>开户行清算代码</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merchantAccount</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String(40)</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Y</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i w:val="0"/>
                <w:iCs w:val="0"/>
                <w:caps w:val="0"/>
                <w:color w:val="021D38"/>
                <w:spacing w:val="0"/>
                <w:sz w:val="22"/>
                <w:szCs w:val="22"/>
                <w:shd w:val="clear" w:fill="FFFFFF"/>
              </w:rPr>
              <w:t>银行账号</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只能输入数字、大小写字母、空格和/-?:().,+，最多40个字符</w:t>
            </w:r>
          </w:p>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kern w:val="2"/>
                <w:sz w:val="22"/>
                <w:szCs w:val="22"/>
                <w:lang w:val="en-US" w:eastAsia="zh-CN" w:bidi="ar-SA"/>
              </w:rPr>
              <w:t>merchantAccountName</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String(200)</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Y</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账户名称</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merchant</w:t>
            </w:r>
            <w:r>
              <w:rPr>
                <w:rFonts w:hint="eastAsia" w:asciiTheme="minorEastAsia" w:hAnsiTheme="minorEastAsia" w:cstheme="minorEastAsia"/>
                <w:color w:val="333333"/>
                <w:sz w:val="22"/>
                <w:lang w:val="en-US" w:eastAsia="zh-CN"/>
              </w:rPr>
              <w:t>Num</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String(30)</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客商信息唯一ID</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leftChars="0" w:right="0" w:firstLine="0" w:firstLineChars="0"/>
              <w:rPr>
                <w:rFonts w:hint="eastAsia" w:asciiTheme="minorEastAsia" w:hAnsi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strike/>
                <w:dstrike w:val="0"/>
                <w:color w:val="0000FF"/>
                <w:sz w:val="22"/>
                <w:lang w:val="en-US" w:eastAsia="zh-CN"/>
              </w:rPr>
            </w:pPr>
            <w:r>
              <w:rPr>
                <w:rFonts w:hint="default" w:asciiTheme="minorEastAsia" w:hAnsiTheme="minorEastAsia" w:cstheme="minorEastAsia"/>
                <w:strike/>
                <w:dstrike w:val="0"/>
                <w:color w:val="0000FF"/>
                <w:sz w:val="22"/>
                <w:lang w:val="en-US" w:eastAsia="zh-CN"/>
              </w:rPr>
              <w:t>unitCode</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strike/>
                <w:dstrike w:val="0"/>
                <w:color w:val="0000FF"/>
                <w:sz w:val="22"/>
                <w:lang w:val="en-US" w:eastAsia="zh-CN"/>
              </w:rPr>
            </w:pPr>
            <w:r>
              <w:rPr>
                <w:rFonts w:hint="eastAsia" w:asciiTheme="minorEastAsia" w:hAnsiTheme="minorEastAsia" w:cstheme="minorEastAsia"/>
                <w:strike/>
                <w:dstrike w:val="0"/>
                <w:color w:val="0000FF"/>
                <w:sz w:val="22"/>
                <w:lang w:val="en-US" w:eastAsia="zh-CN"/>
              </w:rPr>
              <w:t>String(32)</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strike/>
                <w:dstrike w:val="0"/>
                <w:color w:val="0000FF"/>
                <w:sz w:val="22"/>
                <w:lang w:val="en-US" w:eastAsia="zh-CN"/>
              </w:rPr>
            </w:pPr>
            <w:r>
              <w:rPr>
                <w:rFonts w:hint="eastAsia" w:asciiTheme="minorEastAsia" w:hAnsiTheme="minorEastAsia" w:eastAsiaTheme="minorEastAsia" w:cstheme="minorEastAsia"/>
                <w:strike/>
                <w:dstrike w:val="0"/>
                <w:color w:val="0000FF"/>
                <w:sz w:val="22"/>
                <w:szCs w:val="22"/>
                <w:lang w:val="en-US" w:eastAsia="zh-CN"/>
              </w:rPr>
              <w:t>Y</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strike/>
                <w:dstrike w:val="0"/>
                <w:color w:val="0000FF"/>
                <w:sz w:val="22"/>
                <w:lang w:val="en-US" w:eastAsia="zh-CN"/>
              </w:rPr>
            </w:pPr>
            <w:r>
              <w:rPr>
                <w:rFonts w:hint="eastAsia" w:asciiTheme="minorEastAsia" w:hAnsiTheme="minorEastAsia" w:cstheme="minorEastAsia"/>
                <w:strike/>
                <w:dstrike w:val="0"/>
                <w:color w:val="0000FF"/>
                <w:sz w:val="22"/>
                <w:lang w:val="en-US" w:eastAsia="zh-CN"/>
              </w:rPr>
              <w:t>所属成员单位（前端展示用）</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strike/>
                <w:dstrike w:val="0"/>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leftChars="0" w:right="0" w:firstLine="0" w:firstLineChars="0"/>
              <w:rPr>
                <w:rFonts w:hint="eastAsia" w:asciiTheme="minorEastAsia" w:hAnsiTheme="minorEastAsia" w:cstheme="minorEastAsia"/>
                <w:strike/>
                <w:dstrike w:val="0"/>
                <w:color w:val="0000FF"/>
                <w:sz w:val="22"/>
                <w:szCs w:val="22"/>
                <w:lang w:val="en-US" w:eastAsia="zh-CN"/>
              </w:rPr>
            </w:pPr>
            <w:r>
              <w:rPr>
                <w:rFonts w:hint="eastAsia" w:asciiTheme="minorEastAsia" w:hAnsiTheme="minorEastAsia" w:cstheme="minorEastAsia"/>
                <w:strike/>
                <w:dstrike w:val="0"/>
                <w:color w:val="0000FF"/>
                <w:sz w:val="22"/>
                <w:szCs w:val="22"/>
                <w:lang w:val="en-US" w:eastAsia="zh-CN"/>
              </w:rPr>
              <w:t>20240118废弃该字段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default" w:asciiTheme="minorEastAsia" w:hAnsiTheme="minorEastAsia" w:cstheme="minorEastAsia"/>
                <w:color w:val="0000FF"/>
                <w:sz w:val="22"/>
                <w:lang w:val="en-US" w:eastAsia="zh-CN"/>
              </w:rPr>
              <w:t>displayUnitCodeList</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List&lt;String&gt;</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Y</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多个所属成员单位（前端展示用)</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leftChars="0" w:right="0" w:firstLine="0" w:firstLineChars="0"/>
              <w:rPr>
                <w:rFonts w:hint="eastAsia" w:asciiTheme="minorEastAsia" w:hAnsi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单个成员单位长度最大为32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b w:val="0"/>
                <w:bCs w:val="0"/>
                <w:color w:val="0000FF"/>
                <w:sz w:val="22"/>
                <w:lang w:val="en-US" w:eastAsia="zh-CN"/>
              </w:rPr>
            </w:pPr>
            <w:r>
              <w:rPr>
                <w:rFonts w:hint="default" w:asciiTheme="minorEastAsia" w:hAnsiTheme="minorEastAsia" w:cstheme="minorEastAsia"/>
                <w:b w:val="0"/>
                <w:bCs w:val="0"/>
                <w:color w:val="0000FF"/>
                <w:sz w:val="22"/>
                <w:lang w:val="en-US" w:eastAsia="zh-CN"/>
              </w:rPr>
              <w:t>bankType</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b w:val="0"/>
                <w:bCs w:val="0"/>
                <w:color w:val="0000FF"/>
                <w:sz w:val="22"/>
                <w:lang w:val="en-US" w:eastAsia="zh-CN"/>
              </w:rPr>
            </w:pPr>
            <w:r>
              <w:rPr>
                <w:rFonts w:hint="eastAsia" w:asciiTheme="minorEastAsia" w:hAnsiTheme="minorEastAsia" w:cstheme="minorEastAsia"/>
                <w:b w:val="0"/>
                <w:bCs w:val="0"/>
                <w:color w:val="0000FF"/>
                <w:sz w:val="22"/>
                <w:lang w:val="en-US" w:eastAsia="zh-CN"/>
              </w:rPr>
              <w:t>String(5)</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0000FF"/>
                <w:sz w:val="22"/>
                <w:szCs w:val="22"/>
                <w:lang w:val="en-US" w:eastAsia="zh-CN"/>
              </w:rPr>
            </w:pPr>
            <w:r>
              <w:rPr>
                <w:rFonts w:hint="eastAsia" w:asciiTheme="minorEastAsia" w:hAnsiTheme="minorEastAsia" w:eastAsiaTheme="minorEastAsia" w:cstheme="minorEastAsia"/>
                <w:b w:val="0"/>
                <w:bCs w:val="0"/>
                <w:color w:val="0000FF"/>
                <w:sz w:val="22"/>
                <w:szCs w:val="22"/>
                <w:lang w:val="en-US" w:eastAsia="zh-CN"/>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b w:val="0"/>
                <w:bCs w:val="0"/>
                <w:color w:val="0000FF"/>
                <w:sz w:val="22"/>
                <w:lang w:val="en-US" w:eastAsia="zh-CN"/>
              </w:rPr>
            </w:pPr>
            <w:r>
              <w:rPr>
                <w:rFonts w:hint="eastAsia" w:asciiTheme="minorEastAsia" w:hAnsiTheme="minorEastAsia" w:cstheme="minorEastAsia"/>
                <w:b w:val="0"/>
                <w:bCs w:val="0"/>
                <w:color w:val="0000FF"/>
                <w:sz w:val="22"/>
                <w:lang w:val="en-US" w:eastAsia="zh-CN"/>
              </w:rPr>
              <w:t>银行类型</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b w:val="0"/>
                <w:bCs w:val="0"/>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b w:val="0"/>
                <w:bCs w:val="0"/>
                <w:color w:val="0000FF"/>
                <w:sz w:val="22"/>
                <w:szCs w:val="22"/>
                <w:lang w:val="en-US" w:eastAsia="zh-CN"/>
              </w:rPr>
            </w:pPr>
            <w:r>
              <w:rPr>
                <w:rFonts w:hint="eastAsia" w:asciiTheme="minorEastAsia" w:hAnsiTheme="minorEastAsia" w:cstheme="minorEastAsia"/>
                <w:b w:val="0"/>
                <w:bCs w:val="0"/>
                <w:color w:val="0000FF"/>
                <w:sz w:val="22"/>
                <w:szCs w:val="22"/>
                <w:lang w:val="en-US" w:eastAsia="zh-CN"/>
              </w:rPr>
              <w:t>枚举值见4.1.15 境外银行类型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publicOrPrivate</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对公对私标志</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0-对公</w:t>
            </w:r>
          </w:p>
          <w:p>
            <w:pPr>
              <w:keepNext w:val="0"/>
              <w:keepLines w:val="0"/>
              <w:numPr>
                <w:ilvl w:val="0"/>
                <w:numId w:val="0"/>
              </w:numPr>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1-对私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default" w:asciiTheme="minorEastAsia" w:hAnsiTheme="minorEastAsia" w:cstheme="minorEastAsia"/>
                <w:color w:val="0000FF"/>
                <w:sz w:val="22"/>
                <w:lang w:val="en-US" w:eastAsia="zh-CN"/>
              </w:rPr>
              <w:t>openingBank</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String(200)</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开户银行名称</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eastAsia"/>
                <w:color w:val="0000FF"/>
                <w:lang w:val="en-US" w:eastAsia="zh-CN"/>
              </w:rPr>
              <w:t>开户行名称必须输入英文、数字或符号：.()-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default" w:asciiTheme="minorEastAsia" w:hAnsiTheme="minorEastAsia" w:cstheme="minorEastAsia"/>
                <w:color w:val="0000FF"/>
                <w:sz w:val="22"/>
                <w:lang w:val="en-US" w:eastAsia="zh-CN"/>
              </w:rPr>
              <w:t>accountType</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String(1)</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Y</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FF"/>
                <w:sz w:val="22"/>
                <w:lang w:val="en-US" w:eastAsia="zh-CN"/>
              </w:rPr>
            </w:pPr>
            <w:r>
              <w:rPr>
                <w:rFonts w:hint="default" w:asciiTheme="minorEastAsia" w:hAnsiTheme="minorEastAsia" w:cstheme="minorEastAsia"/>
                <w:color w:val="0000FF"/>
                <w:sz w:val="22"/>
                <w:lang w:val="en-US" w:eastAsia="zh-CN"/>
              </w:rPr>
              <w:t>账号主体</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C</w:t>
            </w: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C-企业（</w:t>
            </w:r>
            <w:r>
              <w:rPr>
                <w:rFonts w:hint="eastAsia"/>
                <w:color w:val="0000FF"/>
                <w:lang w:val="en-US" w:eastAsia="zh-CN"/>
              </w:rPr>
              <w:t>境外账号的账号主体</w:t>
            </w:r>
            <w:r>
              <w:rPr>
                <w:rFonts w:hint="eastAsia" w:asciiTheme="minorEastAsia" w:hAnsiTheme="minorEastAsia" w:cstheme="minorEastAsia"/>
                <w:color w:val="0000FF"/>
                <w:sz w:val="22"/>
                <w:lang w:val="en-US" w:eastAsia="zh-CN"/>
              </w:rPr>
              <w:t>只能是企业）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payingNationCode</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i w:val="0"/>
                <w:iCs w:val="0"/>
                <w:caps w:val="0"/>
                <w:color w:val="021D38"/>
                <w:spacing w:val="0"/>
                <w:sz w:val="22"/>
                <w:szCs w:val="22"/>
                <w:shd w:val="clear" w:fill="FFFFFF"/>
              </w:rPr>
              <w:t>开户行所属国家/地区</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枚举值见4.1.16 -3位国家/地区码表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auto"/>
                <w:sz w:val="22"/>
                <w:highlight w:val="none"/>
                <w:lang w:val="en-US" w:eastAsia="zh-CN"/>
              </w:rPr>
            </w:pPr>
            <w:r>
              <w:rPr>
                <w:rFonts w:hint="default" w:asciiTheme="minorEastAsia" w:hAnsiTheme="minorEastAsia" w:cstheme="minorEastAsia"/>
                <w:color w:val="auto"/>
                <w:sz w:val="22"/>
                <w:highlight w:val="none"/>
                <w:lang w:val="en-US" w:eastAsia="zh-CN"/>
              </w:rPr>
              <w:t>agencyAccount</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String(35)</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21D38"/>
                <w:spacing w:val="0"/>
                <w:sz w:val="22"/>
                <w:szCs w:val="22"/>
                <w:shd w:val="clear" w:fill="FFFFFF"/>
              </w:rPr>
            </w:pPr>
            <w:r>
              <w:rPr>
                <w:rFonts w:hint="eastAsia" w:ascii="宋体" w:hAnsi="宋体" w:eastAsia="宋体" w:cs="宋体"/>
                <w:i w:val="0"/>
                <w:iCs w:val="0"/>
                <w:caps w:val="0"/>
                <w:color w:val="021D38"/>
                <w:spacing w:val="0"/>
                <w:sz w:val="22"/>
                <w:szCs w:val="22"/>
                <w:shd w:val="clear" w:fill="FFFFFF"/>
              </w:rPr>
              <w:t>代理行账号</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如果填值则</w:t>
            </w:r>
            <w:r>
              <w:rPr>
                <w:rFonts w:hint="eastAsia"/>
                <w:lang w:val="en-US" w:eastAsia="zh-CN"/>
              </w:rPr>
              <w:t>代理行账号必须输入大于8位的英文或数字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auto"/>
                <w:sz w:val="22"/>
                <w:highlight w:val="none"/>
                <w:lang w:val="en-US" w:eastAsia="zh-CN"/>
              </w:rPr>
            </w:pPr>
            <w:r>
              <w:rPr>
                <w:rFonts w:hint="default" w:asciiTheme="minorEastAsia" w:hAnsiTheme="minorEastAsia" w:cstheme="minorEastAsia"/>
                <w:color w:val="auto"/>
                <w:sz w:val="22"/>
                <w:highlight w:val="none"/>
                <w:lang w:val="en-US" w:eastAsia="zh-CN"/>
              </w:rPr>
              <w:t>agencyAddress</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String(140)</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i w:val="0"/>
                <w:iCs w:val="0"/>
                <w:caps w:val="0"/>
                <w:color w:val="021D38"/>
                <w:spacing w:val="0"/>
                <w:sz w:val="22"/>
                <w:szCs w:val="22"/>
                <w:shd w:val="clear" w:fill="FFFFFF"/>
                <w:lang w:val="en-US" w:eastAsia="zh-CN"/>
              </w:rPr>
            </w:pPr>
            <w:r>
              <w:rPr>
                <w:rFonts w:hint="eastAsia" w:ascii="宋体" w:hAnsi="宋体" w:eastAsia="宋体" w:cs="宋体"/>
                <w:i w:val="0"/>
                <w:iCs w:val="0"/>
                <w:caps w:val="0"/>
                <w:color w:val="021D38"/>
                <w:spacing w:val="0"/>
                <w:sz w:val="22"/>
                <w:szCs w:val="22"/>
                <w:shd w:val="clear" w:fill="FFFFFF"/>
                <w:lang w:val="en-US" w:eastAsia="zh-CN"/>
              </w:rPr>
              <w:t>代理行地址</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auto"/>
                <w:sz w:val="22"/>
                <w:highlight w:val="none"/>
                <w:lang w:val="en-US" w:eastAsia="zh-CN"/>
              </w:rPr>
            </w:pPr>
            <w:r>
              <w:rPr>
                <w:rFonts w:hint="default" w:asciiTheme="minorEastAsia" w:hAnsiTheme="minorEastAsia" w:cstheme="minorEastAsia"/>
                <w:color w:val="auto"/>
                <w:sz w:val="22"/>
                <w:highlight w:val="none"/>
                <w:lang w:val="en-US" w:eastAsia="zh-CN"/>
              </w:rPr>
              <w:t>agencyName</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String(140)</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i w:val="0"/>
                <w:iCs w:val="0"/>
                <w:caps w:val="0"/>
                <w:color w:val="021D38"/>
                <w:spacing w:val="0"/>
                <w:sz w:val="22"/>
                <w:szCs w:val="22"/>
                <w:shd w:val="clear" w:fill="FFFFFF"/>
                <w:lang w:val="en-US" w:eastAsia="zh-CN"/>
              </w:rPr>
            </w:pPr>
            <w:r>
              <w:rPr>
                <w:rFonts w:hint="eastAsia" w:ascii="宋体" w:hAnsi="宋体" w:eastAsia="宋体" w:cs="宋体"/>
                <w:i w:val="0"/>
                <w:iCs w:val="0"/>
                <w:caps w:val="0"/>
                <w:color w:val="021D38"/>
                <w:spacing w:val="0"/>
                <w:sz w:val="22"/>
                <w:szCs w:val="22"/>
                <w:shd w:val="clear" w:fill="FFFFFF"/>
                <w:lang w:val="en-US" w:eastAsia="zh-CN"/>
              </w:rPr>
              <w:t>代理行名称</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highlight w:val="none"/>
                <w:lang w:val="en-US" w:eastAsia="zh-CN"/>
              </w:rPr>
            </w:pPr>
            <w:r>
              <w:rPr>
                <w:rFonts w:hint="default" w:asciiTheme="minorEastAsia" w:hAnsiTheme="minorEastAsia" w:cstheme="minorEastAsia"/>
                <w:color w:val="333333"/>
                <w:sz w:val="22"/>
                <w:highlight w:val="none"/>
                <w:lang w:val="en-US" w:eastAsia="zh-CN"/>
              </w:rPr>
              <w:t>agencySwift</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String(11)</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21D38"/>
                <w:spacing w:val="0"/>
                <w:sz w:val="22"/>
                <w:szCs w:val="22"/>
                <w:shd w:val="clear" w:fill="FFFFFF"/>
              </w:rPr>
            </w:pPr>
            <w:r>
              <w:rPr>
                <w:rFonts w:hint="eastAsia" w:ascii="宋体" w:hAnsi="宋体" w:eastAsia="宋体" w:cs="宋体"/>
                <w:i w:val="0"/>
                <w:iCs w:val="0"/>
                <w:caps w:val="0"/>
                <w:color w:val="021D38"/>
                <w:spacing w:val="0"/>
                <w:sz w:val="22"/>
                <w:szCs w:val="22"/>
                <w:shd w:val="clear" w:fill="FFFFFF"/>
              </w:rPr>
              <w:t>代理行SWIFTCOD</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highlight w:val="none"/>
                <w:lang w:val="en-US" w:eastAsia="zh-CN"/>
              </w:rPr>
            </w:pPr>
            <w:r>
              <w:rPr>
                <w:rFonts w:hint="default" w:asciiTheme="minorEastAsia" w:hAnsiTheme="minorEastAsia" w:cstheme="minorEastAsia"/>
                <w:color w:val="333333"/>
                <w:sz w:val="22"/>
                <w:highlight w:val="none"/>
                <w:lang w:val="en-US" w:eastAsia="zh-CN"/>
              </w:rPr>
              <w:t>payingBankName</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String(140)</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21D38"/>
                <w:spacing w:val="0"/>
                <w:sz w:val="22"/>
                <w:szCs w:val="22"/>
                <w:shd w:val="clear" w:fill="FFFFFF"/>
              </w:rPr>
            </w:pPr>
            <w:r>
              <w:rPr>
                <w:rFonts w:hint="eastAsia" w:ascii="宋体" w:hAnsi="宋体" w:eastAsia="宋体" w:cs="宋体"/>
                <w:i w:val="0"/>
                <w:iCs w:val="0"/>
                <w:caps w:val="0"/>
                <w:color w:val="021D38"/>
                <w:spacing w:val="0"/>
                <w:sz w:val="22"/>
                <w:szCs w:val="22"/>
                <w:shd w:val="clear" w:fill="FFFFFF"/>
              </w:rPr>
              <w:t>开户行地址</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highlight w:val="none"/>
                <w:lang w:val="en-US" w:eastAsia="zh-CN"/>
              </w:rPr>
            </w:pPr>
            <w:r>
              <w:rPr>
                <w:rFonts w:hint="default" w:asciiTheme="minorEastAsia" w:hAnsiTheme="minorEastAsia" w:cstheme="minorEastAsia"/>
                <w:color w:val="333333"/>
                <w:sz w:val="22"/>
                <w:highlight w:val="none"/>
                <w:lang w:val="en-US" w:eastAsia="zh-CN"/>
              </w:rPr>
              <w:t>payingBankSwift</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String(11)</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21D38"/>
                <w:spacing w:val="0"/>
                <w:sz w:val="22"/>
                <w:szCs w:val="22"/>
                <w:shd w:val="clear" w:fill="FFFFFF"/>
              </w:rPr>
            </w:pPr>
            <w:r>
              <w:rPr>
                <w:rFonts w:hint="eastAsia" w:ascii="宋体" w:hAnsi="宋体" w:eastAsia="宋体" w:cs="宋体"/>
                <w:i w:val="0"/>
                <w:iCs w:val="0"/>
                <w:caps w:val="0"/>
                <w:color w:val="021D38"/>
                <w:spacing w:val="0"/>
                <w:sz w:val="22"/>
                <w:szCs w:val="22"/>
                <w:shd w:val="clear" w:fill="FFFFFF"/>
              </w:rPr>
              <w:t>开户行swift code</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currencyNumList</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List&lt;String&gt;</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Y</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lang w:val="en-US" w:eastAsia="zh-CN"/>
              </w:rPr>
              <w:t>币种码</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不填时默认为人民币。币种最多选择80种。枚举值见</w:t>
            </w:r>
            <w:r>
              <w:rPr>
                <w:rFonts w:hint="default" w:eastAsia="宋体"/>
                <w:color w:val="0000FF"/>
              </w:rPr>
              <w:t>4.1.1</w:t>
            </w:r>
            <w:r>
              <w:rPr>
                <w:rFonts w:hint="eastAsia" w:eastAsia="宋体"/>
                <w:color w:val="0000FF"/>
                <w:lang w:val="en-US" w:eastAsia="zh-CN"/>
              </w:rPr>
              <w:t>-</w:t>
            </w:r>
            <w:r>
              <w:rPr>
                <w:rFonts w:hint="default" w:eastAsia="宋体"/>
                <w:color w:val="0000FF"/>
              </w:rPr>
              <w:t>币种</w:t>
            </w:r>
            <w:r>
              <w:rPr>
                <w:rFonts w:hint="eastAsia" w:eastAsia="宋体"/>
                <w:color w:val="0000FF"/>
                <w:lang w:val="en-US" w:eastAsia="zh-CN"/>
              </w:rPr>
              <w:t>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payeeNationCode</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eastAsia="宋体" w:asciiTheme="minorEastAsia" w:hAnsiTheme="minorEastAsia" w:cstheme="minorEastAsia"/>
                <w:color w:val="0000FF"/>
                <w:sz w:val="22"/>
                <w:lang w:val="en-US" w:eastAsia="zh"/>
              </w:rPr>
            </w:pPr>
            <w:r>
              <w:rPr>
                <w:rFonts w:hint="eastAsia" w:asciiTheme="minorEastAsia" w:hAnsiTheme="minorEastAsia" w:cstheme="minorEastAsia"/>
                <w:color w:val="0000FF"/>
                <w:sz w:val="22"/>
                <w:lang w:val="en-US" w:eastAsia="zh"/>
              </w:rPr>
              <w:t>String（3）</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eastAsia="宋体" w:asciiTheme="minorEastAsia" w:hAnsiTheme="minorEastAsia" w:cstheme="minorEastAsia"/>
                <w:color w:val="0000FF"/>
                <w:sz w:val="22"/>
                <w:lang w:val="en-US" w:eastAsia="zh"/>
              </w:rPr>
            </w:pPr>
            <w:r>
              <w:rPr>
                <w:rFonts w:hint="eastAsia" w:asciiTheme="minorEastAsia" w:hAnsiTheme="minorEastAsia" w:cstheme="minorEastAsia"/>
                <w:color w:val="0000FF"/>
                <w:sz w:val="22"/>
                <w:lang w:val="en-US" w:eastAsia="zh"/>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lang w:val="en-US" w:eastAsia="zh-CN"/>
              </w:rPr>
              <w:t>收款账号/银行所在的国家代码</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
              </w:rPr>
            </w:pPr>
            <w:r>
              <w:rPr>
                <w:rFonts w:hint="eastAsia" w:asciiTheme="minorEastAsia" w:hAnsiTheme="minorEastAsia" w:cstheme="minorEastAsia"/>
                <w:color w:val="333333"/>
                <w:sz w:val="22"/>
                <w:lang w:val="en-US" w:eastAsia="zh"/>
              </w:rPr>
              <w:t>当客商账户类型为境外时，才会填写</w:t>
            </w:r>
          </w:p>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333333"/>
                <w:sz w:val="22"/>
                <w:lang w:val="en-US" w:eastAsia="zh-CN"/>
              </w:rPr>
              <w:t>枚举值见4.1.16 -3位国家/地区码表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beneficiaryAddress</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eastAsia="宋体" w:asciiTheme="minorEastAsia" w:hAnsiTheme="minorEastAsia" w:cstheme="minorEastAsia"/>
                <w:color w:val="0000FF"/>
                <w:sz w:val="22"/>
                <w:lang w:val="en-US" w:eastAsia="zh"/>
              </w:rPr>
            </w:pPr>
            <w:r>
              <w:rPr>
                <w:rFonts w:hint="eastAsia" w:asciiTheme="minorEastAsia" w:hAnsiTheme="minorEastAsia" w:cstheme="minorEastAsia"/>
                <w:color w:val="0000FF"/>
                <w:sz w:val="22"/>
                <w:lang w:val="en-US" w:eastAsia="zh"/>
              </w:rPr>
              <w:t>String（140）</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eastAsia="宋体" w:asciiTheme="minorEastAsia" w:hAnsiTheme="minorEastAsia" w:cstheme="minorEastAsia"/>
                <w:color w:val="0000FF"/>
                <w:sz w:val="22"/>
                <w:lang w:val="en-US" w:eastAsia="zh"/>
              </w:rPr>
            </w:pPr>
            <w:r>
              <w:rPr>
                <w:rFonts w:hint="eastAsia" w:asciiTheme="minorEastAsia" w:hAnsiTheme="minorEastAsia" w:cstheme="minorEastAsia"/>
                <w:color w:val="0000FF"/>
                <w:sz w:val="22"/>
                <w:lang w:val="en-US" w:eastAsia="zh"/>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lang w:val="en-US" w:eastAsia="zh-CN"/>
              </w:rPr>
              <w:t>收款人地址</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
              </w:rPr>
            </w:pPr>
            <w:r>
              <w:rPr>
                <w:rFonts w:hint="eastAsia" w:asciiTheme="minorEastAsia" w:hAnsiTheme="minorEastAsia" w:cstheme="minorEastAsia"/>
                <w:color w:val="333333"/>
                <w:sz w:val="22"/>
                <w:lang w:val="en-US" w:eastAsia="zh"/>
              </w:rPr>
              <w:t>当客商账户类型为境外时，才会填写</w:t>
            </w:r>
          </w:p>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payeeProvinceCity</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rPr>
                <w:rFonts w:hint="default"/>
              </w:rPr>
            </w:pPr>
            <w:r>
              <w:rPr>
                <w:rFonts w:hint="default" w:ascii="宋体" w:hAnsi="宋体" w:eastAsia="宋体" w:cs="宋体"/>
                <w:kern w:val="0"/>
                <w:sz w:val="24"/>
                <w:szCs w:val="24"/>
                <w:lang w:val="en-US" w:eastAsia="zh-CN" w:bidi="ar"/>
              </w:rPr>
              <w:t>String（140）</w:t>
            </w:r>
          </w:p>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eastAsia="宋体" w:asciiTheme="minorEastAsia" w:hAnsiTheme="minorEastAsia" w:cstheme="minorEastAsia"/>
                <w:color w:val="0000FF"/>
                <w:sz w:val="22"/>
                <w:lang w:val="en-US" w:eastAsia="zh"/>
              </w:rPr>
            </w:pPr>
            <w:r>
              <w:rPr>
                <w:rFonts w:hint="eastAsia" w:asciiTheme="minorEastAsia" w:hAnsiTheme="minorEastAsia" w:cstheme="minorEastAsia"/>
                <w:color w:val="0000FF"/>
                <w:sz w:val="22"/>
                <w:lang w:val="en-US" w:eastAsia="zh"/>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lang w:val="en-US" w:eastAsia="zh-CN"/>
              </w:rPr>
              <w:t>收款人城镇/市</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
              </w:rPr>
            </w:pPr>
            <w:r>
              <w:rPr>
                <w:rFonts w:hint="eastAsia" w:asciiTheme="minorEastAsia" w:hAnsiTheme="minorEastAsia" w:cstheme="minorEastAsia"/>
                <w:color w:val="333333"/>
                <w:sz w:val="22"/>
                <w:lang w:val="en-US" w:eastAsia="zh"/>
              </w:rPr>
              <w:t>当客商账户类型为境外时，才会填写</w:t>
            </w:r>
          </w:p>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bl>
    <w:tbl>
      <w:tblPr>
        <w:tblStyle w:val="22"/>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262"/>
        <w:gridCol w:w="1138"/>
        <w:gridCol w:w="1062"/>
        <w:gridCol w:w="1238"/>
        <w:gridCol w:w="24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eastAsia" w:ascii="宋体" w:hAnsi="宋体" w:eastAsia="宋体" w:cs="宋体"/>
                <w:b w:val="0"/>
                <w:color w:val="000000"/>
                <w:kern w:val="2"/>
                <w:sz w:val="22"/>
                <w:szCs w:val="22"/>
              </w:rPr>
            </w:pPr>
            <w:r>
              <w:rPr>
                <w:rFonts w:hint="eastAsia" w:ascii="宋体" w:hAnsi="宋体" w:eastAsia="宋体" w:cs="宋体"/>
                <w:b w:val="0"/>
                <w:color w:val="A31515"/>
                <w:kern w:val="2"/>
                <w:sz w:val="22"/>
                <w:szCs w:val="22"/>
                <w:lang w:val="en-US" w:eastAsia="zh-CN" w:bidi="ar"/>
              </w:rPr>
              <w:t>reserveField1</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rPr>
            </w:pPr>
            <w:r>
              <w:rPr>
                <w:rFonts w:hint="eastAsia" w:ascii="宋体" w:hAnsi="宋体" w:eastAsia="宋体" w:cs="宋体"/>
                <w:color w:val="333333"/>
                <w:kern w:val="2"/>
                <w:sz w:val="22"/>
                <w:szCs w:val="22"/>
                <w:lang w:val="en-US" w:eastAsia="zh-CN" w:bidi="ar"/>
              </w:rPr>
              <w:t>预留字段1</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F79646"/>
                <w:kern w:val="2"/>
                <w:sz w:val="22"/>
                <w:szCs w:val="22"/>
                <w:lang w:val="en-US" w:eastAsia="zh-CN" w:bidi="ar"/>
              </w:rPr>
              <w:t>预留字段最大限制为255位，具体长度限制见CBS表单配置，数据录入时会过滤掉未启用的预留字段，使用该字段前需到CBS表单配置页启用该字段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default" w:ascii="Consolas" w:hAnsi="Consolas" w:eastAsia="Consolas" w:cs="Consolas"/>
                <w:b w:val="0"/>
                <w:color w:val="000000"/>
                <w:kern w:val="2"/>
                <w:sz w:val="18"/>
                <w:szCs w:val="18"/>
                <w:shd w:val="clear" w:fill="FFFFFE"/>
              </w:rPr>
            </w:pPr>
            <w:r>
              <w:rPr>
                <w:rFonts w:hint="eastAsia" w:ascii="宋体" w:hAnsi="宋体" w:eastAsia="宋体" w:cs="宋体"/>
                <w:b w:val="0"/>
                <w:color w:val="A31515"/>
                <w:kern w:val="2"/>
                <w:sz w:val="22"/>
                <w:szCs w:val="22"/>
                <w:lang w:val="en-US" w:eastAsia="zh-CN" w:bidi="ar"/>
              </w:rPr>
              <w:t>reserveField2</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rPr>
            </w:pPr>
            <w:r>
              <w:rPr>
                <w:rFonts w:hint="eastAsia" w:ascii="宋体" w:hAnsi="宋体" w:eastAsia="宋体" w:cs="宋体"/>
                <w:color w:val="333333"/>
                <w:kern w:val="2"/>
                <w:sz w:val="22"/>
                <w:szCs w:val="22"/>
                <w:lang w:val="en-US" w:eastAsia="zh-CN" w:bidi="ar"/>
              </w:rPr>
              <w:t>预留字段2</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b w:val="0"/>
                <w:color w:val="A31515"/>
                <w:kern w:val="2"/>
                <w:sz w:val="22"/>
                <w:szCs w:val="22"/>
                <w:lang w:val="en-US" w:eastAsia="zh-CN" w:bidi="ar"/>
              </w:rPr>
              <w:t>reserveField3</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rPr>
            </w:pPr>
            <w:r>
              <w:rPr>
                <w:rFonts w:hint="eastAsia" w:ascii="宋体" w:hAnsi="宋体" w:eastAsia="宋体" w:cs="宋体"/>
                <w:color w:val="333333"/>
                <w:kern w:val="2"/>
                <w:sz w:val="22"/>
                <w:szCs w:val="22"/>
                <w:lang w:val="en-US" w:eastAsia="zh-CN" w:bidi="ar"/>
              </w:rPr>
              <w:t>预留字段3</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b w:val="0"/>
                <w:color w:val="A31515"/>
                <w:kern w:val="2"/>
                <w:sz w:val="22"/>
                <w:szCs w:val="22"/>
                <w:lang w:val="en-US" w:eastAsia="zh-CN" w:bidi="ar"/>
              </w:rPr>
              <w:t>reserveField4</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rPr>
            </w:pPr>
            <w:r>
              <w:rPr>
                <w:rFonts w:hint="eastAsia" w:ascii="宋体" w:hAnsi="宋体" w:eastAsia="宋体" w:cs="宋体"/>
                <w:color w:val="333333"/>
                <w:kern w:val="2"/>
                <w:sz w:val="22"/>
                <w:szCs w:val="22"/>
                <w:lang w:val="en-US" w:eastAsia="zh-CN" w:bidi="ar"/>
              </w:rPr>
              <w:t>预留字段4</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b w:val="0"/>
                <w:color w:val="A31515"/>
                <w:kern w:val="2"/>
                <w:sz w:val="22"/>
                <w:szCs w:val="22"/>
                <w:lang w:val="en-US" w:eastAsia="zh-CN" w:bidi="ar"/>
              </w:rPr>
              <w:t>reserveField5</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rPr>
            </w:pPr>
            <w:r>
              <w:rPr>
                <w:rFonts w:hint="eastAsia" w:ascii="宋体" w:hAnsi="宋体" w:eastAsia="宋体" w:cs="宋体"/>
                <w:color w:val="333333"/>
                <w:kern w:val="2"/>
                <w:sz w:val="22"/>
                <w:szCs w:val="22"/>
                <w:lang w:val="en-US" w:eastAsia="zh-CN" w:bidi="ar"/>
              </w:rPr>
              <w:t>预留字段5</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b w:val="0"/>
                <w:color w:val="A31515"/>
                <w:kern w:val="2"/>
                <w:sz w:val="22"/>
                <w:szCs w:val="22"/>
                <w:lang w:val="en-US" w:eastAsia="zh-CN" w:bidi="ar"/>
              </w:rPr>
              <w:t>reserveField6</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rPr>
            </w:pPr>
            <w:r>
              <w:rPr>
                <w:rFonts w:hint="eastAsia" w:ascii="宋体" w:hAnsi="宋体" w:eastAsia="宋体" w:cs="宋体"/>
                <w:color w:val="333333"/>
                <w:kern w:val="2"/>
                <w:sz w:val="22"/>
                <w:szCs w:val="22"/>
                <w:lang w:val="en-US" w:eastAsia="zh-CN" w:bidi="ar"/>
              </w:rPr>
              <w:t>预留字段6</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default" w:ascii="Consolas" w:hAnsi="Consolas" w:eastAsia="Consolas" w:cs="Consolas"/>
                <w:b w:val="0"/>
                <w:color w:val="000000"/>
                <w:kern w:val="2"/>
                <w:sz w:val="18"/>
                <w:szCs w:val="18"/>
                <w:shd w:val="clear" w:fill="FFFFFE"/>
              </w:rPr>
            </w:pPr>
            <w:r>
              <w:rPr>
                <w:rFonts w:hint="eastAsia" w:ascii="宋体" w:hAnsi="宋体" w:eastAsia="宋体" w:cs="宋体"/>
                <w:b w:val="0"/>
                <w:color w:val="A31515"/>
                <w:kern w:val="2"/>
                <w:sz w:val="22"/>
                <w:szCs w:val="22"/>
                <w:lang w:val="en-US" w:eastAsia="zh-CN" w:bidi="ar"/>
              </w:rPr>
              <w:t>extendInfoList</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List&lt;CommonExtendInfoDTO&gt;</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rPr>
            </w:pPr>
            <w:r>
              <w:rPr>
                <w:rFonts w:hint="eastAsia" w:ascii="宋体" w:hAnsi="宋体" w:eastAsia="宋体" w:cs="宋体"/>
                <w:color w:val="333333"/>
                <w:kern w:val="2"/>
                <w:sz w:val="22"/>
                <w:szCs w:val="22"/>
                <w:lang w:val="en-US" w:eastAsia="zh-CN" w:bidi="ar"/>
              </w:rPr>
              <w:t>扩展字段</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bl>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9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90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CommonExtendInfoDTO</w:t>
            </w:r>
          </w:p>
        </w:tc>
      </w:tr>
    </w:tbl>
    <w:tbl>
      <w:tblPr>
        <w:tblStyle w:val="22"/>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262"/>
        <w:gridCol w:w="1138"/>
        <w:gridCol w:w="1062"/>
        <w:gridCol w:w="1238"/>
        <w:gridCol w:w="24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color w:val="333333"/>
                <w:kern w:val="2"/>
                <w:sz w:val="22"/>
                <w:szCs w:val="22"/>
                <w:lang w:val="en-US" w:eastAsia="zh-CN" w:bidi="ar"/>
              </w:rPr>
              <w:t>fieldCode</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String(32)</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Y</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宋体" w:hAnsi="宋体" w:eastAsia="宋体" w:cs="宋体"/>
                <w:color w:val="333333"/>
                <w:kern w:val="2"/>
                <w:sz w:val="22"/>
                <w:szCs w:val="22"/>
                <w:lang w:val="en-US" w:eastAsia="zh-CN" w:bidi="ar"/>
              </w:rPr>
            </w:pPr>
            <w:r>
              <w:rPr>
                <w:rFonts w:hint="eastAsia" w:ascii="宋体" w:hAnsi="宋体" w:eastAsia="宋体" w:cs="宋体"/>
                <w:color w:val="333333"/>
                <w:kern w:val="2"/>
                <w:sz w:val="22"/>
                <w:szCs w:val="22"/>
                <w:lang w:val="en-US" w:eastAsia="zh-CN" w:bidi="ar"/>
              </w:rPr>
              <w:t>字段编码</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F79646"/>
                <w:kern w:val="2"/>
                <w:sz w:val="22"/>
                <w:szCs w:val="22"/>
                <w:lang w:val="en-US" w:eastAsia="zh-CN" w:bidi="ar"/>
              </w:rPr>
              <w:t>表单配置页面，自定义新增扩展字段编码，新增该字段后，使用前需启用该字段，否则数据录入时会忽略该字段信息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color w:val="333333"/>
                <w:kern w:val="2"/>
                <w:sz w:val="22"/>
                <w:szCs w:val="22"/>
                <w:lang w:val="en-US" w:eastAsia="zh-CN" w:bidi="ar"/>
              </w:rPr>
              <w:t>fieldValue</w:t>
            </w:r>
          </w:p>
        </w:tc>
        <w:tc>
          <w:tcPr>
            <w:tcW w:w="12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String(255)</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N</w:t>
            </w:r>
          </w:p>
        </w:tc>
        <w:tc>
          <w:tcPr>
            <w:tcW w:w="10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color w:val="333333"/>
                <w:kern w:val="2"/>
                <w:sz w:val="22"/>
                <w:szCs w:val="22"/>
                <w:lang w:val="en-US" w:eastAsia="zh-CN" w:bidi="ar"/>
              </w:rPr>
            </w:pPr>
            <w:r>
              <w:rPr>
                <w:rFonts w:hint="eastAsia" w:ascii="宋体" w:hAnsi="宋体" w:eastAsia="宋体" w:cs="宋体"/>
                <w:color w:val="333333"/>
                <w:kern w:val="2"/>
                <w:sz w:val="22"/>
                <w:szCs w:val="22"/>
                <w:lang w:val="en-US" w:eastAsia="zh-CN" w:bidi="ar"/>
              </w:rPr>
              <w:t>字段值</w:t>
            </w:r>
          </w:p>
        </w:tc>
        <w:tc>
          <w:tcPr>
            <w:tcW w:w="12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p>
        </w:tc>
        <w:tc>
          <w:tcPr>
            <w:tcW w:w="24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F79646"/>
                <w:kern w:val="2"/>
                <w:sz w:val="22"/>
                <w:szCs w:val="22"/>
                <w:lang w:val="en-US" w:eastAsia="zh-CN" w:bidi="ar"/>
              </w:rPr>
              <w:t>字段值，255为最大长度，具体限制见表单字段长度配置</w:t>
            </w:r>
          </w:p>
        </w:tc>
      </w:tr>
    </w:tbl>
    <w:p>
      <w:pPr>
        <w:bidi w:val="0"/>
        <w:rPr>
          <w:rFonts w:hint="eastAsia"/>
          <w:lang w:val="en-US" w:eastAsia="zh-CN"/>
        </w:rPr>
      </w:pPr>
    </w:p>
    <w:p>
      <w:pPr>
        <w:bidi w:val="0"/>
        <w:rPr>
          <w:rFonts w:hint="default"/>
          <w:lang w:val="en-US" w:eastAsia="zh-CN"/>
        </w:rPr>
      </w:pPr>
    </w:p>
    <w:p>
      <w:pPr>
        <w:pStyle w:val="6"/>
        <w:bidi w:val="0"/>
        <w:rPr>
          <w:rFonts w:hint="eastAsia"/>
        </w:rPr>
      </w:pPr>
      <w:r>
        <w:rPr>
          <w:rFonts w:hint="eastAsia"/>
        </w:rPr>
        <w:t>返回参数</w:t>
      </w:r>
    </w:p>
    <w:p>
      <w:pPr>
        <w:snapToGrid w:val="0"/>
        <w:spacing w:after="200" w:line="276" w:lineRule="auto"/>
        <w:jc w:val="left"/>
        <w:rPr>
          <w:rFonts w:hint="eastAsia" w:asciiTheme="minorEastAsia" w:hAnsiTheme="minorEastAsia" w:cstheme="minorEastAsia"/>
          <w:color w:val="000000"/>
          <w:sz w:val="22"/>
        </w:rPr>
      </w:pPr>
      <w:r>
        <w:rPr>
          <w:rFonts w:hint="eastAsia" w:asciiTheme="minorEastAsia" w:hAnsiTheme="minorEastAsia" w:cstheme="minorEastAsia"/>
          <w:color w:val="000000"/>
          <w:sz w:val="22"/>
        </w:rPr>
        <w:t>返回</w:t>
      </w:r>
      <w:r>
        <w:rPr>
          <w:rFonts w:hint="eastAsia" w:asciiTheme="minorEastAsia" w:hAnsiTheme="minorEastAsia" w:cstheme="minorEastAsia"/>
          <w:color w:val="000000"/>
          <w:sz w:val="22"/>
          <w:lang w:val="en-US" w:eastAsia="zh-CN"/>
        </w:rPr>
        <w:t>值</w:t>
      </w:r>
      <w:r>
        <w:rPr>
          <w:rFonts w:hint="eastAsia" w:asciiTheme="minorEastAsia" w:hAnsiTheme="minorEastAsia" w:cstheme="minorEastAsia"/>
          <w:color w:val="000000"/>
          <w:sz w:val="22"/>
        </w:rPr>
        <w:t>是一个</w:t>
      </w:r>
      <w:r>
        <w:rPr>
          <w:rFonts w:hint="eastAsia" w:asciiTheme="minorEastAsia" w:hAnsiTheme="minorEastAsia" w:cstheme="minorEastAsia"/>
          <w:color w:val="000000"/>
          <w:sz w:val="22"/>
          <w:lang w:val="en-US" w:eastAsia="zh-CN"/>
        </w:rPr>
        <w:t>List&lt;&gt;对象</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微软雅黑" w:hAnsi="微软雅黑" w:eastAsia="宋体"/>
                <w:color w:val="333333"/>
                <w:szCs w:val="21"/>
                <w:lang w:eastAsia="zh-CN"/>
              </w:rPr>
            </w:pPr>
            <w:r>
              <w:rPr>
                <w:rFonts w:hint="eastAsia" w:ascii="宋体" w:hAnsi="宋体" w:eastAsia="宋体"/>
                <w:b/>
                <w:bCs/>
                <w:color w:val="000000"/>
                <w:sz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65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eastAsiaTheme="minorEastAsia" w:cstheme="minorEastAsia"/>
                <w:color w:val="333333"/>
                <w:sz w:val="22"/>
                <w:szCs w:val="22"/>
                <w:lang w:val="en-US" w:eastAsia="zh-CN"/>
              </w:rPr>
              <w:t>merchantAccount</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000000"/>
                <w:sz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333333"/>
                <w:sz w:val="22"/>
                <w:lang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银行账号</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strike/>
                <w:dstrike w:val="0"/>
                <w:color w:val="333333"/>
                <w:sz w:val="22"/>
                <w:lang w:val="en-US" w:eastAsia="zh-CN"/>
              </w:rPr>
              <w:t>unitCode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strike/>
                <w:dstrike w:val="0"/>
                <w:color w:val="000000"/>
                <w:sz w:val="22"/>
                <w:lang w:val="en-US" w:eastAsia="zh-CN"/>
              </w:rPr>
              <w:t>String(32)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szCs w:val="22"/>
                <w:lang w:val="en-US" w:eastAsia="zh-CN"/>
              </w:rPr>
            </w:pPr>
            <w:r>
              <w:rPr>
                <w:rFonts w:hint="eastAsia" w:asciiTheme="minorEastAsia" w:hAnsiTheme="minorEastAsia" w:eastAsiaTheme="minorEastAsia" w:cstheme="minorEastAsia"/>
                <w:strike/>
                <w:dstrike w:val="0"/>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strike/>
                <w:dstrike w:val="0"/>
                <w:color w:val="333333"/>
                <w:sz w:val="22"/>
                <w:lang w:val="en-US" w:eastAsia="zh-CN"/>
              </w:rPr>
              <w:t>所属成员单位（前端展示用）</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strike/>
                <w:dstrike w:val="0"/>
                <w:color w:val="000000"/>
                <w:sz w:val="22"/>
                <w:szCs w:val="22"/>
                <w:lang w:val="en-US" w:eastAsia="zh-CN"/>
              </w:rPr>
              <w:t>20240118废弃该字段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displayUnitCodeList</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List&lt;String&gt;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eastAsiaTheme="minorEastAsia" w:cstheme="minorEastAsia"/>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多个所属成员单位（前端展示用)</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result</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经办结果</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s</w:t>
            </w:r>
            <w:r>
              <w:rPr>
                <w:rFonts w:hint="default" w:asciiTheme="minorEastAsia" w:hAnsiTheme="minorEastAsia" w:eastAsiaTheme="minorEastAsia" w:cstheme="minorEastAsia"/>
                <w:color w:val="333333"/>
                <w:sz w:val="22"/>
                <w:lang w:val="en-US" w:eastAsia="zh-CN"/>
              </w:rPr>
              <w:t>uccess</w:t>
            </w:r>
            <w:r>
              <w:rPr>
                <w:rFonts w:hint="eastAsia" w:asciiTheme="minorEastAsia" w:hAnsiTheme="minorEastAsia" w:cstheme="minorEastAsia"/>
                <w:color w:val="333333"/>
                <w:sz w:val="22"/>
                <w:lang w:val="en-US" w:eastAsia="zh-CN"/>
              </w:rPr>
              <w:t>-经办成功</w:t>
            </w:r>
          </w:p>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fail-经办失败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msg</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错误信息</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merchantAccountCode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String(40)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客商账户唯一ID</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bl>
    <w:p>
      <w:pPr>
        <w:bidi w:val="0"/>
        <w:rPr>
          <w:rFonts w:hint="eastAsia"/>
          <w:lang w:eastAsia="zh-CN"/>
        </w:rPr>
      </w:pPr>
    </w:p>
    <w:p>
      <w:pPr>
        <w:pStyle w:val="6"/>
        <w:bidi w:val="0"/>
        <w:rPr>
          <w:rFonts w:hint="eastAsia"/>
        </w:rPr>
      </w:pPr>
      <w:r>
        <w:rPr>
          <w:rFonts w:hint="eastAsia"/>
        </w:rPr>
        <w:t>请求示例</w:t>
      </w:r>
    </w:p>
    <w:p>
      <w:pPr>
        <w:pStyle w:val="30"/>
        <w:rPr>
          <w:rFonts w:hint="default" w:eastAsia="宋体"/>
          <w:lang w:val="en-US" w:eastAsia="zh-CN"/>
        </w:rPr>
      </w:pPr>
      <w:r>
        <w:rPr>
          <w:rFonts w:hint="eastAsia"/>
          <w:lang w:val="en-US" w:eastAsia="zh-CN"/>
        </w:rPr>
        <w:t>//境外账号</w:t>
      </w:r>
    </w:p>
    <w:p>
      <w:pPr>
        <w:pStyle w:val="30"/>
        <w:rPr>
          <w:rFonts w:hint="eastAsia"/>
        </w:rPr>
      </w:pPr>
      <w:r>
        <w:rPr>
          <w:rFonts w:hint="eastAsia"/>
        </w:rPr>
        <w:t xml:space="preserve"> [</w:t>
      </w:r>
    </w:p>
    <w:p>
      <w:pPr>
        <w:pStyle w:val="30"/>
        <w:pBdr>
          <w:bottom w:val="none" w:color="auto" w:sz="0" w:space="1"/>
        </w:pBdr>
        <w:rPr>
          <w:ins w:id="1748" w:author="丁杭/80376955" w:date="2025-05-06T09:02:37Z"/>
          <w:rFonts w:hint="eastAsia"/>
        </w:rPr>
        <w:pPrChange w:id="1747" w:author="丁杭/80376955" w:date="2025-05-06T09:02:37Z">
          <w:pPr>
            <w:pStyle w:val="30"/>
          </w:pPr>
        </w:pPrChange>
      </w:pPr>
      <w:r>
        <w:rPr>
          <w:rFonts w:hint="eastAsia"/>
        </w:rPr>
        <w:t xml:space="preserve">    {</w:t>
      </w:r>
      <w:ins w:id="1749" w:author="丁杭/80376955" w:date="2025-05-06T09:02:25Z">
        <w:r>
          <w:rPr>
            <w:rFonts w:hint="eastAsia"/>
            <w:lang w:eastAsia="zh"/>
          </w:rPr>
          <w:tab/>
        </w:r>
      </w:ins>
      <w:ins w:id="1750" w:author="丁杭/80376955" w:date="2025-05-06T09:02:26Z">
        <w:r>
          <w:rPr>
            <w:rFonts w:hint="eastAsia"/>
          </w:rPr>
          <w:t xml:space="preserve"> </w:t>
        </w:r>
      </w:ins>
    </w:p>
    <w:p>
      <w:pPr>
        <w:pStyle w:val="30"/>
        <w:pBdr>
          <w:top w:val="none" w:color="auto" w:sz="0" w:space="1"/>
        </w:pBdr>
        <w:ind w:left="0" w:firstLine="880" w:firstLineChars="400"/>
        <w:rPr>
          <w:rFonts w:hint="eastAsia" w:eastAsia="宋体"/>
          <w:lang w:eastAsia="zh"/>
        </w:rPr>
        <w:pPrChange w:id="1751" w:author="丁杭/80376955" w:date="2025-05-06T09:04:16Z">
          <w:pPr>
            <w:pStyle w:val="30"/>
          </w:pPr>
        </w:pPrChange>
      </w:pPr>
      <w:ins w:id="1752" w:author="丁杭/80376955" w:date="2025-05-06T09:02:26Z">
        <w:r>
          <w:rPr>
            <w:rFonts w:hint="eastAsia"/>
          </w:rPr>
          <w:t>"</w:t>
        </w:r>
      </w:ins>
      <w:ins w:id="1753" w:author="丁杭/80376955" w:date="2025-05-06T09:02:47Z">
        <w:r>
          <w:rPr>
            <w:rFonts w:hint="eastAsia"/>
            <w:lang w:eastAsia="zh"/>
          </w:rPr>
          <w:t>shared</w:t>
        </w:r>
      </w:ins>
      <w:ins w:id="1754" w:author="丁杭/80376955" w:date="2025-05-06T09:02:51Z">
        <w:r>
          <w:rPr>
            <w:rFonts w:hint="eastAsia"/>
            <w:lang w:eastAsia="zh"/>
          </w:rPr>
          <w:t>Model</w:t>
        </w:r>
      </w:ins>
      <w:ins w:id="1755" w:author="丁杭/80376955" w:date="2025-05-06T09:02:26Z">
        <w:r>
          <w:rPr>
            <w:rFonts w:hint="eastAsia"/>
          </w:rPr>
          <w:t>": "</w:t>
        </w:r>
      </w:ins>
      <w:ins w:id="1756" w:author="丁杭/80376955" w:date="2025-05-06T09:02:53Z">
        <w:r>
          <w:rPr>
            <w:rFonts w:hint="eastAsia"/>
            <w:lang w:eastAsia="zh"/>
          </w:rPr>
          <w:t>0</w:t>
        </w:r>
      </w:ins>
      <w:ins w:id="1757" w:author="丁杭/80376955" w:date="2025-05-06T09:02:26Z">
        <w:r>
          <w:rPr>
            <w:rFonts w:hint="eastAsia"/>
          </w:rPr>
          <w:t>",</w:t>
        </w:r>
      </w:ins>
    </w:p>
    <w:p>
      <w:pPr>
        <w:pStyle w:val="30"/>
        <w:rPr>
          <w:rFonts w:hint="eastAsia"/>
        </w:rPr>
      </w:pPr>
      <w:r>
        <w:rPr>
          <w:rFonts w:hint="eastAsia"/>
        </w:rPr>
        <w:t xml:space="preserve">        "accountKind": "1",</w:t>
      </w:r>
    </w:p>
    <w:p>
      <w:pPr>
        <w:pStyle w:val="30"/>
        <w:rPr>
          <w:rFonts w:hint="eastAsia"/>
        </w:rPr>
      </w:pPr>
      <w:r>
        <w:rPr>
          <w:rFonts w:hint="eastAsia"/>
        </w:rPr>
        <w:t xml:space="preserve">        "cleaningCode": "12345",</w:t>
      </w:r>
    </w:p>
    <w:p>
      <w:pPr>
        <w:pStyle w:val="30"/>
        <w:rPr>
          <w:rFonts w:hint="eastAsia"/>
        </w:rPr>
      </w:pPr>
      <w:r>
        <w:rPr>
          <w:rFonts w:hint="eastAsia"/>
        </w:rPr>
        <w:t xml:space="preserve">        "accountType": "C",</w:t>
      </w:r>
    </w:p>
    <w:p>
      <w:pPr>
        <w:pStyle w:val="30"/>
        <w:rPr>
          <w:rFonts w:hint="eastAsia"/>
        </w:rPr>
      </w:pPr>
      <w:r>
        <w:rPr>
          <w:rFonts w:hint="eastAsia"/>
        </w:rPr>
        <w:t xml:space="preserve">        "agencyAccount": "hhz001002",</w:t>
      </w:r>
    </w:p>
    <w:p>
      <w:pPr>
        <w:pStyle w:val="30"/>
        <w:rPr>
          <w:rFonts w:hint="eastAsia"/>
        </w:rPr>
      </w:pPr>
      <w:r>
        <w:rPr>
          <w:rFonts w:hint="eastAsia"/>
        </w:rPr>
        <w:t xml:space="preserve">        "agencyAddress": "KABUL",</w:t>
      </w:r>
    </w:p>
    <w:p>
      <w:pPr>
        <w:pStyle w:val="30"/>
        <w:rPr>
          <w:rFonts w:hint="eastAsia"/>
        </w:rPr>
      </w:pPr>
      <w:r>
        <w:rPr>
          <w:rFonts w:hint="eastAsia"/>
        </w:rPr>
        <w:t xml:space="preserve">        "agencyName": "NATIONAL BANK OF PAKISTAN, KABUL BRANCH",</w:t>
      </w:r>
    </w:p>
    <w:p>
      <w:pPr>
        <w:pStyle w:val="30"/>
        <w:rPr>
          <w:rFonts w:hint="eastAsia"/>
        </w:rPr>
      </w:pPr>
      <w:r>
        <w:rPr>
          <w:rFonts w:hint="eastAsia"/>
        </w:rPr>
        <w:t xml:space="preserve">        "agencySwift": "NBPAAFKAXXX",</w:t>
      </w:r>
    </w:p>
    <w:p>
      <w:pPr>
        <w:pStyle w:val="30"/>
        <w:rPr>
          <w:rFonts w:hint="eastAsia"/>
        </w:rPr>
      </w:pPr>
      <w:r>
        <w:rPr>
          <w:rFonts w:hint="eastAsia"/>
        </w:rPr>
        <w:t xml:space="preserve">        "payingBankSwift": "AFGUAFKAXXX",</w:t>
      </w:r>
    </w:p>
    <w:p>
      <w:pPr>
        <w:pStyle w:val="30"/>
        <w:rPr>
          <w:rFonts w:hint="eastAsia"/>
        </w:rPr>
      </w:pPr>
      <w:r>
        <w:rPr>
          <w:rFonts w:hint="eastAsia"/>
        </w:rPr>
        <w:t xml:space="preserve">        "bankType": "ABNA",</w:t>
      </w:r>
    </w:p>
    <w:p>
      <w:pPr>
        <w:pStyle w:val="30"/>
        <w:rPr>
          <w:rFonts w:hint="eastAsia"/>
        </w:rPr>
      </w:pPr>
      <w:r>
        <w:rPr>
          <w:rFonts w:hint="eastAsia"/>
        </w:rPr>
        <w:t xml:space="preserve">        "currencyNumList": [</w:t>
      </w:r>
    </w:p>
    <w:p>
      <w:pPr>
        <w:pStyle w:val="30"/>
        <w:rPr>
          <w:rFonts w:hint="eastAsia"/>
        </w:rPr>
      </w:pPr>
      <w:r>
        <w:rPr>
          <w:rFonts w:hint="eastAsia"/>
        </w:rPr>
        <w:t xml:space="preserve">            "10",</w:t>
      </w:r>
    </w:p>
    <w:p>
      <w:pPr>
        <w:pStyle w:val="30"/>
        <w:rPr>
          <w:rFonts w:hint="eastAsia"/>
        </w:rPr>
      </w:pPr>
      <w:r>
        <w:rPr>
          <w:rFonts w:hint="eastAsia"/>
        </w:rPr>
        <w:t xml:space="preserve">            "32"</w:t>
      </w:r>
    </w:p>
    <w:p>
      <w:pPr>
        <w:pStyle w:val="30"/>
        <w:rPr>
          <w:rFonts w:hint="eastAsia"/>
        </w:rPr>
      </w:pPr>
      <w:r>
        <w:rPr>
          <w:rFonts w:hint="eastAsia"/>
        </w:rPr>
        <w:t xml:space="preserve">        ],</w:t>
      </w:r>
    </w:p>
    <w:p>
      <w:pPr>
        <w:pStyle w:val="30"/>
        <w:rPr>
          <w:rFonts w:hint="eastAsia"/>
        </w:rPr>
      </w:pPr>
      <w:r>
        <w:rPr>
          <w:rFonts w:hint="eastAsia"/>
        </w:rPr>
        <w:t xml:space="preserve">        "merchantAccount": "test001025",</w:t>
      </w:r>
    </w:p>
    <w:p>
      <w:pPr>
        <w:pStyle w:val="30"/>
        <w:rPr>
          <w:rFonts w:hint="eastAsia"/>
        </w:rPr>
      </w:pPr>
      <w:r>
        <w:rPr>
          <w:rFonts w:hint="eastAsia"/>
        </w:rPr>
        <w:t xml:space="preserve">        "merchantAccountName": "test001025",</w:t>
      </w:r>
    </w:p>
    <w:p>
      <w:pPr>
        <w:pStyle w:val="30"/>
        <w:rPr>
          <w:rFonts w:hint="eastAsia"/>
        </w:rPr>
      </w:pPr>
      <w:r>
        <w:rPr>
          <w:rFonts w:hint="eastAsia"/>
        </w:rPr>
        <w:t xml:space="preserve">        "merchantNum": "1103test",</w:t>
      </w:r>
    </w:p>
    <w:p>
      <w:pPr>
        <w:pStyle w:val="30"/>
        <w:rPr>
          <w:rFonts w:hint="eastAsia"/>
        </w:rPr>
      </w:pPr>
      <w:r>
        <w:rPr>
          <w:rFonts w:hint="eastAsia"/>
        </w:rPr>
        <w:t xml:space="preserve">        "openingBank": "AFGHAN UNITED BANK",</w:t>
      </w:r>
    </w:p>
    <w:p>
      <w:pPr>
        <w:pStyle w:val="30"/>
        <w:rPr>
          <w:rFonts w:hint="eastAsia"/>
        </w:rPr>
      </w:pPr>
      <w:r>
        <w:rPr>
          <w:rFonts w:hint="eastAsia"/>
        </w:rPr>
        <w:t xml:space="preserve">        "payingBankName": "test001002",</w:t>
      </w:r>
    </w:p>
    <w:p>
      <w:pPr>
        <w:pStyle w:val="30"/>
        <w:rPr>
          <w:rFonts w:hint="eastAsia"/>
        </w:rPr>
      </w:pPr>
      <w:r>
        <w:rPr>
          <w:rFonts w:hint="eastAsia"/>
        </w:rPr>
        <w:t xml:space="preserve">        "payingNationCode": "AFG",</w:t>
      </w:r>
    </w:p>
    <w:p>
      <w:pPr>
        <w:pStyle w:val="30"/>
        <w:rPr>
          <w:rFonts w:hint="eastAsia"/>
        </w:rPr>
      </w:pPr>
      <w:r>
        <w:rPr>
          <w:rFonts w:hint="eastAsia"/>
        </w:rPr>
        <w:t xml:space="preserve">        "publicOrPrivate": "0",</w:t>
      </w:r>
    </w:p>
    <w:p>
      <w:pPr>
        <w:pStyle w:val="30"/>
        <w:rPr>
          <w:rFonts w:hint="eastAsia"/>
        </w:rPr>
      </w:pPr>
      <w:r>
        <w:rPr>
          <w:rFonts w:hint="eastAsia"/>
        </w:rPr>
        <w:t xml:space="preserve">        "displayUnitCodeList": [</w:t>
      </w:r>
    </w:p>
    <w:p>
      <w:pPr>
        <w:pStyle w:val="30"/>
        <w:rPr>
          <w:rFonts w:hint="eastAsia"/>
        </w:rPr>
      </w:pPr>
      <w:r>
        <w:rPr>
          <w:rFonts w:hint="eastAsia"/>
        </w:rPr>
        <w:t xml:space="preserve">            "0000155",</w:t>
      </w:r>
    </w:p>
    <w:p>
      <w:pPr>
        <w:pStyle w:val="30"/>
        <w:rPr>
          <w:rFonts w:hint="eastAsia"/>
        </w:rPr>
      </w:pPr>
      <w:r>
        <w:rPr>
          <w:rFonts w:hint="eastAsia"/>
        </w:rPr>
        <w:t xml:space="preserve">            "dfgdfgdf",</w:t>
      </w:r>
    </w:p>
    <w:p>
      <w:pPr>
        <w:pStyle w:val="30"/>
        <w:rPr>
          <w:rFonts w:hint="eastAsia"/>
        </w:rPr>
      </w:pPr>
      <w:r>
        <w:rPr>
          <w:rFonts w:hint="eastAsia"/>
        </w:rPr>
        <w:t xml:space="preserve">            "0003514",</w:t>
      </w:r>
    </w:p>
    <w:p>
      <w:pPr>
        <w:pStyle w:val="30"/>
        <w:rPr>
          <w:rFonts w:hint="eastAsia"/>
        </w:rPr>
      </w:pPr>
      <w:r>
        <w:rPr>
          <w:rFonts w:hint="eastAsia"/>
        </w:rPr>
        <w:t xml:space="preserve">            "lccode1027",</w:t>
      </w:r>
    </w:p>
    <w:p>
      <w:pPr>
        <w:pStyle w:val="30"/>
        <w:rPr>
          <w:del w:id="1758" w:author="丁杭/80376955" w:date="2025-05-06T09:03:05Z"/>
          <w:rFonts w:hint="eastAsia"/>
        </w:rPr>
      </w:pPr>
      <w:r>
        <w:rPr>
          <w:rFonts w:hint="eastAsia"/>
        </w:rPr>
        <w:t xml:space="preserve">            "10272221111"</w:t>
      </w:r>
      <w:del w:id="1759" w:author="丁杭/80376955" w:date="2025-05-06T09:03:05Z">
        <w:r>
          <w:rPr>
            <w:rFonts w:hint="eastAsia"/>
          </w:rPr>
          <w:delText>,</w:delText>
        </w:r>
      </w:del>
    </w:p>
    <w:p>
      <w:pPr>
        <w:pStyle w:val="30"/>
        <w:rPr>
          <w:del w:id="1760" w:author="丁杭/80376955" w:date="2025-05-06T09:03:05Z"/>
          <w:rFonts w:hint="eastAsia"/>
        </w:rPr>
      </w:pPr>
      <w:del w:id="1761" w:author="丁杭/80376955" w:date="2025-05-06T09:03:05Z">
        <w:r>
          <w:rPr>
            <w:rFonts w:hint="eastAsia"/>
          </w:rPr>
          <w:delText xml:space="preserve">            "111100001010",</w:delText>
        </w:r>
      </w:del>
    </w:p>
    <w:p>
      <w:pPr>
        <w:pStyle w:val="30"/>
        <w:rPr>
          <w:del w:id="1762" w:author="丁杭/80376955" w:date="2025-05-06T09:03:05Z"/>
          <w:rFonts w:hint="eastAsia"/>
        </w:rPr>
      </w:pPr>
      <w:del w:id="1763" w:author="丁杭/80376955" w:date="2025-05-06T09:03:05Z">
        <w:r>
          <w:rPr>
            <w:rFonts w:hint="eastAsia"/>
          </w:rPr>
          <w:delText xml:space="preserve">            "123546854",</w:delText>
        </w:r>
      </w:del>
    </w:p>
    <w:p>
      <w:pPr>
        <w:pStyle w:val="30"/>
        <w:rPr>
          <w:rFonts w:hint="eastAsia"/>
        </w:rPr>
      </w:pPr>
      <w:del w:id="1764" w:author="丁杭/80376955" w:date="2025-05-06T09:03:05Z">
        <w:r>
          <w:rPr>
            <w:rFonts w:hint="eastAsia"/>
          </w:rPr>
          <w:delText xml:space="preserve">            "qweqweq"</w:delText>
        </w:r>
      </w:del>
    </w:p>
    <w:p>
      <w:pPr>
        <w:pStyle w:val="30"/>
        <w:pBdr>
          <w:bottom w:val="none" w:color="auto" w:sz="0" w:space="1"/>
        </w:pBdr>
        <w:rPr>
          <w:rFonts w:hint="eastAsia"/>
          <w:lang w:eastAsia="zh"/>
        </w:rPr>
      </w:pPr>
      <w:r>
        <w:rPr>
          <w:rFonts w:hint="eastAsia"/>
        </w:rPr>
        <w:t xml:space="preserve">        ]</w:t>
      </w:r>
      <w:r>
        <w:rPr>
          <w:rFonts w:hint="eastAsia"/>
          <w:lang w:eastAsia="zh"/>
        </w:rPr>
        <w:t>,</w:t>
      </w:r>
    </w:p>
    <w:p>
      <w:pPr>
        <w:pStyle w:val="30"/>
        <w:pBdr>
          <w:top w:val="none" w:color="auto" w:sz="0" w:space="1"/>
          <w:bottom w:val="none" w:color="auto" w:sz="0" w:space="1"/>
        </w:pBdr>
        <w:ind w:firstLine="420"/>
        <w:rPr>
          <w:rFonts w:hint="eastAsia"/>
          <w:lang w:eastAsia="zh"/>
        </w:rPr>
      </w:pPr>
      <w:r>
        <w:rPr>
          <w:rFonts w:hint="eastAsia"/>
          <w:lang w:eastAsia="zh"/>
        </w:rPr>
        <w:t xml:space="preserve">  "payeeNationCode": "BEL",</w:t>
      </w:r>
    </w:p>
    <w:p>
      <w:pPr>
        <w:pStyle w:val="30"/>
        <w:pBdr>
          <w:bottom w:val="none" w:color="auto" w:sz="0" w:space="1"/>
        </w:pBdr>
        <w:rPr>
          <w:rFonts w:hint="eastAsia"/>
        </w:rPr>
      </w:pPr>
      <w:r>
        <w:rPr>
          <w:rFonts w:hint="eastAsia"/>
        </w:rPr>
        <w:t>       </w:t>
      </w:r>
      <w:r>
        <w:rPr>
          <w:rFonts w:hint="eastAsia"/>
          <w:lang w:eastAsia="zh"/>
        </w:rPr>
        <w:t xml:space="preserve">  </w:t>
      </w:r>
      <w:r>
        <w:rPr>
          <w:rFonts w:hint="eastAsia"/>
        </w:rPr>
        <w:t> "beneficiaryAddress": "</w:t>
      </w:r>
      <w:r>
        <w:rPr>
          <w:rFonts w:hint="eastAsia"/>
          <w:lang w:eastAsia="zh"/>
        </w:rPr>
        <w:t>qererqerqe</w:t>
      </w:r>
      <w:r>
        <w:rPr>
          <w:rFonts w:hint="eastAsia"/>
        </w:rPr>
        <w:t>",</w:t>
      </w:r>
    </w:p>
    <w:p>
      <w:pPr>
        <w:pStyle w:val="30"/>
        <w:pBdr>
          <w:top w:val="none" w:color="auto" w:sz="0" w:space="1"/>
          <w:bottom w:val="none" w:color="auto" w:sz="0" w:space="1"/>
        </w:pBdr>
        <w:rPr>
          <w:rFonts w:hint="eastAsia"/>
          <w:lang w:eastAsia="zh"/>
        </w:rPr>
      </w:pPr>
      <w:r>
        <w:rPr>
          <w:rFonts w:hint="eastAsia"/>
        </w:rPr>
        <w:t xml:space="preserve">      "payeeProvinceCity": "</w:t>
      </w:r>
      <w:r>
        <w:rPr>
          <w:rFonts w:hint="eastAsia"/>
          <w:lang w:eastAsia="zh"/>
        </w:rPr>
        <w:t>rweqrewrwq</w:t>
      </w:r>
      <w:r>
        <w:rPr>
          <w:rFonts w:hint="eastAsia"/>
        </w:rPr>
        <w:t>"</w:t>
      </w:r>
      <w:r>
        <w:rPr>
          <w:rFonts w:hint="eastAsia"/>
          <w:lang w:eastAsia="zh"/>
        </w:rPr>
        <w:t>,</w:t>
      </w:r>
    </w:p>
    <w:p>
      <w:pPr>
        <w:pStyle w:val="30"/>
        <w:pBdr>
          <w:top w:val="none" w:color="auto" w:sz="0" w:space="1"/>
          <w:bottom w:val="none" w:color="auto" w:sz="0" w:space="1"/>
        </w:pBdr>
        <w:rPr>
          <w:rFonts w:hint="eastAsia"/>
          <w:lang w:eastAsia="zh"/>
        </w:rPr>
      </w:pPr>
      <w:r>
        <w:rPr>
          <w:rFonts w:hint="eastAsia"/>
          <w:lang w:val="en-US" w:eastAsia="zh"/>
        </w:rPr>
        <w:t xml:space="preserve">      </w:t>
      </w:r>
      <w:r>
        <w:rPr>
          <w:rFonts w:hint="eastAsia"/>
          <w:lang w:val="en-US" w:eastAsia="zh"/>
        </w:rPr>
        <w:tab/>
      </w:r>
      <w:r>
        <w:rPr>
          <w:rFonts w:hint="eastAsia"/>
          <w:lang w:val="en-US" w:eastAsia="zh"/>
        </w:rPr>
        <w:t>"reserveField1":"reserveField1",</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"reserveField2":"reserveField2",</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"reserveField3":"reserveField3",</w:t>
      </w:r>
    </w:p>
    <w:p>
      <w:pPr>
        <w:pStyle w:val="30"/>
        <w:pBdr>
          <w:top w:val="none" w:color="auto" w:sz="0" w:space="1"/>
          <w:bottom w:val="none" w:color="auto" w:sz="0" w:space="1"/>
        </w:pBdr>
        <w:rPr>
          <w:rFonts w:hint="eastAsia"/>
          <w:lang w:eastAsia="zh"/>
        </w:rPr>
      </w:pPr>
      <w:r>
        <w:rPr>
          <w:rFonts w:hint="eastAsia"/>
          <w:lang w:val="en-US" w:eastAsia="zh"/>
        </w:rPr>
        <w:t xml:space="preserve">      </w:t>
      </w:r>
      <w:r>
        <w:rPr>
          <w:rFonts w:hint="eastAsia"/>
          <w:lang w:val="en-US" w:eastAsia="zh"/>
        </w:rPr>
        <w:tab/>
      </w:r>
      <w:r>
        <w:rPr>
          <w:rFonts w:hint="eastAsia"/>
          <w:lang w:val="en-US" w:eastAsia="zh"/>
        </w:rPr>
        <w:t>"reserveField4":"reserveField4",</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"reserveField5":"reserveField5",</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 "reserveField6":"reserveField6",</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"extendInfoList":[</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"fieldCode":"extend0",</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"fieldValue":"value0"</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 },</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 "fieldCode":"extend2",</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"fieldValue":"value1"</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 }        </w:t>
      </w:r>
    </w:p>
    <w:p>
      <w:pPr>
        <w:pStyle w:val="30"/>
        <w:pBdr>
          <w:top w:val="none" w:color="auto" w:sz="0" w:space="1"/>
          <w:bottom w:val="none" w:color="auto" w:sz="0" w:space="1"/>
        </w:pBdr>
        <w:rPr>
          <w:rFonts w:hint="eastAsia"/>
          <w:lang w:eastAsia="zh"/>
        </w:rPr>
      </w:pPr>
      <w:r>
        <w:rPr>
          <w:rFonts w:hint="eastAsia"/>
          <w:lang w:val="en-US" w:eastAsia="zh"/>
        </w:rPr>
        <w:t>    ]</w:t>
      </w:r>
    </w:p>
    <w:p>
      <w:pPr>
        <w:pStyle w:val="30"/>
        <w:pBdr>
          <w:top w:val="none" w:color="auto" w:sz="0" w:space="1"/>
          <w:bottom w:val="none" w:color="auto" w:sz="0" w:space="1"/>
        </w:pBdr>
        <w:rPr>
          <w:rFonts w:hint="eastAsia"/>
          <w:lang w:eastAsia="zh"/>
        </w:rPr>
      </w:pPr>
    </w:p>
    <w:p>
      <w:pPr>
        <w:pStyle w:val="30"/>
        <w:pBdr>
          <w:top w:val="none" w:color="auto" w:sz="0" w:space="1"/>
        </w:pBdr>
        <w:rPr>
          <w:rFonts w:hint="eastAsia"/>
        </w:rPr>
      </w:pPr>
      <w:r>
        <w:rPr>
          <w:rFonts w:hint="eastAsia"/>
        </w:rPr>
        <w:t>}</w:t>
      </w:r>
    </w:p>
    <w:p>
      <w:pPr>
        <w:pStyle w:val="30"/>
        <w:rPr>
          <w:rFonts w:hint="eastAsia"/>
        </w:rPr>
      </w:pPr>
      <w:r>
        <w:rPr>
          <w:rFonts w:hint="eastAsia"/>
        </w:rPr>
        <w:t>]</w:t>
      </w:r>
    </w:p>
    <w:p>
      <w:pPr>
        <w:pStyle w:val="30"/>
        <w:rPr>
          <w:rFonts w:hint="eastAsia"/>
        </w:rPr>
      </w:pPr>
    </w:p>
    <w:p>
      <w:pPr>
        <w:pStyle w:val="30"/>
        <w:rPr>
          <w:rFonts w:hint="default"/>
          <w:lang w:val="en-US" w:eastAsia="zh-CN"/>
        </w:rPr>
      </w:pPr>
      <w:r>
        <w:rPr>
          <w:rFonts w:hint="eastAsia"/>
          <w:lang w:val="en-US" w:eastAsia="zh-CN"/>
        </w:rPr>
        <w:t>//境内账号</w:t>
      </w:r>
    </w:p>
    <w:p>
      <w:pPr>
        <w:pStyle w:val="30"/>
        <w:rPr>
          <w:rFonts w:hint="default"/>
          <w:lang w:val="en-US" w:eastAsia="zh-CN"/>
        </w:rPr>
      </w:pPr>
      <w:r>
        <w:rPr>
          <w:rFonts w:hint="default"/>
          <w:lang w:val="en-US" w:eastAsia="zh-CN"/>
        </w:rPr>
        <w:t>[</w:t>
      </w:r>
    </w:p>
    <w:p>
      <w:pPr>
        <w:pStyle w:val="30"/>
        <w:pBdr>
          <w:bottom w:val="none" w:color="auto" w:sz="0" w:space="1"/>
        </w:pBdr>
        <w:rPr>
          <w:ins w:id="1766" w:author="丁杭/80376955" w:date="2025-05-06T09:03:12Z"/>
          <w:rFonts w:hint="default"/>
          <w:lang w:val="en-US" w:eastAsia="zh-CN"/>
        </w:rPr>
        <w:pPrChange w:id="1765" w:author="丁杭/80376955" w:date="2025-05-06T09:03:12Z">
          <w:pPr>
            <w:pStyle w:val="30"/>
          </w:pPr>
        </w:pPrChange>
      </w:pPr>
      <w:r>
        <w:rPr>
          <w:rFonts w:hint="default"/>
          <w:lang w:val="en-US" w:eastAsia="zh-CN"/>
        </w:rPr>
        <w:t xml:space="preserve">    {</w:t>
      </w:r>
    </w:p>
    <w:p>
      <w:pPr>
        <w:pStyle w:val="30"/>
        <w:pBdr>
          <w:top w:val="none" w:color="auto" w:sz="0" w:space="1"/>
        </w:pBdr>
        <w:ind w:left="0" w:firstLine="220" w:firstLineChars="100"/>
        <w:rPr>
          <w:rFonts w:hint="default"/>
          <w:lang w:val="en-US" w:eastAsia="zh-CN"/>
        </w:rPr>
        <w:pPrChange w:id="1767" w:author="丁杭/80376955" w:date="2025-05-06T09:03:56Z">
          <w:pPr>
            <w:pStyle w:val="30"/>
          </w:pPr>
        </w:pPrChange>
      </w:pPr>
      <w:ins w:id="1768" w:author="丁杭/80376955" w:date="2025-05-06T09:03:56Z">
        <w:r>
          <w:rPr>
            <w:rFonts w:hint="eastAsia"/>
            <w:lang w:eastAsia="zh"/>
          </w:rPr>
          <w:t xml:space="preserve">  </w:t>
        </w:r>
      </w:ins>
      <w:ins w:id="1769" w:author="丁杭/80376955" w:date="2025-05-06T09:03:57Z">
        <w:r>
          <w:rPr>
            <w:rFonts w:hint="eastAsia"/>
            <w:lang w:eastAsia="zh"/>
          </w:rPr>
          <w:t xml:space="preserve">   </w:t>
        </w:r>
      </w:ins>
      <w:ins w:id="1770" w:author="丁杭/80376955" w:date="2025-05-06T09:03:58Z">
        <w:r>
          <w:rPr>
            <w:rFonts w:hint="eastAsia"/>
            <w:lang w:eastAsia="zh"/>
          </w:rPr>
          <w:t xml:space="preserve">  </w:t>
        </w:r>
      </w:ins>
      <w:ins w:id="1771" w:author="丁杭/80376955" w:date="2025-05-06T09:03:39Z">
        <w:r>
          <w:rPr>
            <w:rFonts w:hint="eastAsia"/>
          </w:rPr>
          <w:t>"</w:t>
        </w:r>
      </w:ins>
      <w:ins w:id="1772" w:author="丁杭/80376955" w:date="2025-05-06T09:03:39Z">
        <w:r>
          <w:rPr>
            <w:rFonts w:hint="eastAsia"/>
            <w:lang w:eastAsia="zh"/>
          </w:rPr>
          <w:t>sharedModel</w:t>
        </w:r>
      </w:ins>
      <w:ins w:id="1773" w:author="丁杭/80376955" w:date="2025-05-06T09:03:39Z">
        <w:r>
          <w:rPr>
            <w:rFonts w:hint="eastAsia"/>
          </w:rPr>
          <w:t>": "</w:t>
        </w:r>
      </w:ins>
      <w:ins w:id="1774" w:author="丁杭/80376955" w:date="2025-05-06T09:03:39Z">
        <w:r>
          <w:rPr>
            <w:rFonts w:hint="eastAsia"/>
            <w:lang w:eastAsia="zh"/>
          </w:rPr>
          <w:t>0</w:t>
        </w:r>
      </w:ins>
      <w:ins w:id="1775" w:author="丁杭/80376955" w:date="2025-05-06T09:03:39Z">
        <w:r>
          <w:rPr>
            <w:rFonts w:hint="eastAsia"/>
          </w:rPr>
          <w:t>",</w:t>
        </w:r>
      </w:ins>
    </w:p>
    <w:p>
      <w:pPr>
        <w:pStyle w:val="30"/>
        <w:rPr>
          <w:rFonts w:hint="default"/>
          <w:lang w:val="en-US" w:eastAsia="zh-CN"/>
        </w:rPr>
      </w:pPr>
      <w:r>
        <w:rPr>
          <w:rFonts w:hint="default"/>
          <w:lang w:val="en-US" w:eastAsia="zh-CN"/>
        </w:rPr>
        <w:t xml:space="preserve">        "accountKind": "0",</w:t>
      </w:r>
    </w:p>
    <w:p>
      <w:pPr>
        <w:pStyle w:val="30"/>
        <w:rPr>
          <w:rFonts w:hint="default"/>
          <w:lang w:val="en-US" w:eastAsia="zh-CN"/>
        </w:rPr>
      </w:pPr>
      <w:r>
        <w:rPr>
          <w:rFonts w:hint="default"/>
          <w:lang w:val="en-US" w:eastAsia="zh-CN"/>
        </w:rPr>
        <w:t xml:space="preserve">        "cleaningCode": "12345",</w:t>
      </w:r>
    </w:p>
    <w:p>
      <w:pPr>
        <w:pStyle w:val="30"/>
        <w:rPr>
          <w:rFonts w:hint="default"/>
          <w:lang w:val="en-US" w:eastAsia="zh-CN"/>
        </w:rPr>
      </w:pPr>
      <w:r>
        <w:rPr>
          <w:rFonts w:hint="default"/>
          <w:lang w:val="en-US" w:eastAsia="zh-CN"/>
        </w:rPr>
        <w:t xml:space="preserve">        "agencyAccount": "hhz001002",</w:t>
      </w:r>
    </w:p>
    <w:p>
      <w:pPr>
        <w:pStyle w:val="30"/>
        <w:rPr>
          <w:rFonts w:hint="default"/>
          <w:lang w:val="en-US" w:eastAsia="zh-CN"/>
        </w:rPr>
      </w:pPr>
      <w:r>
        <w:rPr>
          <w:rFonts w:hint="default"/>
          <w:lang w:val="en-US" w:eastAsia="zh-CN"/>
        </w:rPr>
        <w:t xml:space="preserve">        "agencyAddress": "KABUL",</w:t>
      </w:r>
    </w:p>
    <w:p>
      <w:pPr>
        <w:pStyle w:val="30"/>
        <w:rPr>
          <w:rFonts w:hint="default"/>
          <w:lang w:val="en-US" w:eastAsia="zh-CN"/>
        </w:rPr>
      </w:pPr>
      <w:r>
        <w:rPr>
          <w:rFonts w:hint="default"/>
          <w:lang w:val="en-US" w:eastAsia="zh-CN"/>
        </w:rPr>
        <w:t xml:space="preserve">        "agencyName": "NATIONAL BANK OF PAKISTAN, KABUL BRANCH",</w:t>
      </w:r>
    </w:p>
    <w:p>
      <w:pPr>
        <w:pStyle w:val="30"/>
        <w:rPr>
          <w:rFonts w:hint="default"/>
          <w:lang w:val="en-US" w:eastAsia="zh-CN"/>
        </w:rPr>
      </w:pPr>
      <w:r>
        <w:rPr>
          <w:rFonts w:hint="default"/>
          <w:lang w:val="en-US" w:eastAsia="zh-CN"/>
        </w:rPr>
        <w:t xml:space="preserve">        "agencySwift": "NBPAAFKAXXX",</w:t>
      </w:r>
    </w:p>
    <w:p>
      <w:pPr>
        <w:pStyle w:val="30"/>
        <w:rPr>
          <w:rFonts w:hint="default"/>
          <w:lang w:val="en-US" w:eastAsia="zh-CN"/>
        </w:rPr>
      </w:pPr>
      <w:r>
        <w:rPr>
          <w:rFonts w:hint="default"/>
          <w:lang w:val="en-US" w:eastAsia="zh-CN"/>
        </w:rPr>
        <w:t xml:space="preserve">        "payingBankSwift": "AFGUAFKAXXX",</w:t>
      </w:r>
    </w:p>
    <w:p>
      <w:pPr>
        <w:pStyle w:val="30"/>
        <w:rPr>
          <w:rFonts w:hint="default"/>
          <w:lang w:val="en-US" w:eastAsia="zh-CN"/>
        </w:rPr>
      </w:pPr>
      <w:r>
        <w:rPr>
          <w:rFonts w:hint="default"/>
          <w:lang w:val="en-US" w:eastAsia="zh-CN"/>
        </w:rPr>
        <w:t xml:space="preserve">        "accountType": "P",</w:t>
      </w:r>
    </w:p>
    <w:p>
      <w:pPr>
        <w:pStyle w:val="30"/>
        <w:rPr>
          <w:rFonts w:hint="default"/>
          <w:lang w:val="en-US" w:eastAsia="zh-CN"/>
        </w:rPr>
      </w:pPr>
      <w:r>
        <w:rPr>
          <w:rFonts w:hint="default"/>
          <w:lang w:val="en-US" w:eastAsia="zh-CN"/>
        </w:rPr>
        <w:t xml:space="preserve">        "bankCnapsCode": "308584000013",</w:t>
      </w:r>
    </w:p>
    <w:p>
      <w:pPr>
        <w:pStyle w:val="30"/>
        <w:rPr>
          <w:rFonts w:hint="default"/>
          <w:lang w:val="en-US" w:eastAsia="zh-CN"/>
        </w:rPr>
      </w:pPr>
      <w:r>
        <w:rPr>
          <w:rFonts w:hint="default"/>
          <w:lang w:val="en-US" w:eastAsia="zh-CN"/>
        </w:rPr>
        <w:t xml:space="preserve">        "bankType": "CMB",</w:t>
      </w:r>
    </w:p>
    <w:p>
      <w:pPr>
        <w:pStyle w:val="30"/>
        <w:rPr>
          <w:rFonts w:hint="default"/>
          <w:lang w:val="en-US" w:eastAsia="zh-CN"/>
        </w:rPr>
      </w:pPr>
      <w:r>
        <w:rPr>
          <w:rFonts w:hint="default"/>
          <w:lang w:val="en-US" w:eastAsia="zh-CN"/>
        </w:rPr>
        <w:t xml:space="preserve">        "cityCode": "440300",</w:t>
      </w:r>
    </w:p>
    <w:p>
      <w:pPr>
        <w:pStyle w:val="30"/>
        <w:rPr>
          <w:rFonts w:hint="default"/>
          <w:lang w:val="en-US" w:eastAsia="zh-CN"/>
        </w:rPr>
      </w:pPr>
      <w:r>
        <w:rPr>
          <w:rFonts w:hint="default"/>
          <w:lang w:val="en-US" w:eastAsia="zh-CN"/>
        </w:rPr>
        <w:t xml:space="preserve">        "currencyNumList": [</w:t>
      </w:r>
    </w:p>
    <w:p>
      <w:pPr>
        <w:pStyle w:val="30"/>
        <w:rPr>
          <w:rFonts w:hint="default"/>
          <w:lang w:val="en-US" w:eastAsia="zh-CN"/>
        </w:rPr>
      </w:pPr>
      <w:r>
        <w:rPr>
          <w:rFonts w:hint="default"/>
          <w:lang w:val="en-US" w:eastAsia="zh-CN"/>
        </w:rPr>
        <w:t xml:space="preserve">            "10"</w:t>
      </w: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 xml:space="preserve">        "merchantAccount": "test001028",</w:t>
      </w:r>
    </w:p>
    <w:p>
      <w:pPr>
        <w:pStyle w:val="30"/>
        <w:rPr>
          <w:rFonts w:hint="default"/>
          <w:lang w:val="en-US" w:eastAsia="zh-CN"/>
        </w:rPr>
      </w:pPr>
      <w:r>
        <w:rPr>
          <w:rFonts w:hint="default"/>
          <w:lang w:val="en-US" w:eastAsia="zh-CN"/>
        </w:rPr>
        <w:t xml:space="preserve">        "merchantAccountName": "test001028",</w:t>
      </w:r>
    </w:p>
    <w:p>
      <w:pPr>
        <w:pStyle w:val="30"/>
        <w:rPr>
          <w:rFonts w:hint="default"/>
          <w:lang w:val="en-US" w:eastAsia="zh-CN"/>
        </w:rPr>
      </w:pPr>
      <w:r>
        <w:rPr>
          <w:rFonts w:hint="default"/>
          <w:lang w:val="en-US" w:eastAsia="zh-CN"/>
        </w:rPr>
        <w:t xml:space="preserve">        "merchantNum": "1103test",</w:t>
      </w:r>
    </w:p>
    <w:p>
      <w:pPr>
        <w:pStyle w:val="30"/>
        <w:rPr>
          <w:rFonts w:hint="default"/>
          <w:lang w:val="en-US" w:eastAsia="zh-CN"/>
        </w:rPr>
      </w:pPr>
      <w:r>
        <w:rPr>
          <w:rFonts w:hint="default"/>
          <w:lang w:val="en-US" w:eastAsia="zh-CN"/>
        </w:rPr>
        <w:t xml:space="preserve">        "openingBank": "招商银行",</w:t>
      </w:r>
    </w:p>
    <w:p>
      <w:pPr>
        <w:pStyle w:val="30"/>
        <w:rPr>
          <w:rFonts w:hint="default"/>
          <w:lang w:val="en-US" w:eastAsia="zh-CN"/>
        </w:rPr>
      </w:pPr>
      <w:r>
        <w:rPr>
          <w:rFonts w:hint="default"/>
          <w:lang w:val="en-US" w:eastAsia="zh-CN"/>
        </w:rPr>
        <w:t xml:space="preserve">        "payingBankName": "test001002",</w:t>
      </w:r>
    </w:p>
    <w:p>
      <w:pPr>
        <w:pStyle w:val="30"/>
        <w:rPr>
          <w:rFonts w:hint="default"/>
          <w:lang w:val="en-US" w:eastAsia="zh-CN"/>
        </w:rPr>
      </w:pPr>
      <w:r>
        <w:rPr>
          <w:rFonts w:hint="default"/>
          <w:lang w:val="en-US" w:eastAsia="zh-CN"/>
        </w:rPr>
        <w:t xml:space="preserve">        "payingNationCode": "CHN",</w:t>
      </w:r>
    </w:p>
    <w:p>
      <w:pPr>
        <w:pStyle w:val="30"/>
        <w:rPr>
          <w:rFonts w:hint="default"/>
          <w:lang w:val="en-US" w:eastAsia="zh-CN"/>
        </w:rPr>
      </w:pPr>
      <w:r>
        <w:rPr>
          <w:rFonts w:hint="default"/>
          <w:lang w:val="en-US" w:eastAsia="zh-CN"/>
        </w:rPr>
        <w:t xml:space="preserve">        "provinceCode": "44",</w:t>
      </w:r>
    </w:p>
    <w:p>
      <w:pPr>
        <w:pStyle w:val="30"/>
        <w:rPr>
          <w:rFonts w:hint="default"/>
          <w:lang w:val="en-US" w:eastAsia="zh-CN"/>
        </w:rPr>
      </w:pPr>
      <w:r>
        <w:rPr>
          <w:rFonts w:hint="default"/>
          <w:lang w:val="en-US" w:eastAsia="zh-CN"/>
        </w:rPr>
        <w:t xml:space="preserve">        "publicOrPrivate": "0",</w:t>
      </w:r>
    </w:p>
    <w:p>
      <w:pPr>
        <w:pStyle w:val="30"/>
        <w:rPr>
          <w:rFonts w:hint="default"/>
          <w:lang w:val="en-US" w:eastAsia="zh-CN"/>
        </w:rPr>
      </w:pPr>
      <w:r>
        <w:rPr>
          <w:rFonts w:hint="default"/>
          <w:lang w:val="en-US" w:eastAsia="zh-CN"/>
        </w:rPr>
        <w:t xml:space="preserve">        "displayUnitCodeList": [</w:t>
      </w:r>
    </w:p>
    <w:p>
      <w:pPr>
        <w:pStyle w:val="30"/>
        <w:rPr>
          <w:rFonts w:hint="default"/>
          <w:lang w:val="en-US" w:eastAsia="zh-CN"/>
        </w:rPr>
      </w:pPr>
      <w:r>
        <w:rPr>
          <w:rFonts w:hint="default"/>
          <w:lang w:val="en-US" w:eastAsia="zh-CN"/>
        </w:rPr>
        <w:t xml:space="preserve">            "0000155",</w:t>
      </w:r>
    </w:p>
    <w:p>
      <w:pPr>
        <w:pStyle w:val="30"/>
        <w:rPr>
          <w:rFonts w:hint="default"/>
          <w:lang w:val="en-US" w:eastAsia="zh-CN"/>
        </w:rPr>
      </w:pPr>
      <w:r>
        <w:rPr>
          <w:rFonts w:hint="default"/>
          <w:lang w:val="en-US" w:eastAsia="zh-CN"/>
        </w:rPr>
        <w:t xml:space="preserve">            "dfgdfgdf",</w:t>
      </w:r>
    </w:p>
    <w:p>
      <w:pPr>
        <w:pStyle w:val="30"/>
        <w:rPr>
          <w:rFonts w:hint="default"/>
          <w:lang w:val="en-US" w:eastAsia="zh-CN"/>
        </w:rPr>
      </w:pPr>
      <w:r>
        <w:rPr>
          <w:rFonts w:hint="default"/>
          <w:lang w:val="en-US" w:eastAsia="zh-CN"/>
        </w:rPr>
        <w:t xml:space="preserve">            "0003514",</w:t>
      </w:r>
    </w:p>
    <w:p>
      <w:pPr>
        <w:pStyle w:val="30"/>
        <w:rPr>
          <w:rFonts w:hint="default"/>
          <w:lang w:val="en-US" w:eastAsia="zh-CN"/>
        </w:rPr>
      </w:pPr>
      <w:r>
        <w:rPr>
          <w:rFonts w:hint="default"/>
          <w:lang w:val="en-US" w:eastAsia="zh-CN"/>
        </w:rPr>
        <w:t xml:space="preserve">            "lccode1027",</w:t>
      </w:r>
    </w:p>
    <w:p>
      <w:pPr>
        <w:pStyle w:val="30"/>
        <w:rPr>
          <w:rFonts w:hint="default"/>
          <w:lang w:val="en-US" w:eastAsia="zh-CN"/>
        </w:rPr>
      </w:pPr>
      <w:r>
        <w:rPr>
          <w:rFonts w:hint="default"/>
          <w:lang w:val="en-US" w:eastAsia="zh-CN"/>
        </w:rPr>
        <w:t xml:space="preserve">            "10272221111",</w:t>
      </w:r>
    </w:p>
    <w:p>
      <w:pPr>
        <w:pStyle w:val="30"/>
        <w:rPr>
          <w:rFonts w:hint="default"/>
          <w:lang w:val="en-US" w:eastAsia="zh-CN"/>
        </w:rPr>
      </w:pPr>
      <w:r>
        <w:rPr>
          <w:rFonts w:hint="default"/>
          <w:lang w:val="en-US" w:eastAsia="zh-CN"/>
        </w:rPr>
        <w:t xml:space="preserve">            "111100001010",</w:t>
      </w:r>
    </w:p>
    <w:p>
      <w:pPr>
        <w:pStyle w:val="30"/>
        <w:rPr>
          <w:rFonts w:hint="default"/>
          <w:lang w:val="en-US" w:eastAsia="zh-CN"/>
        </w:rPr>
      </w:pPr>
      <w:r>
        <w:rPr>
          <w:rFonts w:hint="default"/>
          <w:lang w:val="en-US" w:eastAsia="zh-CN"/>
        </w:rPr>
        <w:t xml:space="preserve">            "123546854",</w:t>
      </w:r>
    </w:p>
    <w:p>
      <w:pPr>
        <w:pStyle w:val="30"/>
        <w:rPr>
          <w:rFonts w:hint="default"/>
          <w:lang w:val="en-US" w:eastAsia="zh-CN"/>
        </w:rPr>
      </w:pPr>
      <w:r>
        <w:rPr>
          <w:rFonts w:hint="default"/>
          <w:lang w:val="en-US" w:eastAsia="zh-CN"/>
        </w:rPr>
        <w:t xml:space="preserve">            "qweqweq"</w:t>
      </w:r>
    </w:p>
    <w:p>
      <w:pPr>
        <w:pStyle w:val="30"/>
        <w:pBdr>
          <w:bottom w:val="none" w:color="auto" w:sz="0" w:space="1"/>
        </w:pBdr>
        <w:rPr>
          <w:rFonts w:hint="eastAsia"/>
          <w:lang w:val="en-US" w:eastAsia="zh"/>
        </w:rPr>
      </w:pPr>
      <w:r>
        <w:rPr>
          <w:rFonts w:hint="default"/>
          <w:lang w:val="en-US" w:eastAsia="zh-CN"/>
        </w:rPr>
        <w:t xml:space="preserve">        ]</w:t>
      </w:r>
      <w:r>
        <w:rPr>
          <w:rFonts w:hint="eastAsia"/>
          <w:lang w:val="en-US" w:eastAsia="zh"/>
        </w:rPr>
        <w:t>,</w:t>
      </w:r>
    </w:p>
    <w:p>
      <w:pPr>
        <w:pStyle w:val="30"/>
        <w:pBdr>
          <w:top w:val="none" w:color="auto" w:sz="0" w:space="1"/>
          <w:bottom w:val="none" w:color="auto" w:sz="0" w:space="1"/>
        </w:pBdr>
        <w:rPr>
          <w:rFonts w:hint="eastAsia"/>
          <w:lang w:eastAsia="zh"/>
        </w:rPr>
      </w:pPr>
      <w:r>
        <w:rPr>
          <w:rFonts w:hint="eastAsia"/>
          <w:lang w:val="en-US" w:eastAsia="zh"/>
        </w:rPr>
        <w:t xml:space="preserve">      </w:t>
      </w:r>
      <w:r>
        <w:rPr>
          <w:rFonts w:hint="eastAsia"/>
          <w:lang w:val="en-US" w:eastAsia="zh"/>
        </w:rPr>
        <w:tab/>
      </w:r>
      <w:r>
        <w:rPr>
          <w:rFonts w:hint="eastAsia"/>
          <w:lang w:val="en-US" w:eastAsia="zh"/>
        </w:rPr>
        <w:tab/>
      </w:r>
      <w:r>
        <w:rPr>
          <w:rFonts w:hint="eastAsia"/>
          <w:lang w:val="en-US" w:eastAsia="zh"/>
        </w:rPr>
        <w:t>"reserveField1":"reserveField1",</w:t>
      </w:r>
    </w:p>
    <w:p>
      <w:pPr>
        <w:pStyle w:val="30"/>
        <w:pBdr>
          <w:top w:val="none" w:color="auto" w:sz="0" w:space="1"/>
          <w:bottom w:val="none" w:color="auto" w:sz="0" w:space="1"/>
        </w:pBdr>
        <w:rPr>
          <w:rFonts w:hint="eastAsia"/>
          <w:lang w:eastAsia="zh"/>
        </w:rPr>
      </w:pPr>
      <w:r>
        <w:rPr>
          <w:rFonts w:hint="eastAsia"/>
          <w:lang w:val="en-US" w:eastAsia="zh"/>
        </w:rPr>
        <w:t xml:space="preserve">     </w:t>
      </w:r>
      <w:r>
        <w:rPr>
          <w:rFonts w:hint="eastAsia"/>
          <w:lang w:val="en-US" w:eastAsia="zh"/>
        </w:rPr>
        <w:tab/>
      </w:r>
      <w:r>
        <w:rPr>
          <w:rFonts w:hint="eastAsia"/>
          <w:lang w:val="en-US" w:eastAsia="zh"/>
        </w:rPr>
        <w:t> </w:t>
      </w:r>
      <w:r>
        <w:rPr>
          <w:rFonts w:hint="eastAsia"/>
          <w:lang w:val="en-US" w:eastAsia="zh"/>
        </w:rPr>
        <w:tab/>
      </w:r>
      <w:r>
        <w:rPr>
          <w:rFonts w:hint="eastAsia"/>
          <w:lang w:val="en-US" w:eastAsia="zh"/>
        </w:rPr>
        <w:t>"reserveField2":"reserveField2",</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"reserveField3":"reserveField3",</w:t>
      </w:r>
    </w:p>
    <w:p>
      <w:pPr>
        <w:pStyle w:val="30"/>
        <w:pBdr>
          <w:top w:val="none" w:color="auto" w:sz="0" w:space="1"/>
          <w:bottom w:val="none" w:color="auto" w:sz="0" w:space="1"/>
        </w:pBdr>
        <w:rPr>
          <w:rFonts w:hint="eastAsia"/>
          <w:lang w:eastAsia="zh"/>
        </w:rPr>
      </w:pPr>
      <w:r>
        <w:rPr>
          <w:rFonts w:hint="eastAsia"/>
          <w:lang w:val="en-US" w:eastAsia="zh"/>
        </w:rPr>
        <w:t xml:space="preserve">      </w:t>
      </w:r>
      <w:r>
        <w:rPr>
          <w:rFonts w:hint="eastAsia"/>
          <w:lang w:val="en-US" w:eastAsia="zh"/>
        </w:rPr>
        <w:tab/>
      </w:r>
      <w:r>
        <w:rPr>
          <w:rFonts w:hint="eastAsia"/>
          <w:lang w:val="en-US" w:eastAsia="zh"/>
        </w:rPr>
        <w:tab/>
      </w:r>
      <w:r>
        <w:rPr>
          <w:rFonts w:hint="eastAsia"/>
          <w:lang w:val="en-US" w:eastAsia="zh"/>
        </w:rPr>
        <w:t>"reserveField4":"reserveField4",</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"reserveField5":"reserveField5",</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 </w:t>
      </w:r>
      <w:r>
        <w:rPr>
          <w:rFonts w:hint="eastAsia"/>
          <w:lang w:val="en-US" w:eastAsia="zh"/>
        </w:rPr>
        <w:tab/>
      </w:r>
      <w:r>
        <w:rPr>
          <w:rFonts w:hint="eastAsia"/>
          <w:lang w:val="en-US" w:eastAsia="zh"/>
        </w:rPr>
        <w:t>"reserveField6":"reserveField6",</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"extendInfoList":[</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ab/>
      </w:r>
      <w:r>
        <w:rPr>
          <w:rFonts w:hint="eastAsia"/>
          <w:lang w:val="en-US" w:eastAsia="zh"/>
        </w:rPr>
        <w:t>{</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ab/>
      </w:r>
      <w:r>
        <w:rPr>
          <w:rFonts w:hint="eastAsia"/>
          <w:lang w:val="en-US" w:eastAsia="zh"/>
        </w:rPr>
        <w:t>"fieldCode":"extend0",</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ab/>
      </w:r>
      <w:r>
        <w:rPr>
          <w:rFonts w:hint="eastAsia"/>
          <w:lang w:val="en-US" w:eastAsia="zh"/>
        </w:rPr>
        <w:t>"fieldValue":"value0"</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 </w:t>
      </w:r>
      <w:r>
        <w:rPr>
          <w:rFonts w:hint="eastAsia"/>
          <w:lang w:val="en-US" w:eastAsia="zh"/>
        </w:rPr>
        <w:tab/>
      </w:r>
      <w:r>
        <w:rPr>
          <w:rFonts w:hint="eastAsia"/>
          <w:lang w:val="en-US" w:eastAsia="zh"/>
        </w:rPr>
        <w:t>},</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ab/>
      </w:r>
      <w:r>
        <w:rPr>
          <w:rFonts w:hint="eastAsia"/>
          <w:lang w:val="en-US" w:eastAsia="zh"/>
        </w:rPr>
        <w:t>{</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ab/>
      </w:r>
      <w:r>
        <w:rPr>
          <w:rFonts w:hint="eastAsia"/>
          <w:lang w:val="en-US" w:eastAsia="zh"/>
        </w:rPr>
        <w:t> "fieldCode":"extend2",</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ab/>
      </w:r>
      <w:r>
        <w:rPr>
          <w:rFonts w:hint="eastAsia"/>
          <w:lang w:val="en-US" w:eastAsia="zh"/>
        </w:rPr>
        <w:t>"fieldValue":"value1"</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 </w:t>
      </w:r>
      <w:r>
        <w:rPr>
          <w:rFonts w:hint="eastAsia"/>
          <w:lang w:val="en-US" w:eastAsia="zh"/>
        </w:rPr>
        <w:tab/>
      </w:r>
      <w:r>
        <w:rPr>
          <w:rFonts w:hint="eastAsia"/>
          <w:lang w:val="en-US" w:eastAsia="zh"/>
        </w:rPr>
        <w:t>}        </w:t>
      </w:r>
    </w:p>
    <w:p>
      <w:pPr>
        <w:pStyle w:val="30"/>
        <w:pBdr>
          <w:top w:val="none" w:color="auto" w:sz="0" w:space="1"/>
          <w:bottom w:val="none" w:color="auto" w:sz="0" w:space="1"/>
        </w:pBdr>
        <w:rPr>
          <w:rFonts w:hint="eastAsia"/>
          <w:lang w:eastAsia="zh"/>
        </w:rPr>
      </w:pPr>
      <w:r>
        <w:rPr>
          <w:rFonts w:hint="eastAsia"/>
          <w:lang w:val="en-US" w:eastAsia="zh"/>
        </w:rPr>
        <w:t>    ]</w:t>
      </w:r>
    </w:p>
    <w:p>
      <w:pPr>
        <w:pStyle w:val="30"/>
        <w:pBdr>
          <w:top w:val="none" w:color="auto" w:sz="0" w:space="1"/>
        </w:pBdr>
        <w:rPr>
          <w:rFonts w:hint="eastAsia"/>
          <w:lang w:val="en-US" w:eastAsia="zh"/>
        </w:rPr>
      </w:pP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w:t>
      </w:r>
    </w:p>
    <w:p>
      <w:pPr>
        <w:pStyle w:val="30"/>
        <w:rPr>
          <w:rFonts w:hint="default"/>
          <w:lang w:val="en-US" w:eastAsia="zh-CN"/>
        </w:rPr>
      </w:pPr>
    </w:p>
    <w:p>
      <w:pPr>
        <w:rPr>
          <w:rFonts w:hint="eastAsia"/>
          <w:lang w:val="en-US" w:eastAsia="zh-CN"/>
        </w:rPr>
      </w:pPr>
    </w:p>
    <w:p>
      <w:pPr>
        <w:rPr>
          <w:rFonts w:hint="default"/>
          <w:lang w:val="en-US" w:eastAsia="zh-CN"/>
        </w:rPr>
      </w:pPr>
    </w:p>
    <w:p>
      <w:pPr>
        <w:pStyle w:val="6"/>
        <w:bidi w:val="0"/>
        <w:rPr>
          <w:rFonts w:hint="eastAsia"/>
        </w:rPr>
      </w:pP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操作成功</w:t>
      </w:r>
    </w:p>
    <w:p>
      <w:pPr>
        <w:pStyle w:val="30"/>
        <w:rPr>
          <w:rFonts w:hint="eastAsia"/>
        </w:rPr>
      </w:pPr>
      <w:r>
        <w:rPr>
          <w:rFonts w:hint="eastAsia"/>
        </w:rPr>
        <w:t>{</w:t>
      </w:r>
    </w:p>
    <w:p>
      <w:pPr>
        <w:pStyle w:val="30"/>
        <w:rPr>
          <w:rFonts w:hint="eastAsia"/>
        </w:rPr>
      </w:pPr>
      <w:r>
        <w:rPr>
          <w:rFonts w:hint="eastAsia"/>
        </w:rPr>
        <w:t xml:space="preserve">    "code": "0",</w:t>
      </w:r>
    </w:p>
    <w:p>
      <w:pPr>
        <w:pStyle w:val="30"/>
        <w:rPr>
          <w:rFonts w:hint="eastAsia"/>
        </w:rPr>
      </w:pPr>
      <w:r>
        <w:rPr>
          <w:rFonts w:hint="eastAsia"/>
        </w:rPr>
        <w:t xml:space="preserve">    "data": [</w:t>
      </w:r>
    </w:p>
    <w:p>
      <w:pPr>
        <w:pStyle w:val="30"/>
        <w:rPr>
          <w:rFonts w:hint="eastAsia"/>
        </w:rPr>
      </w:pPr>
      <w:r>
        <w:rPr>
          <w:rFonts w:hint="eastAsia"/>
        </w:rPr>
        <w:t xml:space="preserve">        {</w:t>
      </w:r>
    </w:p>
    <w:p>
      <w:pPr>
        <w:pStyle w:val="30"/>
        <w:rPr>
          <w:rFonts w:hint="eastAsia"/>
        </w:rPr>
      </w:pPr>
      <w:r>
        <w:rPr>
          <w:rFonts w:hint="eastAsia"/>
        </w:rPr>
        <w:t xml:space="preserve">            "merchantAccount": "test001025",</w:t>
      </w:r>
    </w:p>
    <w:p>
      <w:pPr>
        <w:pStyle w:val="30"/>
        <w:rPr>
          <w:rFonts w:hint="eastAsia"/>
        </w:rPr>
      </w:pPr>
      <w:r>
        <w:rPr>
          <w:rFonts w:hint="eastAsia"/>
        </w:rPr>
        <w:t xml:space="preserve">            "merchantAccountCode": "7096811303977738308",</w:t>
      </w:r>
    </w:p>
    <w:p>
      <w:pPr>
        <w:pStyle w:val="30"/>
        <w:rPr>
          <w:rFonts w:hint="eastAsia"/>
        </w:rPr>
      </w:pPr>
      <w:r>
        <w:rPr>
          <w:rFonts w:hint="eastAsia"/>
        </w:rPr>
        <w:t xml:space="preserve">            "msg": null,</w:t>
      </w:r>
    </w:p>
    <w:p>
      <w:pPr>
        <w:pStyle w:val="30"/>
        <w:rPr>
          <w:rFonts w:hint="eastAsia"/>
        </w:rPr>
      </w:pPr>
      <w:r>
        <w:rPr>
          <w:rFonts w:hint="eastAsia"/>
        </w:rPr>
        <w:t xml:space="preserve">            "result": "success",</w:t>
      </w:r>
    </w:p>
    <w:p>
      <w:pPr>
        <w:pStyle w:val="30"/>
        <w:rPr>
          <w:rFonts w:hint="eastAsia"/>
        </w:rPr>
      </w:pPr>
      <w:r>
        <w:rPr>
          <w:rFonts w:hint="eastAsia"/>
        </w:rPr>
        <w:t xml:space="preserve">            "displayUnitCodeList": [</w:t>
      </w:r>
    </w:p>
    <w:p>
      <w:pPr>
        <w:pStyle w:val="30"/>
        <w:rPr>
          <w:rFonts w:hint="eastAsia"/>
        </w:rPr>
      </w:pPr>
      <w:r>
        <w:rPr>
          <w:rFonts w:hint="eastAsia"/>
        </w:rPr>
        <w:t xml:space="preserve">                "0000155",</w:t>
      </w:r>
    </w:p>
    <w:p>
      <w:pPr>
        <w:pStyle w:val="30"/>
        <w:rPr>
          <w:rFonts w:hint="eastAsia"/>
        </w:rPr>
      </w:pPr>
      <w:r>
        <w:rPr>
          <w:rFonts w:hint="eastAsia"/>
        </w:rPr>
        <w:t xml:space="preserve">                "dfgdfgdf",</w:t>
      </w:r>
    </w:p>
    <w:p>
      <w:pPr>
        <w:pStyle w:val="30"/>
        <w:rPr>
          <w:rFonts w:hint="eastAsia"/>
        </w:rPr>
      </w:pPr>
      <w:r>
        <w:rPr>
          <w:rFonts w:hint="eastAsia"/>
        </w:rPr>
        <w:t xml:space="preserve">                "0003514",</w:t>
      </w:r>
    </w:p>
    <w:p>
      <w:pPr>
        <w:pStyle w:val="30"/>
        <w:rPr>
          <w:rFonts w:hint="eastAsia"/>
        </w:rPr>
      </w:pPr>
      <w:r>
        <w:rPr>
          <w:rFonts w:hint="eastAsia"/>
        </w:rPr>
        <w:t xml:space="preserve">                "lccode1027",</w:t>
      </w:r>
    </w:p>
    <w:p>
      <w:pPr>
        <w:pStyle w:val="30"/>
        <w:rPr>
          <w:rFonts w:hint="eastAsia"/>
        </w:rPr>
      </w:pPr>
      <w:r>
        <w:rPr>
          <w:rFonts w:hint="eastAsia"/>
        </w:rPr>
        <w:t xml:space="preserve">                "10272221111",</w:t>
      </w:r>
    </w:p>
    <w:p>
      <w:pPr>
        <w:pStyle w:val="30"/>
        <w:rPr>
          <w:rFonts w:hint="eastAsia"/>
        </w:rPr>
      </w:pPr>
      <w:r>
        <w:rPr>
          <w:rFonts w:hint="eastAsia"/>
        </w:rPr>
        <w:t xml:space="preserve">                "111100001010",</w:t>
      </w:r>
    </w:p>
    <w:p>
      <w:pPr>
        <w:pStyle w:val="30"/>
        <w:rPr>
          <w:rFonts w:hint="eastAsia"/>
        </w:rPr>
      </w:pPr>
      <w:r>
        <w:rPr>
          <w:rFonts w:hint="eastAsia"/>
        </w:rPr>
        <w:t xml:space="preserve">                "123546854",</w:t>
      </w:r>
    </w:p>
    <w:p>
      <w:pPr>
        <w:pStyle w:val="30"/>
        <w:rPr>
          <w:rFonts w:hint="eastAsia"/>
        </w:rPr>
      </w:pPr>
      <w:r>
        <w:rPr>
          <w:rFonts w:hint="eastAsia"/>
        </w:rPr>
        <w:t xml:space="preserve">                "qweqweq"</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"msg": "ok"</w:t>
      </w:r>
    </w:p>
    <w:p>
      <w:pPr>
        <w:pStyle w:val="30"/>
      </w:pPr>
      <w:r>
        <w:rPr>
          <w:rFonts w:hint="eastAsia"/>
        </w:rPr>
        <w:t xml:space="preserve">}   </w:t>
      </w:r>
    </w:p>
    <w:p>
      <w:pPr>
        <w:bidi w:val="0"/>
      </w:pPr>
    </w:p>
    <w:p>
      <w:pPr>
        <w:bidi w:val="0"/>
      </w:pPr>
    </w:p>
    <w:p>
      <w:pPr>
        <w:bidi w:val="0"/>
        <w:rPr>
          <w:rFonts w:hint="eastAsia"/>
          <w:sz w:val="22"/>
          <w:szCs w:val="22"/>
          <w:lang w:val="en-US" w:eastAsia="zh-CN"/>
        </w:rPr>
      </w:pPr>
      <w:r>
        <w:rPr>
          <w:rFonts w:hint="eastAsia"/>
          <w:sz w:val="22"/>
          <w:szCs w:val="22"/>
          <w:lang w:val="en-US" w:eastAsia="zh-CN"/>
        </w:rPr>
        <w:t>操作失败</w:t>
      </w:r>
    </w:p>
    <w:p>
      <w:pPr>
        <w:bidi w:val="0"/>
        <w:rPr>
          <w:rFonts w:hint="eastAsia"/>
          <w:lang w:val="en-US" w:eastAsia="zh-CN"/>
        </w:rPr>
      </w:pPr>
    </w:p>
    <w:p>
      <w:pPr>
        <w:pStyle w:val="30"/>
        <w:rPr>
          <w:rFonts w:hint="eastAsia"/>
        </w:rPr>
      </w:pPr>
      <w:r>
        <w:rPr>
          <w:rFonts w:hint="eastAsia"/>
        </w:rPr>
        <w:t xml:space="preserve"> {</w:t>
      </w:r>
    </w:p>
    <w:p>
      <w:pPr>
        <w:pStyle w:val="30"/>
        <w:rPr>
          <w:rFonts w:hint="eastAsia"/>
        </w:rPr>
      </w:pPr>
      <w:r>
        <w:rPr>
          <w:rFonts w:hint="eastAsia"/>
        </w:rPr>
        <w:t>    "code": "0",</w:t>
      </w:r>
    </w:p>
    <w:p>
      <w:pPr>
        <w:pStyle w:val="30"/>
        <w:rPr>
          <w:rFonts w:hint="eastAsia"/>
        </w:rPr>
      </w:pPr>
      <w:r>
        <w:rPr>
          <w:rFonts w:hint="eastAsia"/>
        </w:rPr>
        <w:t>    "data": [</w:t>
      </w:r>
    </w:p>
    <w:p>
      <w:pPr>
        <w:pStyle w:val="30"/>
        <w:rPr>
          <w:rFonts w:hint="eastAsia"/>
        </w:rPr>
      </w:pPr>
      <w:r>
        <w:rPr>
          <w:rFonts w:hint="eastAsia"/>
        </w:rPr>
        <w:t>        {</w:t>
      </w:r>
    </w:p>
    <w:p>
      <w:pPr>
        <w:pStyle w:val="30"/>
        <w:rPr>
          <w:rFonts w:hint="eastAsia"/>
        </w:rPr>
      </w:pPr>
      <w:r>
        <w:rPr>
          <w:rFonts w:hint="eastAsia"/>
        </w:rPr>
        <w:t>            "merchantAccount": "test001025",</w:t>
      </w:r>
    </w:p>
    <w:p>
      <w:pPr>
        <w:pStyle w:val="30"/>
        <w:rPr>
          <w:rFonts w:hint="eastAsia"/>
        </w:rPr>
      </w:pPr>
      <w:r>
        <w:rPr>
          <w:rFonts w:hint="eastAsia"/>
        </w:rPr>
        <w:t>            "merchantAccountCode": null,</w:t>
      </w:r>
    </w:p>
    <w:p>
      <w:pPr>
        <w:pStyle w:val="30"/>
        <w:rPr>
          <w:rFonts w:hint="eastAsia"/>
        </w:rPr>
      </w:pPr>
      <w:r>
        <w:rPr>
          <w:rFonts w:hint="eastAsia"/>
        </w:rPr>
        <w:t>            "msg": "客商账号已存在",</w:t>
      </w:r>
    </w:p>
    <w:p>
      <w:pPr>
        <w:pStyle w:val="30"/>
        <w:rPr>
          <w:rFonts w:hint="eastAsia"/>
        </w:rPr>
      </w:pPr>
      <w:r>
        <w:rPr>
          <w:rFonts w:hint="eastAsia"/>
        </w:rPr>
        <w:t>            "result": "fail",</w:t>
      </w:r>
    </w:p>
    <w:p>
      <w:pPr>
        <w:pStyle w:val="30"/>
        <w:rPr>
          <w:rFonts w:hint="eastAsia"/>
        </w:rPr>
      </w:pPr>
      <w:r>
        <w:rPr>
          <w:rFonts w:hint="eastAsia"/>
        </w:rPr>
        <w:t>            "displayUnitCodeList": [</w:t>
      </w:r>
    </w:p>
    <w:p>
      <w:pPr>
        <w:pStyle w:val="30"/>
        <w:rPr>
          <w:rFonts w:hint="eastAsia"/>
        </w:rPr>
      </w:pPr>
      <w:r>
        <w:rPr>
          <w:rFonts w:hint="eastAsia"/>
        </w:rPr>
        <w:t>                "0000155",</w:t>
      </w:r>
    </w:p>
    <w:p>
      <w:pPr>
        <w:pStyle w:val="30"/>
        <w:rPr>
          <w:rFonts w:hint="eastAsia"/>
        </w:rPr>
      </w:pPr>
      <w:r>
        <w:rPr>
          <w:rFonts w:hint="eastAsia"/>
        </w:rPr>
        <w:t>                "dfgdfgdf",</w:t>
      </w:r>
    </w:p>
    <w:p>
      <w:pPr>
        <w:pStyle w:val="30"/>
        <w:rPr>
          <w:rFonts w:hint="eastAsia"/>
        </w:rPr>
      </w:pPr>
      <w:r>
        <w:rPr>
          <w:rFonts w:hint="eastAsia"/>
        </w:rPr>
        <w:t>                "0003514",</w:t>
      </w:r>
    </w:p>
    <w:p>
      <w:pPr>
        <w:pStyle w:val="30"/>
        <w:rPr>
          <w:rFonts w:hint="eastAsia"/>
        </w:rPr>
      </w:pPr>
      <w:r>
        <w:rPr>
          <w:rFonts w:hint="eastAsia"/>
        </w:rPr>
        <w:t>                "lccode1027",</w:t>
      </w:r>
    </w:p>
    <w:p>
      <w:pPr>
        <w:pStyle w:val="30"/>
        <w:rPr>
          <w:del w:id="1776" w:author="丁杭/80376955" w:date="2025-05-06T09:04:28Z"/>
          <w:rFonts w:hint="eastAsia"/>
        </w:rPr>
      </w:pPr>
      <w:r>
        <w:rPr>
          <w:rFonts w:hint="eastAsia"/>
        </w:rPr>
        <w:t>                "10272221111"</w:t>
      </w:r>
      <w:del w:id="1777" w:author="丁杭/80376955" w:date="2025-05-06T09:04:28Z">
        <w:r>
          <w:rPr>
            <w:rFonts w:hint="eastAsia"/>
          </w:rPr>
          <w:delText>,</w:delText>
        </w:r>
      </w:del>
    </w:p>
    <w:p>
      <w:pPr>
        <w:pStyle w:val="30"/>
        <w:rPr>
          <w:del w:id="1778" w:author="丁杭/80376955" w:date="2025-05-06T09:04:28Z"/>
          <w:rFonts w:hint="eastAsia"/>
        </w:rPr>
      </w:pPr>
      <w:del w:id="1779" w:author="丁杭/80376955" w:date="2025-05-06T09:04:28Z">
        <w:r>
          <w:rPr>
            <w:rFonts w:hint="eastAsia"/>
          </w:rPr>
          <w:delText>                "111100001010",</w:delText>
        </w:r>
      </w:del>
    </w:p>
    <w:p>
      <w:pPr>
        <w:pStyle w:val="30"/>
        <w:rPr>
          <w:del w:id="1780" w:author="丁杭/80376955" w:date="2025-05-06T09:04:28Z"/>
          <w:rFonts w:hint="eastAsia"/>
        </w:rPr>
      </w:pPr>
      <w:del w:id="1781" w:author="丁杭/80376955" w:date="2025-05-06T09:04:28Z">
        <w:r>
          <w:rPr>
            <w:rFonts w:hint="eastAsia"/>
          </w:rPr>
          <w:delText>                "123546854",</w:delText>
        </w:r>
      </w:del>
    </w:p>
    <w:p>
      <w:pPr>
        <w:pStyle w:val="30"/>
        <w:rPr>
          <w:rFonts w:hint="eastAsia"/>
        </w:rPr>
      </w:pPr>
      <w:del w:id="1782" w:author="丁杭/80376955" w:date="2025-05-06T09:04:28Z">
        <w:r>
          <w:rPr>
            <w:rFonts w:hint="eastAsia"/>
          </w:rPr>
          <w:delText>                "qweqweq"</w:delText>
        </w:r>
      </w:del>
    </w:p>
    <w:p>
      <w:pPr>
        <w:pStyle w:val="30"/>
        <w:rPr>
          <w:rFonts w:hint="eastAsia"/>
        </w:rPr>
      </w:pPr>
      <w:r>
        <w:rPr>
          <w:rFonts w:hint="eastAsia"/>
        </w:rPr>
        <w:t>            ]</w:t>
      </w:r>
    </w:p>
    <w:p>
      <w:pPr>
        <w:pStyle w:val="30"/>
        <w:rPr>
          <w:rFonts w:hint="eastAsia"/>
        </w:rPr>
      </w:pPr>
      <w:r>
        <w:rPr>
          <w:rFonts w:hint="eastAsia"/>
        </w:rPr>
        <w:t>        }</w:t>
      </w:r>
    </w:p>
    <w:p>
      <w:pPr>
        <w:pStyle w:val="30"/>
        <w:rPr>
          <w:rFonts w:hint="eastAsia"/>
        </w:rPr>
      </w:pPr>
      <w:r>
        <w:rPr>
          <w:rFonts w:hint="eastAsia"/>
        </w:rPr>
        <w:t>    ],</w:t>
      </w:r>
    </w:p>
    <w:p>
      <w:pPr>
        <w:pStyle w:val="30"/>
        <w:rPr>
          <w:rFonts w:hint="eastAsia"/>
        </w:rPr>
      </w:pPr>
      <w:r>
        <w:rPr>
          <w:rFonts w:hint="eastAsia"/>
        </w:rPr>
        <w:t>    "msg": "ok"</w:t>
      </w:r>
    </w:p>
    <w:p>
      <w:pPr>
        <w:pStyle w:val="30"/>
        <w:rPr>
          <w:rFonts w:hint="eastAsia"/>
        </w:rPr>
      </w:pPr>
      <w:r>
        <w:rPr>
          <w:rFonts w:hint="eastAsia"/>
        </w:rPr>
        <w:t>}</w:t>
      </w:r>
    </w:p>
    <w:p/>
    <w:p/>
    <w:p/>
    <w:p/>
    <w:p>
      <w:pPr>
        <w:pStyle w:val="5"/>
        <w:bidi w:val="0"/>
        <w:rPr>
          <w:rFonts w:hint="default" w:eastAsia="微软雅黑"/>
          <w:lang w:val="en-US" w:eastAsia="zh-CN"/>
        </w:rPr>
      </w:pPr>
      <w:r>
        <w:rPr>
          <w:rFonts w:hint="eastAsia"/>
          <w:lang w:val="en-US" w:eastAsia="zh-CN"/>
        </w:rPr>
        <w:t>客商账户分页查询</w:t>
      </w:r>
    </w:p>
    <w:p>
      <w:pPr>
        <w:pStyle w:val="6"/>
        <w:bidi w:val="0"/>
        <w:rPr>
          <w:rFonts w:hint="eastAsia"/>
          <w:lang w:val="en-US" w:eastAsia="zh-CN"/>
        </w:rPr>
      </w:pPr>
      <w:r>
        <w:rPr>
          <w:rFonts w:hint="eastAsia"/>
          <w:lang w:val="en-US" w:eastAsia="zh-CN"/>
        </w:rPr>
        <w:t>功能</w:t>
      </w:r>
    </w:p>
    <w:p>
      <w:pPr>
        <w:snapToGrid w:val="0"/>
        <w:spacing w:before="60" w:after="60" w:line="312" w:lineRule="auto"/>
        <w:jc w:val="left"/>
        <w:rPr>
          <w:rFonts w:hint="eastAsia" w:asciiTheme="minorEastAsia" w:hAnsiTheme="minorEastAsia" w:cstheme="minorEastAsia"/>
          <w:color w:val="333333"/>
          <w:sz w:val="22"/>
          <w:shd w:val="clear" w:color="auto" w:fill="FFFFFF"/>
          <w:lang w:val="en-US" w:eastAsia="zh-CN"/>
        </w:rPr>
      </w:pPr>
      <w:r>
        <w:rPr>
          <w:rFonts w:hint="eastAsia" w:asciiTheme="minorEastAsia" w:hAnsiTheme="minorEastAsia" w:cstheme="minorEastAsia"/>
          <w:color w:val="333333"/>
          <w:sz w:val="22"/>
          <w:shd w:val="clear" w:color="auto" w:fill="FFFFFF"/>
          <w:lang w:val="en-US" w:eastAsia="zh-CN"/>
        </w:rPr>
        <w:t>分页查询客商</w:t>
      </w:r>
      <w:r>
        <w:rPr>
          <w:rFonts w:hint="eastAsia"/>
          <w:lang w:val="en-US" w:eastAsia="zh-CN"/>
        </w:rPr>
        <w:t>账户</w:t>
      </w:r>
      <w:r>
        <w:rPr>
          <w:rFonts w:hint="eastAsia" w:asciiTheme="minorEastAsia" w:hAnsiTheme="minorEastAsia" w:cstheme="minorEastAsia"/>
          <w:color w:val="333333"/>
          <w:sz w:val="22"/>
          <w:shd w:val="clear" w:color="auto" w:fill="FFFFFF"/>
          <w:lang w:val="en-US" w:eastAsia="zh-CN"/>
        </w:rPr>
        <w:t>信息。</w:t>
      </w:r>
    </w:p>
    <w:p>
      <w:pPr>
        <w:pStyle w:val="2"/>
        <w:rPr>
          <w:rFonts w:hint="default"/>
          <w:lang w:val="en-US" w:eastAsia="zh-CN"/>
        </w:rPr>
      </w:pPr>
      <w:r>
        <w:rPr>
          <w:rFonts w:hint="eastAsia"/>
          <w:lang w:val="en-US" w:eastAsia="zh-CN"/>
        </w:rPr>
        <w:t>（1）入参变动如下</w:t>
      </w:r>
    </w:p>
    <w:p>
      <w:pPr>
        <w:pStyle w:val="2"/>
        <w:numPr>
          <w:ilvl w:val="0"/>
          <w:numId w:val="0"/>
        </w:numPr>
        <w:ind w:leftChars="0"/>
        <w:rPr>
          <w:rFonts w:hint="default"/>
          <w:lang w:val="en-US" w:eastAsia="zh-CN"/>
        </w:rPr>
      </w:pPr>
      <w:r>
        <w:rPr>
          <w:rFonts w:hint="eastAsia"/>
          <w:lang w:val="en-US" w:eastAsia="zh-CN"/>
        </w:rPr>
        <w:t>①</w:t>
      </w:r>
      <w:r>
        <w:rPr>
          <w:rFonts w:hint="default"/>
          <w:lang w:val="en-US" w:eastAsia="zh-CN"/>
        </w:rPr>
        <w:t>”</w:t>
      </w:r>
      <w:r>
        <w:rPr>
          <w:rFonts w:hint="eastAsia"/>
          <w:lang w:val="en-US" w:eastAsia="zh-CN"/>
        </w:rPr>
        <w:t>账户类型</w:t>
      </w:r>
      <w:r>
        <w:rPr>
          <w:rFonts w:hint="default"/>
          <w:lang w:val="en-US" w:eastAsia="zh-CN"/>
        </w:rPr>
        <w:t>”</w:t>
      </w:r>
      <w:r>
        <w:rPr>
          <w:rFonts w:hint="eastAsia"/>
          <w:lang w:val="en-US" w:eastAsia="zh-CN"/>
        </w:rPr>
        <w:t>（</w:t>
      </w:r>
      <w:r>
        <w:rPr>
          <w:rFonts w:hint="default" w:asciiTheme="minorEastAsia" w:hAnsiTheme="minorEastAsia" w:cstheme="minorEastAsia"/>
          <w:color w:val="333333"/>
          <w:sz w:val="22"/>
          <w:lang w:val="en-US" w:eastAsia="zh-CN"/>
        </w:rPr>
        <w:t>accountType</w:t>
      </w:r>
      <w:r>
        <w:rPr>
          <w:rFonts w:hint="eastAsia"/>
          <w:lang w:val="en-US" w:eastAsia="zh-CN"/>
        </w:rPr>
        <w:t>）更换名字成</w:t>
      </w:r>
      <w:r>
        <w:rPr>
          <w:rFonts w:hint="default"/>
          <w:lang w:val="en-US" w:eastAsia="zh-CN"/>
        </w:rPr>
        <w:t>”</w:t>
      </w:r>
      <w:r>
        <w:rPr>
          <w:rFonts w:hint="eastAsia"/>
          <w:lang w:val="en-US" w:eastAsia="zh-CN"/>
        </w:rPr>
        <w:t>账号主体</w:t>
      </w:r>
      <w:r>
        <w:rPr>
          <w:rFonts w:hint="default"/>
          <w:lang w:val="en-US" w:eastAsia="zh-CN"/>
        </w:rPr>
        <w:t>”</w:t>
      </w:r>
    </w:p>
    <w:p>
      <w:pPr>
        <w:pStyle w:val="2"/>
        <w:numPr>
          <w:ilvl w:val="0"/>
          <w:numId w:val="0"/>
        </w:numPr>
        <w:ind w:leftChars="0"/>
        <w:rPr>
          <w:rFonts w:hint="eastAsia"/>
          <w:lang w:val="en-US" w:eastAsia="zh-CN"/>
        </w:rPr>
      </w:pPr>
      <w:r>
        <w:rPr>
          <w:rFonts w:hint="eastAsia"/>
          <w:lang w:val="en-US" w:eastAsia="zh-CN"/>
        </w:rPr>
        <w:t>②支持根据</w:t>
      </w:r>
      <w:r>
        <w:rPr>
          <w:rFonts w:hint="eastAsia" w:asciiTheme="minorEastAsia" w:hAnsiTheme="minorEastAsia" w:cstheme="minorEastAsia"/>
          <w:i w:val="0"/>
          <w:iCs w:val="0"/>
          <w:caps w:val="0"/>
          <w:color w:val="021D38"/>
          <w:spacing w:val="0"/>
          <w:sz w:val="22"/>
          <w:szCs w:val="22"/>
          <w:shd w:val="clear" w:fill="FFFFFF"/>
          <w:lang w:val="en-US" w:eastAsia="zh-CN"/>
        </w:rPr>
        <w:t>账号类别查询，根据</w:t>
      </w:r>
      <w:r>
        <w:rPr>
          <w:rFonts w:hint="default"/>
          <w:lang w:val="en-US" w:eastAsia="zh-CN"/>
        </w:rPr>
        <w:t>开户行清算代码</w:t>
      </w:r>
      <w:r>
        <w:rPr>
          <w:rFonts w:hint="eastAsia"/>
          <w:lang w:val="en-US" w:eastAsia="zh-CN"/>
        </w:rPr>
        <w:t>模糊查询</w:t>
      </w:r>
    </w:p>
    <w:p>
      <w:pPr>
        <w:pStyle w:val="2"/>
        <w:numPr>
          <w:ilvl w:val="0"/>
          <w:numId w:val="0"/>
        </w:numPr>
        <w:ind w:leftChars="0"/>
        <w:rPr>
          <w:rFonts w:hint="default" w:asciiTheme="minorEastAsia" w:hAnsiTheme="minorEastAsia" w:cstheme="minorEastAsia"/>
          <w:color w:val="333333"/>
          <w:sz w:val="22"/>
          <w:lang w:val="en-US" w:eastAsia="zh-CN"/>
        </w:rPr>
      </w:pPr>
      <w:r>
        <w:rPr>
          <w:rFonts w:hint="eastAsia"/>
          <w:lang w:val="en-US" w:eastAsia="zh-CN"/>
        </w:rPr>
        <w:t>③</w:t>
      </w:r>
      <w:r>
        <w:rPr>
          <w:rFonts w:hint="eastAsia" w:asciiTheme="minorEastAsia" w:hAnsiTheme="minorEastAsia" w:eastAsiaTheme="minorEastAsia" w:cstheme="minorEastAsia"/>
          <w:color w:val="000000"/>
          <w:sz w:val="22"/>
          <w:szCs w:val="22"/>
          <w:lang w:val="en-US" w:eastAsia="zh-CN"/>
        </w:rPr>
        <w:t>unitCodes</w:t>
      </w:r>
      <w:r>
        <w:rPr>
          <w:rFonts w:hint="eastAsia" w:asciiTheme="minorEastAsia" w:hAnsiTheme="minorEastAsia" w:cstheme="minorEastAsia"/>
          <w:color w:val="000000"/>
          <w:sz w:val="22"/>
          <w:szCs w:val="22"/>
          <w:lang w:val="en-US" w:eastAsia="zh-CN"/>
        </w:rPr>
        <w:t>更改名字成</w:t>
      </w:r>
      <w:r>
        <w:rPr>
          <w:rFonts w:hint="default" w:asciiTheme="minorEastAsia" w:hAnsiTheme="minorEastAsia" w:cstheme="minorEastAsia"/>
          <w:color w:val="333333"/>
          <w:sz w:val="22"/>
          <w:lang w:val="en-US" w:eastAsia="zh-CN"/>
        </w:rPr>
        <w:t>displayUnitCodeList</w:t>
      </w:r>
    </w:p>
    <w:p>
      <w:pPr>
        <w:pStyle w:val="2"/>
        <w:numPr>
          <w:ilvl w:val="0"/>
          <w:numId w:val="0"/>
        </w:numPr>
        <w:ind w:leftChars="0"/>
        <w:rPr>
          <w:rFonts w:hint="eastAsia" w:eastAsia="宋体" w:asciiTheme="minorEastAsia" w:hAnsiTheme="minorEastAsia" w:cstheme="minorEastAsia"/>
          <w:color w:val="333333"/>
          <w:sz w:val="22"/>
          <w:lang w:val="en-US" w:eastAsia="zh"/>
        </w:rPr>
      </w:pPr>
      <w:r>
        <w:rPr>
          <w:rFonts w:hint="eastAsia" w:asciiTheme="minorEastAsia" w:hAnsiTheme="minorEastAsia" w:cstheme="minorEastAsia"/>
          <w:color w:val="333333"/>
          <w:sz w:val="22"/>
          <w:lang w:val="en-US" w:eastAsia="zh"/>
        </w:rPr>
        <w:t>④支持通过预留字段reserveField1, reserveField2, reserveField3, reserveField4, reserveField5, reserveField6去查询</w:t>
      </w:r>
    </w:p>
    <w:p>
      <w:pPr>
        <w:pStyle w:val="2"/>
        <w:numPr>
          <w:ilvl w:val="0"/>
          <w:numId w:val="0"/>
        </w:numPr>
        <w:ind w:leftChars="0"/>
        <w:rPr>
          <w:rFonts w:hint="default" w:asciiTheme="minorEastAsia" w:hAnsiTheme="minorEastAsia" w:cstheme="minorEastAsia"/>
          <w:color w:val="333333"/>
          <w:sz w:val="22"/>
          <w:lang w:val="en-US" w:eastAsia="zh-CN"/>
        </w:rPr>
      </w:pPr>
    </w:p>
    <w:p>
      <w:pPr>
        <w:pStyle w:val="2"/>
        <w:numPr>
          <w:ilvl w:val="0"/>
          <w:numId w:val="0"/>
        </w:numPr>
        <w:ind w:leftChars="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w:t>
      </w:r>
      <w:r>
        <w:rPr>
          <w:rFonts w:hint="eastAsia" w:asciiTheme="minorEastAsia" w:hAnsiTheme="minorEastAsia" w:cstheme="minorEastAsia"/>
          <w:color w:val="333333"/>
          <w:sz w:val="22"/>
          <w:lang w:val="en-US" w:eastAsia="zh-CN"/>
        </w:rPr>
        <w:t>2</w:t>
      </w:r>
      <w:r>
        <w:rPr>
          <w:rFonts w:hint="default" w:asciiTheme="minorEastAsia" w:hAnsiTheme="minorEastAsia" w:cstheme="minorEastAsia"/>
          <w:color w:val="333333"/>
          <w:sz w:val="22"/>
          <w:lang w:val="en-US" w:eastAsia="zh-CN"/>
        </w:rPr>
        <w:t>）</w:t>
      </w:r>
      <w:r>
        <w:rPr>
          <w:rFonts w:hint="eastAsia" w:asciiTheme="minorEastAsia" w:hAnsiTheme="minorEastAsia" w:cstheme="minorEastAsia"/>
          <w:color w:val="333333"/>
          <w:sz w:val="22"/>
          <w:lang w:val="en-US" w:eastAsia="zh-CN"/>
        </w:rPr>
        <w:t>出</w:t>
      </w:r>
      <w:r>
        <w:rPr>
          <w:rFonts w:hint="default" w:asciiTheme="minorEastAsia" w:hAnsiTheme="minorEastAsia" w:cstheme="minorEastAsia"/>
          <w:color w:val="333333"/>
          <w:sz w:val="22"/>
          <w:lang w:val="en-US" w:eastAsia="zh-CN"/>
        </w:rPr>
        <w:t>参变动如下</w:t>
      </w:r>
    </w:p>
    <w:p>
      <w:pPr>
        <w:pStyle w:val="2"/>
        <w:numPr>
          <w:ilvl w:val="0"/>
          <w:numId w:val="0"/>
        </w:numPr>
        <w:ind w:leftChars="0"/>
        <w:rPr>
          <w:rFonts w:hint="eastAsia" w:asciiTheme="minorEastAsia" w:hAnsiTheme="minorEastAsia" w:cstheme="minorEastAsia"/>
          <w:color w:val="333333"/>
          <w:sz w:val="22"/>
          <w:lang w:val="en-US" w:eastAsia="zh-CN"/>
        </w:rPr>
      </w:pPr>
      <w:r>
        <w:rPr>
          <w:rFonts w:hint="eastAsia"/>
          <w:lang w:val="en-US" w:eastAsia="zh-CN"/>
        </w:rPr>
        <w:t>①</w:t>
      </w:r>
      <w:r>
        <w:rPr>
          <w:rFonts w:hint="eastAsia" w:asciiTheme="minorEastAsia" w:hAnsiTheme="minorEastAsia" w:cstheme="minorEastAsia"/>
          <w:color w:val="333333"/>
          <w:sz w:val="22"/>
          <w:lang w:val="en-US" w:eastAsia="zh-CN"/>
        </w:rPr>
        <w:t>因为所属成员单位支持多选，因此查询出参增加一个对象:</w:t>
      </w:r>
    </w:p>
    <w:p>
      <w:pPr>
        <w:pStyle w:val="2"/>
        <w:numPr>
          <w:ilvl w:val="0"/>
          <w:numId w:val="0"/>
        </w:numPr>
        <w:ind w:leftChars="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MerchantAccountErpUnitDTO</w:t>
      </w:r>
    </w:p>
    <w:p>
      <w:pPr>
        <w:pStyle w:val="2"/>
        <w:numPr>
          <w:ilvl w:val="0"/>
          <w:numId w:val="0"/>
        </w:numPr>
        <w:ind w:leftChars="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②</w:t>
      </w:r>
      <w:r>
        <w:rPr>
          <w:rFonts w:hint="default" w:asciiTheme="minorEastAsia" w:hAnsiTheme="minorEastAsia" w:cstheme="minorEastAsia"/>
          <w:color w:val="333333"/>
          <w:sz w:val="22"/>
          <w:lang w:val="en-US" w:eastAsia="zh-CN"/>
        </w:rPr>
        <w:t>displayUnitCode</w:t>
      </w:r>
      <w:r>
        <w:rPr>
          <w:rFonts w:hint="eastAsia" w:asciiTheme="minorEastAsia" w:hAnsiTheme="minorEastAsia" w:cstheme="minorEastAsia"/>
          <w:color w:val="333333"/>
          <w:sz w:val="22"/>
          <w:lang w:val="en-US" w:eastAsia="zh-CN"/>
        </w:rPr>
        <w:t>和unitName废弃</w:t>
      </w:r>
    </w:p>
    <w:p>
      <w:pPr>
        <w:pStyle w:val="2"/>
        <w:numPr>
          <w:ilvl w:val="0"/>
          <w:numId w:val="0"/>
        </w:numPr>
        <w:ind w:leftChars="0"/>
        <w:rPr>
          <w:rFonts w:hint="default"/>
          <w:lang w:val="en-US" w:eastAsia="zh-CN"/>
        </w:rPr>
      </w:pPr>
      <w:r>
        <w:rPr>
          <w:rFonts w:hint="eastAsia"/>
          <w:lang w:val="en-US" w:eastAsia="zh-CN"/>
        </w:rPr>
        <w:t>③</w:t>
      </w:r>
      <w:r>
        <w:rPr>
          <w:rFonts w:hint="default"/>
          <w:lang w:val="en-US" w:eastAsia="zh-CN"/>
        </w:rPr>
        <w:t>”</w:t>
      </w:r>
      <w:r>
        <w:rPr>
          <w:rFonts w:hint="eastAsia"/>
          <w:lang w:val="en-US" w:eastAsia="zh-CN"/>
        </w:rPr>
        <w:t>账户类型</w:t>
      </w:r>
      <w:r>
        <w:rPr>
          <w:rFonts w:hint="default"/>
          <w:lang w:val="en-US" w:eastAsia="zh-CN"/>
        </w:rPr>
        <w:t>”</w:t>
      </w:r>
      <w:r>
        <w:rPr>
          <w:rFonts w:hint="eastAsia"/>
          <w:lang w:val="en-US" w:eastAsia="zh-CN"/>
        </w:rPr>
        <w:t>（</w:t>
      </w:r>
      <w:r>
        <w:rPr>
          <w:rFonts w:hint="default" w:asciiTheme="minorEastAsia" w:hAnsiTheme="minorEastAsia" w:cstheme="minorEastAsia"/>
          <w:color w:val="333333"/>
          <w:sz w:val="22"/>
          <w:lang w:val="en-US" w:eastAsia="zh-CN"/>
        </w:rPr>
        <w:t>accountType</w:t>
      </w:r>
      <w:r>
        <w:rPr>
          <w:rFonts w:hint="eastAsia"/>
          <w:lang w:val="en-US" w:eastAsia="zh-CN"/>
        </w:rPr>
        <w:t>）更换名字成</w:t>
      </w:r>
      <w:r>
        <w:rPr>
          <w:rFonts w:hint="default"/>
          <w:lang w:val="en-US" w:eastAsia="zh-CN"/>
        </w:rPr>
        <w:t>”</w:t>
      </w:r>
      <w:r>
        <w:rPr>
          <w:rFonts w:hint="eastAsia"/>
          <w:lang w:val="en-US" w:eastAsia="zh-CN"/>
        </w:rPr>
        <w:t>账号主体</w:t>
      </w:r>
      <w:r>
        <w:rPr>
          <w:rFonts w:hint="default"/>
          <w:lang w:val="en-US" w:eastAsia="zh-CN"/>
        </w:rPr>
        <w:t>”</w:t>
      </w:r>
    </w:p>
    <w:p>
      <w:pPr>
        <w:pStyle w:val="2"/>
        <w:numPr>
          <w:ilvl w:val="0"/>
          <w:numId w:val="0"/>
        </w:numPr>
        <w:ind w:leftChars="0"/>
        <w:rPr>
          <w:rFonts w:hint="eastAsia"/>
          <w:lang w:val="en-US" w:eastAsia="zh-CN"/>
        </w:rPr>
      </w:pPr>
      <w:r>
        <w:rPr>
          <w:rFonts w:hint="eastAsia"/>
          <w:lang w:val="en-US" w:eastAsia="zh-CN"/>
        </w:rPr>
        <w:t>④开户行名称(</w:t>
      </w:r>
      <w:r>
        <w:rPr>
          <w:rFonts w:hint="default" w:asciiTheme="minorEastAsia" w:hAnsiTheme="minorEastAsia" w:cstheme="minorEastAsia"/>
          <w:color w:val="333333"/>
          <w:sz w:val="22"/>
          <w:lang w:val="en-US" w:eastAsia="zh-CN"/>
        </w:rPr>
        <w:t>openingBank</w:t>
      </w:r>
      <w:r>
        <w:rPr>
          <w:rFonts w:hint="eastAsia"/>
          <w:lang w:val="en-US" w:eastAsia="zh-CN"/>
        </w:rPr>
        <w:t>)由必填更改成不必填</w:t>
      </w:r>
    </w:p>
    <w:p>
      <w:pPr>
        <w:pStyle w:val="2"/>
        <w:numPr>
          <w:ilvl w:val="0"/>
          <w:numId w:val="0"/>
        </w:numPr>
        <w:ind w:leftChars="0"/>
        <w:rPr>
          <w:rFonts w:hint="eastAsia"/>
          <w:lang w:val="en-US" w:eastAsia="zh-CN"/>
        </w:rPr>
      </w:pPr>
      <w:r>
        <w:rPr>
          <w:rFonts w:hint="eastAsia"/>
          <w:lang w:val="en-US" w:eastAsia="zh-CN"/>
        </w:rPr>
        <w:t>⑤银行类型(</w:t>
      </w:r>
      <w:r>
        <w:rPr>
          <w:rFonts w:hint="default" w:asciiTheme="minorEastAsia" w:hAnsiTheme="minorEastAsia" w:cstheme="minorEastAsia"/>
          <w:color w:val="333333"/>
          <w:sz w:val="22"/>
          <w:lang w:val="en-US" w:eastAsia="zh-CN"/>
        </w:rPr>
        <w:t>bankType</w:t>
      </w:r>
      <w:r>
        <w:rPr>
          <w:rFonts w:hint="eastAsia" w:asciiTheme="minorEastAsia" w:hAnsiTheme="minorEastAsia" w:cstheme="minorEastAsia"/>
          <w:color w:val="333333"/>
          <w:sz w:val="22"/>
          <w:lang w:val="en-US" w:eastAsia="zh-CN"/>
        </w:rPr>
        <w:t>)</w:t>
      </w:r>
      <w:r>
        <w:rPr>
          <w:rFonts w:hint="eastAsia"/>
          <w:lang w:val="en-US" w:eastAsia="zh-CN"/>
        </w:rPr>
        <w:t>由必填更改成不必填</w:t>
      </w:r>
    </w:p>
    <w:p>
      <w:pPr>
        <w:pStyle w:val="2"/>
        <w:numPr>
          <w:ilvl w:val="0"/>
          <w:numId w:val="0"/>
        </w:numPr>
        <w:ind w:leftChars="0"/>
        <w:rPr>
          <w:rFonts w:hint="eastAsia" w:eastAsia="宋体"/>
          <w:lang w:val="en-US" w:eastAsia="zh"/>
        </w:rPr>
      </w:pPr>
      <w:r>
        <w:rPr>
          <w:rFonts w:hint="eastAsia"/>
          <w:lang w:val="en-US" w:eastAsia="zh"/>
        </w:rPr>
        <w:t>⑥返回结果多了6个预留字段及扩展字段信息</w:t>
      </w:r>
    </w:p>
    <w:p>
      <w:pPr>
        <w:pStyle w:val="2"/>
        <w:numPr>
          <w:ilvl w:val="0"/>
          <w:numId w:val="0"/>
        </w:numPr>
        <w:ind w:leftChars="0"/>
        <w:rPr>
          <w:rFonts w:hint="default" w:asciiTheme="minorEastAsia" w:hAnsiTheme="minorEastAsia" w:cstheme="minorEastAsia"/>
          <w:color w:val="333333"/>
          <w:sz w:val="22"/>
          <w:lang w:val="en-US" w:eastAsia="zh-CN"/>
        </w:rPr>
      </w:pPr>
    </w:p>
    <w:p>
      <w:pPr>
        <w:rPr>
          <w:ins w:id="1783" w:author="丁杭/80376955" w:date="2025-05-06T10:21:52Z"/>
          <w:rFonts w:hint="eastAsia"/>
          <w:lang w:val="en-US" w:eastAsia="zh"/>
        </w:rPr>
      </w:pPr>
      <w:ins w:id="1784" w:author="丁杭/80376955" w:date="2025-05-06T10:21:52Z">
        <w:r>
          <w:rPr>
            <w:rFonts w:hint="eastAsia"/>
            <w:lang w:val="en-US" w:eastAsia="zh"/>
          </w:rPr>
          <w:t>（</w:t>
        </w:r>
      </w:ins>
      <w:ins w:id="1785" w:author="丁杭/80376955" w:date="2025-05-06T10:22:02Z">
        <w:r>
          <w:rPr>
            <w:rFonts w:hint="eastAsia"/>
            <w:lang w:val="en-US" w:eastAsia="zh"/>
          </w:rPr>
          <w:t>3</w:t>
        </w:r>
      </w:ins>
      <w:ins w:id="1786" w:author="丁杭/80376955" w:date="2025-05-06T10:21:52Z">
        <w:r>
          <w:rPr>
            <w:rFonts w:hint="eastAsia"/>
            <w:lang w:val="en-US" w:eastAsia="zh"/>
          </w:rPr>
          <w:t>）20250522迭代改动点</w:t>
        </w:r>
      </w:ins>
    </w:p>
    <w:p>
      <w:pPr>
        <w:pStyle w:val="2"/>
        <w:ind w:firstLine="0"/>
        <w:rPr>
          <w:ins w:id="1787" w:author="丁杭/80376955" w:date="2025-05-06T10:22:19Z"/>
          <w:rFonts w:hint="eastAsia"/>
          <w:lang w:val="en-US" w:eastAsia="zh"/>
        </w:rPr>
      </w:pPr>
      <w:ins w:id="1788" w:author="丁杭/80376955" w:date="2025-05-06T10:21:52Z">
        <w:r>
          <w:rPr>
            <w:rFonts w:hint="eastAsia"/>
            <w:lang w:val="en-US" w:eastAsia="zh"/>
          </w:rPr>
          <w:t>①</w:t>
        </w:r>
      </w:ins>
      <w:ins w:id="1789" w:author="丁杭/80376955" w:date="2025-05-06T10:22:12Z">
        <w:r>
          <w:rPr>
            <w:rFonts w:hint="eastAsia"/>
            <w:lang w:val="en-US" w:eastAsia="zh"/>
          </w:rPr>
          <w:t>入参</w:t>
        </w:r>
      </w:ins>
      <w:ins w:id="1790" w:author="丁杭/80376955" w:date="2025-05-06T10:21:52Z">
        <w:r>
          <w:rPr>
            <w:rFonts w:hint="eastAsia"/>
            <w:lang w:val="en-US" w:eastAsia="zh"/>
          </w:rPr>
          <w:t>新增共享模式入参 0-子公司模式  1-集团模式</w:t>
        </w:r>
      </w:ins>
    </w:p>
    <w:p>
      <w:pPr>
        <w:pStyle w:val="2"/>
        <w:ind w:firstLine="0"/>
        <w:rPr>
          <w:ins w:id="1791" w:author="丁杭/80376955" w:date="2025-05-06T10:22:29Z"/>
          <w:rFonts w:hint="eastAsia"/>
          <w:lang w:val="en-US" w:eastAsia="zh"/>
        </w:rPr>
      </w:pPr>
      <w:ins w:id="1792" w:author="丁杭/80376955" w:date="2025-05-06T10:22:22Z">
        <w:r>
          <w:rPr>
            <w:rFonts w:hint="eastAsia"/>
            <w:lang w:val="en-US" w:eastAsia="zh"/>
          </w:rPr>
          <w:t>②</w:t>
        </w:r>
      </w:ins>
      <w:ins w:id="1793" w:author="丁杭/80376955" w:date="2025-05-06T10:22:23Z">
        <w:r>
          <w:rPr>
            <w:rFonts w:hint="eastAsia"/>
            <w:lang w:val="en-US" w:eastAsia="zh"/>
          </w:rPr>
          <w:t>出参</w:t>
        </w:r>
      </w:ins>
      <w:ins w:id="1794" w:author="丁杭/80376955" w:date="2025-05-06T10:22:29Z">
        <w:r>
          <w:rPr>
            <w:rFonts w:hint="eastAsia"/>
            <w:lang w:val="en-US" w:eastAsia="zh"/>
          </w:rPr>
          <w:t>新增共享模式入参 0-子公司模式  1-集团模式</w:t>
        </w:r>
      </w:ins>
    </w:p>
    <w:p>
      <w:pPr>
        <w:pStyle w:val="2"/>
        <w:rPr>
          <w:rFonts w:hint="default"/>
          <w:lang w:val="en-US"/>
        </w:rPr>
      </w:pPr>
    </w:p>
    <w:p>
      <w:pPr>
        <w:pStyle w:val="6"/>
        <w:bidi w:val="0"/>
      </w:pPr>
      <w:r>
        <w:rPr>
          <w:rFonts w:hint="eastAsia"/>
        </w:rPr>
        <w:t>注意事项</w:t>
      </w:r>
    </w:p>
    <w:p>
      <w:pPr>
        <w:pStyle w:val="6"/>
        <w:bidi w:val="0"/>
      </w:pPr>
      <w:r>
        <w:rPr>
          <w:rFonts w:hint="eastAsia"/>
        </w:rPr>
        <w:t>基本信息</w:t>
      </w:r>
    </w:p>
    <w:p>
      <w:pPr>
        <w:rPr>
          <w:rFonts w:eastAsia="宋体"/>
          <w:color w:val="000000"/>
        </w:rPr>
      </w:pP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/openapi/user/v1/mer-account/</w:t>
            </w:r>
            <w:r>
              <w:rPr>
                <w:rFonts w:hint="eastAsia" w:ascii="宋体" w:hAnsi="宋体" w:eastAsia="宋体" w:cs="宋体"/>
                <w:color w:val="333333"/>
                <w:sz w:val="22"/>
                <w:szCs w:val="22"/>
                <w:lang w:val="en-US" w:eastAsia="zh-CN"/>
              </w:rPr>
              <w:t>query</w:t>
            </w:r>
            <w:r>
              <w:rPr>
                <w:rFonts w:hint="eastAsia" w:ascii="宋体" w:hAnsi="宋体" w:eastAsia="宋体" w:cs="宋体"/>
                <w:color w:val="333333"/>
                <w:sz w:val="22"/>
                <w:szCs w:val="22"/>
              </w:rPr>
              <w:t>-</w:t>
            </w:r>
            <w:r>
              <w:rPr>
                <w:rFonts w:hint="eastAsia" w:ascii="宋体" w:hAnsi="宋体" w:eastAsia="宋体" w:cs="宋体"/>
                <w:color w:val="333333"/>
                <w:sz w:val="22"/>
                <w:szCs w:val="22"/>
                <w:lang w:val="en-US" w:eastAsia="zh-CN"/>
              </w:rPr>
              <w:t>by-page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分页</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是</w:t>
            </w:r>
          </w:p>
        </w:tc>
      </w:tr>
    </w:tbl>
    <w:p/>
    <w:p>
      <w:pPr>
        <w:pStyle w:val="6"/>
        <w:bidi w:val="0"/>
      </w:pPr>
      <w:r>
        <w:rPr>
          <w:rFonts w:hint="eastAsia"/>
        </w:rPr>
        <w:t>请求参数</w:t>
      </w:r>
    </w:p>
    <w:p>
      <w:pPr>
        <w:rPr>
          <w:rFonts w:eastAsia="宋体"/>
          <w:color w:val="000000"/>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2212"/>
        <w:gridCol w:w="1538"/>
        <w:gridCol w:w="962"/>
        <w:gridCol w:w="1338"/>
        <w:gridCol w:w="962"/>
        <w:gridCol w:w="20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22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53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9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33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9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color w:val="000000"/>
                <w:sz w:val="22"/>
                <w:szCs w:val="22"/>
              </w:rPr>
            </w:pPr>
            <w:r>
              <w:rPr>
                <w:rFonts w:hint="eastAsia" w:asciiTheme="minorEastAsia" w:hAnsiTheme="minorEastAsia" w:eastAsiaTheme="minorEastAsia" w:cstheme="minorEastAsia"/>
                <w:color w:val="000000"/>
                <w:sz w:val="22"/>
                <w:szCs w:val="22"/>
              </w:rPr>
              <w:t>示例值</w:t>
            </w:r>
          </w:p>
        </w:tc>
        <w:tc>
          <w:tcPr>
            <w:tcW w:w="201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333333"/>
                <w:sz w:val="22"/>
              </w:rPr>
              <w:t>currentPage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333333"/>
                <w:sz w:val="22"/>
              </w:rPr>
              <w:t>int</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333333"/>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333333"/>
                <w:sz w:val="22"/>
              </w:rPr>
              <w:t>当前查询页码</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kern w:val="2"/>
                <w:sz w:val="22"/>
                <w:szCs w:val="22"/>
                <w:lang w:val="en-US" w:eastAsia="zh-CN" w:bidi="ar-SA"/>
              </w:rPr>
            </w:pPr>
            <w:r>
              <w:rPr>
                <w:rFonts w:hint="eastAsia" w:ascii="宋体" w:hAnsi="宋体" w:eastAsia="宋体" w:cs="宋体"/>
                <w:color w:val="333333"/>
                <w:sz w:val="22"/>
              </w:rPr>
              <w:t>从1开始计数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333333"/>
                <w:sz w:val="22"/>
              </w:rPr>
              <w:t>pageSize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333333"/>
                <w:sz w:val="22"/>
              </w:rPr>
              <w:t>int</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333333"/>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333333"/>
                <w:sz w:val="22"/>
              </w:rPr>
              <w:t>本次查询的记录数</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kern w:val="2"/>
                <w:sz w:val="22"/>
                <w:szCs w:val="22"/>
                <w:lang w:val="en-US" w:eastAsia="zh-CN" w:bidi="ar-SA"/>
              </w:rPr>
            </w:pPr>
            <w:r>
              <w:rPr>
                <w:rFonts w:hint="eastAsia" w:ascii="宋体" w:hAnsi="宋体" w:eastAsia="宋体" w:cs="宋体"/>
                <w:color w:val="333333"/>
                <w:sz w:val="22"/>
              </w:rPr>
              <w:t>最大1000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ins w:id="1795" w:author="丁杭/80376955" w:date="2025-05-06T09:09:51Z"/>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firstLine="0" w:firstLineChars="0"/>
              <w:rPr>
                <w:ins w:id="1796" w:author="丁杭/80376955" w:date="2025-05-06T09:09:51Z"/>
                <w:rFonts w:hint="eastAsia" w:ascii="宋体" w:hAnsi="宋体" w:eastAsia="宋体" w:cs="宋体"/>
                <w:color w:val="333333"/>
                <w:sz w:val="22"/>
                <w:lang w:eastAsia="zh"/>
              </w:rPr>
            </w:pPr>
            <w:ins w:id="1797" w:author="丁杭/80376955" w:date="2025-05-06T09:09:55Z">
              <w:r>
                <w:rPr>
                  <w:rFonts w:hint="eastAsia" w:ascii="宋体" w:hAnsi="宋体" w:cs="宋体"/>
                  <w:color w:val="333333"/>
                  <w:sz w:val="22"/>
                  <w:lang w:eastAsia="zh"/>
                </w:rPr>
                <w:t>shar</w:t>
              </w:r>
            </w:ins>
            <w:ins w:id="1798" w:author="丁杭/80376955" w:date="2025-05-06T09:09:56Z">
              <w:r>
                <w:rPr>
                  <w:rFonts w:hint="eastAsia" w:ascii="宋体" w:hAnsi="宋体" w:cs="宋体"/>
                  <w:color w:val="333333"/>
                  <w:sz w:val="22"/>
                  <w:lang w:eastAsia="zh"/>
                </w:rPr>
                <w:t>ed</w:t>
              </w:r>
            </w:ins>
            <w:ins w:id="1799" w:author="丁杭/80376955" w:date="2025-05-06T09:09:58Z">
              <w:r>
                <w:rPr>
                  <w:rFonts w:hint="eastAsia" w:ascii="宋体" w:hAnsi="宋体" w:cs="宋体"/>
                  <w:color w:val="333333"/>
                  <w:sz w:val="22"/>
                  <w:lang w:eastAsia="zh"/>
                </w:rPr>
                <w:t>Model</w:t>
              </w:r>
            </w:ins>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firstLine="0" w:firstLineChars="0"/>
              <w:jc w:val="left"/>
              <w:rPr>
                <w:ins w:id="1800" w:author="丁杭/80376955" w:date="2025-05-06T09:09:51Z"/>
                <w:rFonts w:hint="eastAsia" w:ascii="宋体" w:hAnsi="宋体" w:eastAsia="宋体" w:cs="宋体"/>
                <w:color w:val="333333"/>
                <w:sz w:val="22"/>
                <w:lang w:eastAsia="zh"/>
              </w:rPr>
            </w:pPr>
            <w:ins w:id="1801" w:author="丁杭/80376955" w:date="2025-05-06T09:10:00Z">
              <w:r>
                <w:rPr>
                  <w:rFonts w:hint="eastAsia" w:ascii="宋体" w:hAnsi="宋体" w:cs="宋体"/>
                  <w:color w:val="333333"/>
                  <w:sz w:val="22"/>
                  <w:lang w:eastAsia="zh"/>
                </w:rPr>
                <w:t>char</w:t>
              </w:r>
            </w:ins>
            <w:ins w:id="1802" w:author="丁杭/80376955" w:date="2025-05-06T09:10:02Z">
              <w:r>
                <w:rPr>
                  <w:rFonts w:hint="eastAsia" w:ascii="宋体" w:hAnsi="宋体" w:cs="宋体"/>
                  <w:color w:val="333333"/>
                  <w:sz w:val="22"/>
                  <w:lang w:eastAsia="zh"/>
                </w:rPr>
                <w:t>(1</w:t>
              </w:r>
            </w:ins>
            <w:ins w:id="1803" w:author="丁杭/80376955" w:date="2025-05-06T09:10:03Z">
              <w:r>
                <w:rPr>
                  <w:rFonts w:hint="eastAsia" w:ascii="宋体" w:hAnsi="宋体" w:cs="宋体"/>
                  <w:color w:val="333333"/>
                  <w:sz w:val="22"/>
                  <w:lang w:eastAsia="zh"/>
                </w:rPr>
                <w:t>)</w:t>
              </w:r>
            </w:ins>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firstLine="0" w:firstLineChars="0"/>
              <w:jc w:val="center"/>
              <w:rPr>
                <w:ins w:id="1804" w:author="丁杭/80376955" w:date="2025-05-06T09:09:51Z"/>
                <w:rFonts w:hint="eastAsia" w:ascii="宋体" w:hAnsi="宋体" w:eastAsia="宋体" w:cs="宋体"/>
                <w:color w:val="333333"/>
                <w:sz w:val="22"/>
                <w:lang w:val="en-US" w:eastAsia="zh"/>
              </w:rPr>
            </w:pPr>
            <w:ins w:id="1805" w:author="丁杭/80376955" w:date="2025-05-06T09:10:05Z">
              <w:r>
                <w:rPr>
                  <w:rFonts w:hint="eastAsia" w:ascii="宋体" w:hAnsi="宋体" w:cs="宋体"/>
                  <w:color w:val="333333"/>
                  <w:sz w:val="22"/>
                  <w:lang w:val="en-US" w:eastAsia="zh"/>
                </w:rPr>
                <w:t>N</w:t>
              </w:r>
            </w:ins>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firstLine="0" w:firstLineChars="0"/>
              <w:jc w:val="left"/>
              <w:rPr>
                <w:ins w:id="1806" w:author="丁杭/80376955" w:date="2025-05-06T09:09:51Z"/>
                <w:rFonts w:hint="eastAsia" w:ascii="宋体" w:hAnsi="宋体" w:eastAsia="宋体" w:cs="宋体"/>
                <w:color w:val="333333"/>
                <w:sz w:val="22"/>
                <w:lang w:eastAsia="zh"/>
              </w:rPr>
            </w:pPr>
            <w:ins w:id="1807" w:author="丁杭/80376955" w:date="2025-05-06T09:10:10Z">
              <w:r>
                <w:rPr>
                  <w:rFonts w:hint="eastAsia" w:ascii="宋体" w:hAnsi="宋体" w:cs="宋体"/>
                  <w:color w:val="333333"/>
                  <w:sz w:val="22"/>
                  <w:lang w:eastAsia="zh"/>
                </w:rPr>
                <w:t>客商</w:t>
              </w:r>
            </w:ins>
            <w:ins w:id="1808" w:author="丁杭/80376955" w:date="2025-05-06T09:10:11Z">
              <w:r>
                <w:rPr>
                  <w:rFonts w:hint="eastAsia" w:ascii="宋体" w:hAnsi="宋体" w:cs="宋体"/>
                  <w:color w:val="333333"/>
                  <w:sz w:val="22"/>
                  <w:lang w:eastAsia="zh"/>
                </w:rPr>
                <w:t>账户</w:t>
              </w:r>
            </w:ins>
            <w:ins w:id="1809" w:author="丁杭/80376955" w:date="2025-05-06T09:10:12Z">
              <w:r>
                <w:rPr>
                  <w:rFonts w:hint="eastAsia" w:ascii="宋体" w:hAnsi="宋体" w:cs="宋体"/>
                  <w:color w:val="333333"/>
                  <w:sz w:val="22"/>
                  <w:lang w:eastAsia="zh"/>
                </w:rPr>
                <w:t>共享</w:t>
              </w:r>
            </w:ins>
            <w:ins w:id="1810" w:author="丁杭/80376955" w:date="2025-05-06T09:10:13Z">
              <w:r>
                <w:rPr>
                  <w:rFonts w:hint="eastAsia" w:ascii="宋体" w:hAnsi="宋体" w:cs="宋体"/>
                  <w:color w:val="333333"/>
                  <w:sz w:val="22"/>
                  <w:lang w:eastAsia="zh"/>
                </w:rPr>
                <w:t>模式</w:t>
              </w:r>
            </w:ins>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firstLine="0" w:firstLineChars="0"/>
              <w:rPr>
                <w:ins w:id="1811" w:author="丁杭/80376955" w:date="2025-05-06T09:09:51Z"/>
                <w:rFonts w:hint="eastAsia" w:ascii="宋体" w:hAnsi="宋体" w:eastAsia="宋体" w:cs="宋体"/>
                <w:color w:val="000000"/>
                <w:sz w:val="22"/>
                <w:szCs w:val="22"/>
                <w:lang w:val="en-US" w:eastAsia="zh"/>
              </w:rPr>
            </w:pPr>
            <w:ins w:id="1812" w:author="丁杭/80376955" w:date="2025-05-06T09:10:15Z">
              <w:r>
                <w:rPr>
                  <w:rFonts w:hint="eastAsia" w:ascii="宋体" w:hAnsi="宋体" w:cs="宋体"/>
                  <w:color w:val="000000"/>
                  <w:sz w:val="22"/>
                  <w:szCs w:val="22"/>
                  <w:lang w:val="en-US" w:eastAsia="zh"/>
                </w:rPr>
                <w:t>0</w:t>
              </w:r>
            </w:ins>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firstLine="0" w:firstLineChars="0"/>
              <w:rPr>
                <w:ins w:id="1813" w:author="丁杭/80376955" w:date="2025-05-06T09:09:51Z"/>
                <w:rFonts w:hint="eastAsia" w:ascii="宋体" w:hAnsi="宋体" w:eastAsia="宋体" w:cs="宋体"/>
                <w:color w:val="333333"/>
                <w:sz w:val="22"/>
                <w:lang w:eastAsia="zh"/>
              </w:rPr>
            </w:pPr>
            <w:ins w:id="1814" w:author="丁杭/80376955" w:date="2025-05-06T09:10:15Z">
              <w:r>
                <w:rPr>
                  <w:rFonts w:hint="eastAsia" w:ascii="宋体" w:hAnsi="宋体" w:cs="宋体"/>
                  <w:color w:val="333333"/>
                  <w:sz w:val="22"/>
                  <w:lang w:eastAsia="zh"/>
                </w:rPr>
                <w:t>0</w:t>
              </w:r>
            </w:ins>
            <w:ins w:id="1815" w:author="丁杭/80376955" w:date="2025-05-06T09:10:16Z">
              <w:r>
                <w:rPr>
                  <w:rFonts w:hint="eastAsia" w:ascii="宋体" w:hAnsi="宋体" w:cs="宋体"/>
                  <w:color w:val="333333"/>
                  <w:sz w:val="22"/>
                  <w:lang w:eastAsia="zh"/>
                </w:rPr>
                <w:t>-</w:t>
              </w:r>
            </w:ins>
            <w:ins w:id="1816" w:author="丁杭/80376955" w:date="2025-05-06T09:10:17Z">
              <w:r>
                <w:rPr>
                  <w:rFonts w:hint="eastAsia" w:ascii="宋体" w:hAnsi="宋体" w:cs="宋体"/>
                  <w:color w:val="333333"/>
                  <w:sz w:val="22"/>
                  <w:lang w:eastAsia="zh"/>
                </w:rPr>
                <w:t>子公司</w:t>
              </w:r>
            </w:ins>
            <w:ins w:id="1817" w:author="丁杭/80376955" w:date="2025-05-06T09:10:18Z">
              <w:r>
                <w:rPr>
                  <w:rFonts w:hint="eastAsia" w:ascii="宋体" w:hAnsi="宋体" w:cs="宋体"/>
                  <w:color w:val="333333"/>
                  <w:sz w:val="22"/>
                  <w:lang w:eastAsia="zh"/>
                </w:rPr>
                <w:t>模式</w:t>
              </w:r>
            </w:ins>
            <w:ins w:id="1818" w:author="丁杭/80376955" w:date="2025-05-06T09:10:19Z">
              <w:r>
                <w:rPr>
                  <w:rFonts w:hint="eastAsia" w:ascii="宋体" w:hAnsi="宋体" w:cs="宋体"/>
                  <w:color w:val="333333"/>
                  <w:sz w:val="22"/>
                  <w:lang w:eastAsia="zh"/>
                </w:rPr>
                <w:t>、</w:t>
              </w:r>
            </w:ins>
            <w:ins w:id="1819" w:author="丁杭/80376955" w:date="2025-05-06T09:10:22Z">
              <w:r>
                <w:rPr>
                  <w:rFonts w:hint="eastAsia" w:ascii="宋体" w:hAnsi="宋体" w:cs="宋体"/>
                  <w:color w:val="333333"/>
                  <w:sz w:val="22"/>
                  <w:lang w:eastAsia="zh"/>
                </w:rPr>
                <w:t>1-</w:t>
              </w:r>
            </w:ins>
            <w:ins w:id="1820" w:author="丁杭/80376955" w:date="2025-05-06T09:10:23Z">
              <w:r>
                <w:rPr>
                  <w:rFonts w:hint="eastAsia" w:ascii="宋体" w:hAnsi="宋体" w:cs="宋体"/>
                  <w:color w:val="333333"/>
                  <w:sz w:val="22"/>
                  <w:lang w:eastAsia="zh"/>
                </w:rPr>
                <w:t>集团</w:t>
              </w:r>
            </w:ins>
            <w:ins w:id="1821" w:author="丁杭/80376955" w:date="2025-05-06T09:10:25Z">
              <w:r>
                <w:rPr>
                  <w:rFonts w:hint="eastAsia" w:ascii="宋体" w:hAnsi="宋体" w:cs="宋体"/>
                  <w:color w:val="333333"/>
                  <w:sz w:val="22"/>
                  <w:lang w:eastAsia="zh"/>
                </w:rPr>
                <w:t>模式</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strike/>
                <w:dstrike w:val="0"/>
                <w:color w:val="0000FF"/>
                <w:sz w:val="22"/>
                <w:szCs w:val="22"/>
                <w:lang w:val="en-US" w:eastAsia="zh-CN"/>
              </w:rPr>
            </w:pPr>
            <w:r>
              <w:rPr>
                <w:rFonts w:hint="eastAsia" w:asciiTheme="minorEastAsia" w:hAnsiTheme="minorEastAsia" w:eastAsiaTheme="minorEastAsia" w:cstheme="minorEastAsia"/>
                <w:strike/>
                <w:dstrike w:val="0"/>
                <w:color w:val="0000FF"/>
                <w:sz w:val="22"/>
                <w:szCs w:val="22"/>
                <w:lang w:val="en-US" w:eastAsia="zh-CN"/>
              </w:rPr>
              <w:t>unitCodes</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dstrike w:val="0"/>
                <w:color w:val="0000FF"/>
                <w:sz w:val="22"/>
                <w:szCs w:val="22"/>
                <w:lang w:val="en-US" w:eastAsia="zh-CN"/>
              </w:rPr>
            </w:pPr>
            <w:r>
              <w:rPr>
                <w:rFonts w:hint="eastAsia" w:asciiTheme="minorEastAsia" w:hAnsiTheme="minorEastAsia" w:cstheme="minorEastAsia"/>
                <w:strike/>
                <w:dstrike w:val="0"/>
                <w:color w:val="0000FF"/>
                <w:sz w:val="22"/>
                <w:lang w:val="en-US" w:eastAsia="zh-CN"/>
              </w:rPr>
              <w:t>List&lt;String&gt;</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dstrike w:val="0"/>
                <w:color w:val="0000FF"/>
                <w:sz w:val="22"/>
                <w:szCs w:val="22"/>
                <w:lang w:val="en-US" w:eastAsia="zh-CN"/>
              </w:rPr>
            </w:pPr>
            <w:r>
              <w:rPr>
                <w:rFonts w:hint="eastAsia" w:asciiTheme="minorEastAsia" w:hAnsiTheme="minorEastAsia" w:cstheme="minorEastAsia"/>
                <w:strike/>
                <w:dstrike w:val="0"/>
                <w:color w:val="0000FF"/>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strike/>
                <w:dstrike w:val="0"/>
                <w:color w:val="0000FF"/>
                <w:sz w:val="22"/>
                <w:szCs w:val="22"/>
                <w:lang w:val="en-US" w:eastAsia="zh-CN"/>
              </w:rPr>
            </w:pPr>
            <w:r>
              <w:rPr>
                <w:rFonts w:hint="eastAsia" w:asciiTheme="minorEastAsia" w:hAnsiTheme="minorEastAsia" w:cstheme="minorEastAsia"/>
                <w:strike/>
                <w:dstrike w:val="0"/>
                <w:color w:val="0000FF"/>
                <w:sz w:val="22"/>
                <w:szCs w:val="22"/>
                <w:lang w:val="en-US" w:eastAsia="zh-CN"/>
              </w:rPr>
              <w:t>所属单位编码列表（前端展示用）</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30"/>
              <w:keepNext w:val="0"/>
              <w:keepLines w:val="0"/>
              <w:suppressLineNumbers w:val="0"/>
              <w:spacing w:before="0" w:beforeAutospacing="0" w:after="0" w:afterAutospacing="0"/>
              <w:ind w:left="0" w:right="0"/>
              <w:rPr>
                <w:rFonts w:hint="eastAsia"/>
                <w:strike/>
                <w:dstrike w:val="0"/>
                <w:color w:val="0000FF"/>
              </w:rPr>
            </w:pPr>
            <w:r>
              <w:rPr>
                <w:rFonts w:hint="eastAsia"/>
                <w:strike/>
                <w:dstrike w:val="0"/>
                <w:color w:val="0000FF"/>
              </w:rPr>
              <w:t>[</w:t>
            </w:r>
          </w:p>
          <w:p>
            <w:pPr>
              <w:pStyle w:val="30"/>
              <w:keepNext w:val="0"/>
              <w:keepLines w:val="0"/>
              <w:suppressLineNumbers w:val="0"/>
              <w:spacing w:before="0" w:beforeAutospacing="0" w:after="0" w:afterAutospacing="0"/>
              <w:ind w:left="0" w:right="0"/>
              <w:rPr>
                <w:rFonts w:hint="eastAsia"/>
                <w:strike/>
                <w:dstrike w:val="0"/>
                <w:color w:val="0000FF"/>
              </w:rPr>
            </w:pPr>
            <w:r>
              <w:rPr>
                <w:rFonts w:hint="eastAsia"/>
                <w:strike/>
                <w:dstrike w:val="0"/>
                <w:color w:val="0000FF"/>
              </w:rPr>
              <w:t>"0016",</w:t>
            </w:r>
          </w:p>
          <w:p>
            <w:pPr>
              <w:pStyle w:val="30"/>
              <w:keepNext w:val="0"/>
              <w:keepLines w:val="0"/>
              <w:suppressLineNumbers w:val="0"/>
              <w:spacing w:before="0" w:beforeAutospacing="0" w:after="0" w:afterAutospacing="0"/>
              <w:ind w:left="0" w:right="0"/>
              <w:rPr>
                <w:rFonts w:hint="eastAsia"/>
                <w:strike/>
                <w:dstrike w:val="0"/>
                <w:color w:val="0000FF"/>
              </w:rPr>
            </w:pPr>
            <w:r>
              <w:rPr>
                <w:rFonts w:hint="eastAsia"/>
                <w:strike/>
                <w:dstrike w:val="0"/>
                <w:color w:val="0000FF"/>
              </w:rPr>
              <w:t>"0574"</w:t>
            </w:r>
          </w:p>
          <w:p>
            <w:pPr>
              <w:pStyle w:val="30"/>
              <w:keepNext w:val="0"/>
              <w:keepLines w:val="0"/>
              <w:suppressLineNumbers w:val="0"/>
              <w:spacing w:before="0" w:beforeAutospacing="0" w:after="0" w:afterAutospacing="0"/>
              <w:ind w:left="0" w:right="0"/>
              <w:rPr>
                <w:rFonts w:hint="eastAsia"/>
                <w:strike/>
                <w:dstrike w:val="0"/>
                <w:color w:val="0000FF"/>
              </w:rPr>
            </w:pPr>
            <w:r>
              <w:rPr>
                <w:rFonts w:hint="eastAsia"/>
                <w:strike/>
                <w:dstrike w:val="0"/>
                <w:color w:val="0000FF"/>
              </w:rPr>
              <w:t>]</w:t>
            </w:r>
          </w:p>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dstrike w:val="0"/>
                <w:color w:val="0000FF"/>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firstLine="0" w:firstLineChars="0"/>
              <w:rPr>
                <w:rFonts w:hint="default" w:asciiTheme="minorEastAsia" w:hAnsiTheme="minorEastAsia" w:cstheme="minorEastAsia"/>
                <w:strike/>
                <w:dstrike w:val="0"/>
                <w:color w:val="0000FF"/>
                <w:sz w:val="22"/>
                <w:szCs w:val="22"/>
                <w:lang w:val="en-US" w:eastAsia="zh-CN"/>
              </w:rPr>
            </w:pPr>
            <w:r>
              <w:rPr>
                <w:rFonts w:hint="eastAsia" w:asciiTheme="minorEastAsia" w:hAnsiTheme="minorEastAsia" w:cstheme="minorEastAsia"/>
                <w:strike/>
                <w:dstrike w:val="0"/>
                <w:color w:val="0000FF"/>
                <w:sz w:val="22"/>
                <w:szCs w:val="22"/>
                <w:lang w:val="en-US" w:eastAsia="zh-CN"/>
              </w:rPr>
              <w:t>20240118废弃该字段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FF"/>
                <w:sz w:val="22"/>
                <w:szCs w:val="22"/>
                <w:lang w:val="en-US" w:eastAsia="zh-CN"/>
              </w:rPr>
            </w:pPr>
            <w:r>
              <w:rPr>
                <w:rFonts w:hint="default" w:asciiTheme="minorEastAsia" w:hAnsiTheme="minorEastAsia" w:cstheme="minorEastAsia"/>
                <w:color w:val="0000FF"/>
                <w:sz w:val="22"/>
                <w:lang w:val="en-US" w:eastAsia="zh-CN"/>
              </w:rPr>
              <w:t>displayUnitCodeList</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List&lt;String&gt;</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i w:val="0"/>
                <w:iCs w:val="0"/>
                <w:caps w:val="0"/>
                <w:color w:val="0000FF"/>
                <w:spacing w:val="0"/>
                <w:sz w:val="22"/>
                <w:szCs w:val="22"/>
                <w:shd w:val="clear" w:fill="FFFFFF"/>
              </w:rPr>
            </w:pPr>
            <w:r>
              <w:rPr>
                <w:rFonts w:hint="eastAsia" w:asciiTheme="minorEastAsia" w:hAnsiTheme="minorEastAsia" w:cstheme="minorEastAsia"/>
                <w:color w:val="0000FF"/>
                <w:sz w:val="22"/>
                <w:szCs w:val="22"/>
                <w:lang w:val="en-US" w:eastAsia="zh-CN"/>
              </w:rPr>
              <w:t>所属单位编码列表（前端展示用）</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30"/>
              <w:keepNext w:val="0"/>
              <w:keepLines w:val="0"/>
              <w:suppressLineNumbers w:val="0"/>
              <w:spacing w:before="0" w:beforeAutospacing="0" w:after="0" w:afterAutospacing="0"/>
              <w:ind w:left="0" w:right="0"/>
              <w:rPr>
                <w:rFonts w:hint="eastAsia"/>
                <w:color w:val="0000FF"/>
              </w:rPr>
            </w:pPr>
            <w:r>
              <w:rPr>
                <w:rFonts w:hint="eastAsia"/>
                <w:color w:val="0000FF"/>
              </w:rPr>
              <w:t>[</w:t>
            </w:r>
          </w:p>
          <w:p>
            <w:pPr>
              <w:pStyle w:val="30"/>
              <w:keepNext w:val="0"/>
              <w:keepLines w:val="0"/>
              <w:suppressLineNumbers w:val="0"/>
              <w:spacing w:before="0" w:beforeAutospacing="0" w:after="0" w:afterAutospacing="0"/>
              <w:ind w:left="0" w:right="0"/>
              <w:rPr>
                <w:rFonts w:hint="eastAsia"/>
                <w:color w:val="0000FF"/>
              </w:rPr>
            </w:pPr>
            <w:r>
              <w:rPr>
                <w:rFonts w:hint="eastAsia"/>
                <w:color w:val="0000FF"/>
              </w:rPr>
              <w:t>"0016",</w:t>
            </w:r>
          </w:p>
          <w:p>
            <w:pPr>
              <w:pStyle w:val="30"/>
              <w:keepNext w:val="0"/>
              <w:keepLines w:val="0"/>
              <w:suppressLineNumbers w:val="0"/>
              <w:spacing w:before="0" w:beforeAutospacing="0" w:after="0" w:afterAutospacing="0"/>
              <w:ind w:left="0" w:right="0"/>
              <w:rPr>
                <w:rFonts w:hint="eastAsia"/>
                <w:color w:val="0000FF"/>
              </w:rPr>
            </w:pPr>
            <w:r>
              <w:rPr>
                <w:rFonts w:hint="eastAsia"/>
                <w:color w:val="0000FF"/>
              </w:rPr>
              <w:t>"0574"</w:t>
            </w:r>
          </w:p>
          <w:p>
            <w:pPr>
              <w:pStyle w:val="30"/>
              <w:keepNext w:val="0"/>
              <w:keepLines w:val="0"/>
              <w:suppressLineNumbers w:val="0"/>
              <w:spacing w:before="0" w:beforeAutospacing="0" w:after="0" w:afterAutospacing="0"/>
              <w:ind w:left="0" w:right="0"/>
              <w:rPr>
                <w:rFonts w:hint="eastAsia"/>
                <w:color w:val="0000FF"/>
              </w:rPr>
            </w:pPr>
            <w:r>
              <w:rPr>
                <w:rFonts w:hint="eastAsia"/>
                <w:color w:val="0000FF"/>
              </w:rPr>
              <w:t>]</w:t>
            </w:r>
          </w:p>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cleaningCode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eastAsia" w:asciiTheme="minorEastAsia" w:hAnsiTheme="minorEastAsia" w:eastAsiaTheme="minorEastAsia" w:cstheme="minorEastAsia"/>
                <w:color w:val="0000FF"/>
                <w:sz w:val="22"/>
                <w:szCs w:val="22"/>
                <w:lang w:val="en-US" w:eastAsia="zh-CN"/>
              </w:rPr>
              <w:t>String(100)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szCs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i w:val="0"/>
                <w:iCs w:val="0"/>
                <w:caps w:val="0"/>
                <w:color w:val="0000FF"/>
                <w:spacing w:val="0"/>
                <w:sz w:val="22"/>
                <w:szCs w:val="22"/>
                <w:shd w:val="clear" w:fill="FFFFFF"/>
              </w:rPr>
            </w:pPr>
            <w:r>
              <w:rPr>
                <w:rFonts w:hint="default"/>
                <w:color w:val="0000FF"/>
                <w:lang w:val="en-US" w:eastAsia="zh-CN"/>
              </w:rPr>
              <w:t>开户行清算代码</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szCs w:val="22"/>
                <w:lang w:val="en-US" w:eastAsia="zh-CN"/>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accountKind</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eastAsia" w:asciiTheme="minorEastAsia" w:hAnsiTheme="minorEastAsia" w:eastAsiaTheme="minorEastAsia" w:cstheme="minorEastAsia"/>
                <w:color w:val="0000FF"/>
                <w:sz w:val="22"/>
                <w:szCs w:val="22"/>
                <w:lang w:val="en-US" w:eastAsia="zh-CN"/>
              </w:rPr>
              <w:t>String(1)</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szCs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i w:val="0"/>
                <w:iCs w:val="0"/>
                <w:caps w:val="0"/>
                <w:color w:val="0000FF"/>
                <w:spacing w:val="0"/>
                <w:sz w:val="22"/>
                <w:szCs w:val="22"/>
                <w:shd w:val="clear" w:fill="FFFFFF"/>
              </w:rPr>
            </w:pPr>
            <w:r>
              <w:rPr>
                <w:rFonts w:hint="eastAsia" w:asciiTheme="minorEastAsia" w:hAnsiTheme="minorEastAsia" w:cstheme="minorEastAsia"/>
                <w:i w:val="0"/>
                <w:iCs w:val="0"/>
                <w:caps w:val="0"/>
                <w:color w:val="0000FF"/>
                <w:spacing w:val="0"/>
                <w:sz w:val="22"/>
                <w:szCs w:val="22"/>
                <w:shd w:val="clear" w:fill="FFFFFF"/>
                <w:lang w:val="en-US" w:eastAsia="zh-CN"/>
              </w:rPr>
              <w:t>账号类别</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1</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eastAsia"/>
                <w:color w:val="0000FF"/>
                <w:lang w:val="en-US" w:eastAsia="zh-CN"/>
              </w:rPr>
            </w:pPr>
            <w:r>
              <w:rPr>
                <w:rFonts w:hint="eastAsia"/>
                <w:color w:val="0000FF"/>
                <w:lang w:val="en-US" w:eastAsia="zh-CN"/>
              </w:rPr>
              <w:t>0-境内账号</w:t>
            </w:r>
          </w:p>
          <w:p>
            <w:pPr>
              <w:pStyle w:val="2"/>
              <w:keepNext w:val="0"/>
              <w:keepLines w:val="0"/>
              <w:numPr>
                <w:ilvl w:val="0"/>
                <w:numId w:val="0"/>
              </w:numPr>
              <w:suppressLineNumbers w:val="0"/>
              <w:spacing w:before="0" w:beforeAutospacing="0" w:afterAutospacing="0"/>
              <w:ind w:left="0" w:leftChars="0" w:right="0" w:firstLine="0" w:firstLineChars="0"/>
              <w:rPr>
                <w:rFonts w:hint="default" w:asciiTheme="minorEastAsia" w:hAnsiTheme="minorEastAsia" w:cstheme="minorEastAsia"/>
                <w:color w:val="0000FF"/>
                <w:sz w:val="22"/>
                <w:lang w:val="en-US" w:eastAsia="zh-CN"/>
              </w:rPr>
            </w:pPr>
            <w:r>
              <w:rPr>
                <w:rFonts w:hint="eastAsia"/>
                <w:color w:val="0000FF"/>
                <w:lang w:val="en-US" w:eastAsia="zh-CN"/>
              </w:rPr>
              <w:t>1-境外账号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333333"/>
                <w:sz w:val="22"/>
                <w:szCs w:val="22"/>
                <w:lang w:val="en-US" w:eastAsia="zh-CN"/>
              </w:rPr>
              <w:t>merchantAccount</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String(40)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Helvetica Neue" w:hAnsi="Helvetica Neue" w:eastAsia="宋体"/>
                <w:color w:val="333333"/>
                <w:sz w:val="22"/>
                <w:lang w:val="en-US" w:eastAsia="zh-CN"/>
              </w:rPr>
            </w:pPr>
            <w:r>
              <w:rPr>
                <w:rFonts w:hint="eastAsia" w:asciiTheme="minorEastAsia" w:hAnsiTheme="minorEastAsia" w:cstheme="minorEastAsia"/>
                <w:color w:val="000000"/>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eastAsiaTheme="minorEastAsia" w:cstheme="minorEastAsia"/>
                <w:i w:val="0"/>
                <w:iCs w:val="0"/>
                <w:caps w:val="0"/>
                <w:color w:val="021D38"/>
                <w:spacing w:val="0"/>
                <w:sz w:val="22"/>
                <w:szCs w:val="22"/>
                <w:shd w:val="clear" w:fill="FFFFFF"/>
              </w:rPr>
              <w:t>银行账号</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r>
              <w:rPr>
                <w:rFonts w:hint="default" w:asciiTheme="minorEastAsia" w:hAnsiTheme="minorEastAsia" w:cstheme="minorEastAsia"/>
                <w:color w:val="333333"/>
                <w:sz w:val="22"/>
                <w:lang w:val="en-US" w:eastAsia="zh-CN"/>
              </w:rPr>
              <w:t>queryFlag</w:t>
            </w:r>
            <w:r>
              <w:rPr>
                <w:rFonts w:hint="eastAsia" w:asciiTheme="minorEastAsia" w:hAnsiTheme="minorEastAsia" w:cstheme="minorEastAsia"/>
                <w:color w:val="333333"/>
                <w:sz w:val="22"/>
                <w:lang w:val="en-US" w:eastAsia="zh-CN"/>
              </w:rPr>
              <w:t>为Y时</w:t>
            </w:r>
            <w:r>
              <w:rPr>
                <w:rFonts w:hint="eastAsia" w:asciiTheme="minorEastAsia" w:hAnsiTheme="minorEastAsia" w:cstheme="minorEastAsia"/>
                <w:color w:val="000000"/>
                <w:sz w:val="22"/>
                <w:szCs w:val="22"/>
                <w:lang w:val="en-US" w:eastAsia="zh-CN"/>
              </w:rPr>
              <w:t>支持模糊查询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333333"/>
                <w:kern w:val="2"/>
                <w:sz w:val="22"/>
                <w:szCs w:val="22"/>
                <w:lang w:val="en-US" w:eastAsia="zh-CN" w:bidi="ar-SA"/>
              </w:rPr>
              <w:t>merchantAccountName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String(200)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Helvetica Neue" w:hAnsi="Helvetica Neue" w:eastAsia="宋体"/>
                <w:color w:val="333333"/>
                <w:sz w:val="22"/>
                <w:lang w:val="en-US" w:eastAsia="zh-CN"/>
              </w:rPr>
            </w:pPr>
            <w:r>
              <w:rPr>
                <w:rFonts w:hint="eastAsia" w:asciiTheme="minorEastAsia" w:hAnsiTheme="minorEastAsia" w:cstheme="minorEastAsia"/>
                <w:color w:val="000000"/>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客商账户名称</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支持模糊查询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default" w:asciiTheme="minorEastAsia" w:hAnsiTheme="minorEastAsia" w:cstheme="minorEastAsia"/>
                <w:color w:val="333333"/>
                <w:sz w:val="22"/>
                <w:lang w:val="en-US" w:eastAsia="zh-CN"/>
              </w:rPr>
              <w:t>merchantNum</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客商信息唯一ID</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系统生成的客商信息唯一编码，精准查询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default" w:asciiTheme="minorEastAsia" w:hAnsiTheme="minorEastAsia" w:cstheme="minorEastAsia"/>
                <w:color w:val="0000FF"/>
                <w:sz w:val="22"/>
                <w:lang w:val="en-US" w:eastAsia="zh-CN"/>
              </w:rPr>
              <w:t>accountType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String(1)</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账号主体</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C-企业</w:t>
            </w:r>
          </w:p>
          <w:p>
            <w:pPr>
              <w:keepNext w:val="0"/>
              <w:keepLines w:val="0"/>
              <w:numPr>
                <w:ilvl w:val="0"/>
                <w:numId w:val="0"/>
              </w:numPr>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szCs w:val="22"/>
                <w:lang w:val="en-US" w:eastAsia="zh-CN"/>
              </w:rPr>
            </w:pPr>
            <w:r>
              <w:rPr>
                <w:rFonts w:hint="eastAsia" w:asciiTheme="minorEastAsia" w:hAnsiTheme="minorEastAsia" w:cstheme="minorEastAsia"/>
                <w:color w:val="0000FF"/>
                <w:sz w:val="22"/>
                <w:lang w:val="en-US" w:eastAsia="zh-CN"/>
              </w:rPr>
              <w:t>P-个人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currencyNumList</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highlight w:val="none"/>
                <w:lang w:val="en-US" w:eastAsia="zh-CN"/>
              </w:rPr>
              <w:t>List&lt;String&gt;</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币种码列表</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枚举值见4.1.1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payingNationCode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i w:val="0"/>
                <w:iCs w:val="0"/>
                <w:caps w:val="0"/>
                <w:color w:val="021D38"/>
                <w:spacing w:val="0"/>
                <w:sz w:val="22"/>
                <w:szCs w:val="22"/>
                <w:shd w:val="clear" w:fill="FFFFFF"/>
              </w:rPr>
              <w:t>开户行所属国家/地区</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枚举值见4.1.16 -3位国家/地区码表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default" w:asciiTheme="minorEastAsia" w:hAnsiTheme="minorEastAsia" w:cstheme="minorEastAsia"/>
                <w:color w:val="0000FF"/>
                <w:sz w:val="22"/>
                <w:lang w:val="en-US" w:eastAsia="zh-CN"/>
              </w:rPr>
              <w:t>bankType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String(5)</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i w:val="0"/>
                <w:iCs w:val="0"/>
                <w:caps w:val="0"/>
                <w:color w:val="0000FF"/>
                <w:spacing w:val="0"/>
                <w:sz w:val="22"/>
                <w:szCs w:val="22"/>
                <w:shd w:val="clear" w:fill="FFFFFF"/>
              </w:rPr>
            </w:pPr>
            <w:r>
              <w:rPr>
                <w:rFonts w:hint="eastAsia" w:asciiTheme="minorEastAsia" w:hAnsiTheme="minorEastAsia" w:cstheme="minorEastAsia"/>
                <w:color w:val="0000FF"/>
                <w:sz w:val="22"/>
                <w:lang w:val="en-US" w:eastAsia="zh-CN"/>
              </w:rPr>
              <w:t>银行类型</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FF"/>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leftChars="0" w:right="0" w:firstLine="0" w:firstLineChars="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szCs w:val="22"/>
                <w:lang w:val="en-US" w:eastAsia="zh-CN"/>
              </w:rPr>
              <w:t>如果是查询境内账号枚举值见4.1.5，如果是境外账号枚举值见4.1.15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queryFlag</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账号模糊查询标志</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Y</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23"/>
              </w:numPr>
              <w:suppressLineNumbers w:val="0"/>
              <w:snapToGrid w:val="0"/>
              <w:spacing w:before="0" w:beforeAutospacing="0" w:after="0" w:afterAutospacing="0" w:line="276" w:lineRule="auto"/>
              <w:ind w:left="0" w:leftChars="0" w:right="0" w:firstLine="0" w:firstLineChars="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银行账号模糊查询</w:t>
            </w:r>
          </w:p>
          <w:p>
            <w:pPr>
              <w:keepNext w:val="0"/>
              <w:keepLines w:val="0"/>
              <w:numPr>
                <w:ilvl w:val="0"/>
                <w:numId w:val="0"/>
              </w:numPr>
              <w:suppressLineNumbers w:val="0"/>
              <w:snapToGrid w:val="0"/>
              <w:spacing w:before="0" w:beforeAutospacing="0" w:after="0" w:afterAutospacing="0" w:line="276" w:lineRule="auto"/>
              <w:ind w:left="0" w:leftChars="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N-银行账号精准查询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eastAsia" w:ascii="宋体" w:hAnsi="宋体" w:eastAsia="宋体" w:cs="宋体"/>
                <w:b w:val="0"/>
                <w:color w:val="000000"/>
                <w:kern w:val="2"/>
                <w:sz w:val="22"/>
                <w:szCs w:val="22"/>
              </w:rPr>
            </w:pPr>
            <w:r>
              <w:rPr>
                <w:rFonts w:hint="eastAsia" w:ascii="宋体" w:hAnsi="宋体" w:eastAsia="宋体" w:cs="宋体"/>
                <w:b w:val="0"/>
                <w:color w:val="A31515"/>
                <w:kern w:val="2"/>
                <w:sz w:val="22"/>
                <w:szCs w:val="22"/>
                <w:lang w:val="en-US" w:eastAsia="zh-CN" w:bidi="ar"/>
              </w:rPr>
              <w:t>reserveField1</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lang w:val="en-US" w:eastAsia="zh-CN"/>
              </w:rPr>
            </w:pP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default"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预留字段1</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both"/>
              <w:rPr>
                <w:rFonts w:hint="eastAsia" w:asciiTheme="minorEastAsia" w:hAnsiTheme="minorEastAsia" w:cstheme="minorEastAsia"/>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Theme="minorEastAsia" w:hAnsiTheme="minorEastAsia" w:cstheme="minorEastAsia"/>
                <w:color w:val="000000"/>
                <w:sz w:val="22"/>
                <w:szCs w:val="22"/>
                <w:lang w:val="en-US" w:eastAsia="zh-CN"/>
              </w:rPr>
            </w:pPr>
            <w:r>
              <w:rPr>
                <w:rFonts w:hint="eastAsia" w:ascii="宋体" w:hAnsi="宋体" w:eastAsia="宋体" w:cs="宋体"/>
                <w:color w:val="000000"/>
                <w:kern w:val="2"/>
                <w:sz w:val="22"/>
                <w:szCs w:val="22"/>
                <w:lang w:val="en-US" w:eastAsia="zh-CN" w:bidi="ar"/>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eastAsia" w:ascii="宋体" w:hAnsi="宋体" w:eastAsia="宋体" w:cs="宋体"/>
                <w:b w:val="0"/>
                <w:color w:val="000000"/>
                <w:kern w:val="2"/>
                <w:sz w:val="22"/>
                <w:szCs w:val="22"/>
              </w:rPr>
            </w:pPr>
            <w:r>
              <w:rPr>
                <w:rFonts w:hint="eastAsia" w:ascii="宋体" w:hAnsi="宋体" w:eastAsia="宋体" w:cs="宋体"/>
                <w:b w:val="0"/>
                <w:color w:val="A31515"/>
                <w:kern w:val="2"/>
                <w:sz w:val="22"/>
                <w:szCs w:val="22"/>
                <w:lang w:val="en-US" w:eastAsia="zh-CN" w:bidi="ar"/>
              </w:rPr>
              <w:t>reserveField2</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lang w:val="en-US" w:eastAsia="zh-CN"/>
              </w:rPr>
            </w:pP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default"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预留字段2</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both"/>
              <w:rPr>
                <w:rFonts w:hint="eastAsia" w:asciiTheme="minorEastAsia" w:hAnsiTheme="minorEastAsia" w:cstheme="minorEastAsia"/>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Theme="minorEastAsia" w:hAnsiTheme="minorEastAsia" w:cstheme="minorEastAsia"/>
                <w:color w:val="000000"/>
                <w:sz w:val="22"/>
                <w:szCs w:val="22"/>
                <w:lang w:val="en-US" w:eastAsia="zh-CN"/>
              </w:rPr>
            </w:pPr>
            <w:r>
              <w:rPr>
                <w:rFonts w:hint="eastAsia" w:ascii="宋体" w:hAnsi="宋体" w:eastAsia="宋体" w:cs="宋体"/>
                <w:color w:val="000000"/>
                <w:kern w:val="2"/>
                <w:sz w:val="22"/>
                <w:szCs w:val="22"/>
                <w:lang w:val="en-US" w:eastAsia="zh-CN" w:bidi="ar"/>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lang w:val="en-US" w:eastAsia="zh-CN" w:bidi="ar"/>
              </w:rPr>
              <w:t>reserveField3</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default"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预留字段3</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both"/>
              <w:rPr>
                <w:rFonts w:hint="eastAsia" w:asciiTheme="minorEastAsia" w:hAnsiTheme="minorEastAsia" w:cstheme="minorEastAsia"/>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FFFFFE"/>
              <w:snapToGrid/>
              <w:spacing w:before="0" w:beforeAutospacing="0" w:after="0" w:afterAutospacing="0" w:line="270" w:lineRule="atLeast"/>
              <w:ind w:left="0" w:leftChars="0" w:right="0" w:firstLine="0" w:firstLineChars="0"/>
              <w:jc w:val="left"/>
              <w:rPr>
                <w:rFonts w:hint="eastAsia" w:asciiTheme="minorEastAsia" w:hAnsiTheme="minorEastAsia" w:cstheme="minorEastAsia"/>
                <w:color w:val="000000"/>
                <w:sz w:val="22"/>
                <w:szCs w:val="22"/>
                <w:lang w:val="en-US" w:eastAsia="zh-CN"/>
              </w:rPr>
            </w:pPr>
            <w:r>
              <w:rPr>
                <w:rFonts w:hint="eastAsia" w:ascii="宋体" w:hAnsi="宋体" w:eastAsia="宋体" w:cs="宋体"/>
                <w:color w:val="000000"/>
                <w:kern w:val="2"/>
                <w:sz w:val="22"/>
                <w:szCs w:val="22"/>
                <w:shd w:val="clear" w:fill="FFFFFE"/>
                <w:lang w:val="en-US" w:eastAsia="zh-CN" w:bidi="ar"/>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lang w:val="en-US" w:eastAsia="zh-CN" w:bidi="ar"/>
              </w:rPr>
              <w:t>reserveField4</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default"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预留字段4</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both"/>
              <w:rPr>
                <w:rFonts w:hint="eastAsia" w:asciiTheme="minorEastAsia" w:hAnsiTheme="minorEastAsia" w:cstheme="minorEastAsia"/>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Theme="minorEastAsia" w:hAnsiTheme="minorEastAsia" w:cstheme="minorEastAsia"/>
                <w:color w:val="000000"/>
                <w:sz w:val="22"/>
                <w:szCs w:val="22"/>
                <w:lang w:val="en-US" w:eastAsia="zh-CN"/>
              </w:rPr>
            </w:pPr>
            <w:r>
              <w:rPr>
                <w:rFonts w:hint="eastAsia" w:ascii="宋体" w:hAnsi="宋体" w:eastAsia="宋体" w:cs="宋体"/>
                <w:color w:val="000000"/>
                <w:kern w:val="2"/>
                <w:sz w:val="22"/>
                <w:szCs w:val="22"/>
                <w:lang w:val="en-US" w:eastAsia="zh-CN" w:bidi="ar"/>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lang w:val="en-US" w:eastAsia="zh-CN" w:bidi="ar"/>
              </w:rPr>
              <w:t>reserveField5</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default"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预留字段5</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both"/>
              <w:rPr>
                <w:rFonts w:hint="eastAsia" w:asciiTheme="minorEastAsia" w:hAnsiTheme="minorEastAsia" w:cstheme="minorEastAsia"/>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Theme="minorEastAsia" w:hAnsiTheme="minorEastAsia" w:cstheme="minorEastAsia"/>
                <w:color w:val="000000"/>
                <w:sz w:val="22"/>
                <w:szCs w:val="22"/>
                <w:lang w:val="en-US" w:eastAsia="zh-CN"/>
              </w:rPr>
            </w:pPr>
            <w:r>
              <w:rPr>
                <w:rFonts w:hint="eastAsia" w:ascii="宋体" w:hAnsi="宋体" w:eastAsia="宋体" w:cs="宋体"/>
                <w:color w:val="000000"/>
                <w:kern w:val="2"/>
                <w:sz w:val="22"/>
                <w:szCs w:val="22"/>
                <w:lang w:val="en-US" w:eastAsia="zh-CN" w:bidi="ar"/>
              </w:rPr>
              <w:t>精准查询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lang w:val="en-US" w:eastAsia="zh-CN" w:bidi="ar"/>
              </w:rPr>
              <w:t>reserveField6</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default"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预留字段6</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both"/>
              <w:rPr>
                <w:rFonts w:hint="eastAsia" w:asciiTheme="minorEastAsia" w:hAnsiTheme="minorEastAsia" w:cstheme="minorEastAsia"/>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Theme="minorEastAsia" w:hAnsiTheme="minorEastAsia" w:cstheme="minorEastAsia"/>
                <w:color w:val="000000"/>
                <w:sz w:val="22"/>
                <w:szCs w:val="22"/>
                <w:lang w:val="en-US" w:eastAsia="zh-CN"/>
              </w:rPr>
            </w:pPr>
            <w:r>
              <w:rPr>
                <w:rFonts w:hint="eastAsia" w:ascii="宋体" w:hAnsi="宋体" w:eastAsia="宋体" w:cs="宋体"/>
                <w:color w:val="000000"/>
                <w:kern w:val="2"/>
                <w:sz w:val="22"/>
                <w:szCs w:val="22"/>
                <w:lang w:val="en-US" w:eastAsia="zh-CN" w:bidi="ar"/>
              </w:rPr>
              <w:t>精准查询</w:t>
            </w:r>
          </w:p>
        </w:tc>
      </w:tr>
    </w:tbl>
    <w:p>
      <w:pPr>
        <w:pStyle w:val="6"/>
        <w:bidi w:val="0"/>
        <w:rPr>
          <w:rFonts w:hint="eastAsia"/>
        </w:rPr>
      </w:pPr>
      <w:r>
        <w:rPr>
          <w:rFonts w:hint="eastAsia"/>
        </w:rPr>
        <w:t>返回参数</w:t>
      </w:r>
    </w:p>
    <w:p>
      <w:pPr>
        <w:snapToGrid w:val="0"/>
        <w:spacing w:after="200" w:line="276" w:lineRule="auto"/>
        <w:jc w:val="left"/>
        <w:rPr>
          <w:rFonts w:hint="eastAsia" w:asciiTheme="minorEastAsia" w:hAnsiTheme="minorEastAsia" w:cstheme="minorEastAsia"/>
          <w:color w:val="000000"/>
          <w:sz w:val="22"/>
        </w:rPr>
      </w:pPr>
      <w:r>
        <w:rPr>
          <w:rFonts w:hint="eastAsia" w:asciiTheme="minorEastAsia" w:hAnsiTheme="minorEastAsia" w:cstheme="minorEastAsia"/>
          <w:color w:val="000000"/>
          <w:sz w:val="22"/>
        </w:rPr>
        <w:t>返回</w:t>
      </w:r>
      <w:r>
        <w:rPr>
          <w:rFonts w:hint="eastAsia" w:asciiTheme="minorEastAsia" w:hAnsiTheme="minorEastAsia" w:cstheme="minorEastAsia"/>
          <w:color w:val="000000"/>
          <w:sz w:val="22"/>
          <w:lang w:val="en-US" w:eastAsia="zh-CN"/>
        </w:rPr>
        <w:t>值</w:t>
      </w:r>
      <w:r>
        <w:rPr>
          <w:rFonts w:hint="eastAsia" w:asciiTheme="minorEastAsia" w:hAnsiTheme="minorEastAsia" w:cstheme="minorEastAsia"/>
          <w:color w:val="000000"/>
          <w:sz w:val="22"/>
        </w:rPr>
        <w:t>是一个</w:t>
      </w:r>
      <w:r>
        <w:rPr>
          <w:rFonts w:hint="eastAsia" w:asciiTheme="minorEastAsia" w:hAnsiTheme="minorEastAsia" w:cstheme="minorEastAsia"/>
          <w:color w:val="000000"/>
          <w:sz w:val="22"/>
          <w:lang w:val="en-US" w:eastAsia="zh-CN"/>
        </w:rPr>
        <w:t>List&lt;&gt;对象</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2225"/>
        <w:gridCol w:w="146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222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46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微软雅黑" w:hAnsi="微软雅黑" w:eastAsia="宋体"/>
                <w:color w:val="333333"/>
                <w:szCs w:val="21"/>
                <w:lang w:eastAsia="zh-CN"/>
              </w:rPr>
            </w:pPr>
            <w:r>
              <w:rPr>
                <w:rFonts w:hint="eastAsia" w:ascii="宋体" w:hAnsi="宋体" w:eastAsia="宋体"/>
                <w:b/>
                <w:bCs/>
                <w:color w:val="000000"/>
                <w:sz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accountKind</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i w:val="0"/>
                <w:iCs w:val="0"/>
                <w:caps w:val="0"/>
                <w:color w:val="0000FF"/>
                <w:spacing w:val="0"/>
                <w:sz w:val="22"/>
                <w:szCs w:val="22"/>
                <w:shd w:val="clear" w:fill="FFFFFF"/>
              </w:rPr>
            </w:pPr>
            <w:r>
              <w:rPr>
                <w:rFonts w:hint="eastAsia" w:asciiTheme="minorEastAsia" w:hAnsiTheme="minorEastAsia" w:cstheme="minorEastAsia"/>
                <w:i w:val="0"/>
                <w:iCs w:val="0"/>
                <w:caps w:val="0"/>
                <w:color w:val="0000FF"/>
                <w:spacing w:val="0"/>
                <w:sz w:val="22"/>
                <w:szCs w:val="22"/>
                <w:shd w:val="clear" w:fill="FFFFFF"/>
                <w:lang w:val="en-US" w:eastAsia="zh-CN"/>
              </w:rPr>
              <w:t>账号类别</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eastAsia"/>
                <w:color w:val="0000FF"/>
                <w:lang w:val="en-US" w:eastAsia="zh-CN"/>
              </w:rPr>
            </w:pPr>
            <w:r>
              <w:rPr>
                <w:rFonts w:hint="eastAsia"/>
                <w:color w:val="0000FF"/>
                <w:lang w:val="en-US" w:eastAsia="zh-CN"/>
              </w:rPr>
              <w:t>0-境内账号</w:t>
            </w:r>
          </w:p>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lang w:val="en-US" w:eastAsia="zh-CN"/>
              </w:rPr>
            </w:pPr>
            <w:r>
              <w:rPr>
                <w:rFonts w:hint="eastAsia"/>
                <w:color w:val="0000FF"/>
                <w:lang w:val="en-US" w:eastAsia="zh-CN"/>
              </w:rPr>
              <w:t>1-境外账号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ins w:id="1822" w:author="丁杭/80376955" w:date="2025-05-06T10:12:11Z"/>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823" w:author="丁杭/80376955" w:date="2025-05-06T10:12:11Z"/>
                <w:rFonts w:hint="eastAsia" w:eastAsia="宋体" w:asciiTheme="minorEastAsia" w:hAnsiTheme="minorEastAsia" w:cstheme="minorEastAsia"/>
                <w:color w:val="0000FF"/>
                <w:sz w:val="22"/>
                <w:szCs w:val="22"/>
                <w:lang w:val="en-US" w:eastAsia="zh"/>
              </w:rPr>
            </w:pPr>
            <w:ins w:id="1824" w:author="丁杭/80376955" w:date="2025-05-06T10:12:16Z">
              <w:r>
                <w:rPr>
                  <w:rFonts w:hint="eastAsia" w:asciiTheme="minorEastAsia" w:hAnsiTheme="minorEastAsia" w:cstheme="minorEastAsia"/>
                  <w:color w:val="0000FF"/>
                  <w:sz w:val="22"/>
                  <w:szCs w:val="22"/>
                  <w:lang w:val="en-US" w:eastAsia="zh"/>
                </w:rPr>
                <w:t>shared</w:t>
              </w:r>
            </w:ins>
            <w:ins w:id="1825" w:author="丁杭/80376955" w:date="2025-05-06T10:12:17Z">
              <w:r>
                <w:rPr>
                  <w:rFonts w:hint="eastAsia" w:asciiTheme="minorEastAsia" w:hAnsiTheme="minorEastAsia" w:cstheme="minorEastAsia"/>
                  <w:color w:val="0000FF"/>
                  <w:sz w:val="22"/>
                  <w:szCs w:val="22"/>
                  <w:lang w:val="en-US" w:eastAsia="zh"/>
                </w:rPr>
                <w:t>Model</w:t>
              </w:r>
            </w:ins>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826" w:author="丁杭/80376955" w:date="2025-05-06T10:12:11Z"/>
                <w:rFonts w:hint="eastAsia" w:asciiTheme="minorEastAsia" w:hAnsiTheme="minorEastAsia" w:eastAsiaTheme="minorEastAsia" w:cstheme="minorEastAsia"/>
                <w:color w:val="0000FF"/>
                <w:sz w:val="22"/>
                <w:szCs w:val="22"/>
                <w:lang w:val="en-US" w:eastAsia="zh"/>
              </w:rPr>
            </w:pPr>
            <w:ins w:id="1827" w:author="丁杭/80376955" w:date="2025-05-06T10:12:19Z">
              <w:r>
                <w:rPr>
                  <w:rFonts w:hint="eastAsia" w:asciiTheme="minorEastAsia" w:hAnsiTheme="minorEastAsia" w:eastAsiaTheme="minorEastAsia" w:cstheme="minorEastAsia"/>
                  <w:color w:val="0000FF"/>
                  <w:sz w:val="22"/>
                  <w:szCs w:val="22"/>
                  <w:lang w:val="en-US" w:eastAsia="zh"/>
                </w:rPr>
                <w:t>char</w:t>
              </w:r>
            </w:ins>
            <w:ins w:id="1828" w:author="丁杭/80376955" w:date="2025-05-06T10:12:21Z">
              <w:r>
                <w:rPr>
                  <w:rFonts w:hint="eastAsia" w:asciiTheme="minorEastAsia" w:hAnsiTheme="minorEastAsia" w:eastAsiaTheme="minorEastAsia" w:cstheme="minorEastAsia"/>
                  <w:color w:val="0000FF"/>
                  <w:sz w:val="22"/>
                  <w:szCs w:val="22"/>
                  <w:lang w:val="en-US" w:eastAsia="zh"/>
                </w:rPr>
                <w:t>（</w:t>
              </w:r>
            </w:ins>
            <w:ins w:id="1829" w:author="丁杭/80376955" w:date="2025-05-06T10:12:22Z">
              <w:r>
                <w:rPr>
                  <w:rFonts w:hint="eastAsia" w:asciiTheme="minorEastAsia" w:hAnsiTheme="minorEastAsia" w:eastAsiaTheme="minorEastAsia" w:cstheme="minorEastAsia"/>
                  <w:color w:val="0000FF"/>
                  <w:sz w:val="22"/>
                  <w:szCs w:val="22"/>
                  <w:lang w:val="en-US" w:eastAsia="zh"/>
                </w:rPr>
                <w:t>1</w:t>
              </w:r>
            </w:ins>
            <w:ins w:id="1830" w:author="丁杭/80376955" w:date="2025-05-06T10:12:21Z">
              <w:r>
                <w:rPr>
                  <w:rFonts w:hint="eastAsia" w:asciiTheme="minorEastAsia" w:hAnsiTheme="minorEastAsia" w:eastAsiaTheme="minorEastAsia" w:cstheme="minorEastAsia"/>
                  <w:color w:val="0000FF"/>
                  <w:sz w:val="22"/>
                  <w:szCs w:val="22"/>
                  <w:lang w:val="en-US" w:eastAsia="zh"/>
                </w:rPr>
                <w:t>）</w:t>
              </w:r>
            </w:ins>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ins w:id="1831" w:author="丁杭/80376955" w:date="2025-05-06T10:12:11Z"/>
                <w:rFonts w:hint="eastAsia" w:asciiTheme="minorEastAsia" w:hAnsiTheme="minorEastAsia" w:eastAsiaTheme="minorEastAsia" w:cstheme="minorEastAsia"/>
                <w:color w:val="0000FF"/>
                <w:sz w:val="22"/>
                <w:szCs w:val="22"/>
                <w:lang w:val="en-US" w:eastAsia="zh"/>
              </w:rPr>
            </w:pPr>
            <w:ins w:id="1832" w:author="丁杭/80376955" w:date="2025-05-06T10:12:24Z">
              <w:r>
                <w:rPr>
                  <w:rFonts w:hint="eastAsia" w:asciiTheme="minorEastAsia" w:hAnsiTheme="minorEastAsia" w:eastAsiaTheme="minorEastAsia" w:cstheme="minorEastAsia"/>
                  <w:color w:val="0000FF"/>
                  <w:sz w:val="22"/>
                  <w:szCs w:val="22"/>
                  <w:lang w:val="en-US" w:eastAsia="zh"/>
                </w:rPr>
                <w:t>Y</w:t>
              </w:r>
            </w:ins>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833" w:author="丁杭/80376955" w:date="2025-05-06T10:12:11Z"/>
                <w:rFonts w:hint="eastAsia" w:eastAsia="宋体" w:asciiTheme="minorEastAsia" w:hAnsiTheme="minorEastAsia" w:cstheme="minorEastAsia"/>
                <w:i w:val="0"/>
                <w:iCs w:val="0"/>
                <w:caps w:val="0"/>
                <w:color w:val="0000FF"/>
                <w:spacing w:val="0"/>
                <w:sz w:val="22"/>
                <w:szCs w:val="22"/>
                <w:shd w:val="clear" w:fill="FFFFFF"/>
                <w:lang w:val="en-US" w:eastAsia="zh"/>
              </w:rPr>
            </w:pPr>
            <w:ins w:id="1834" w:author="丁杭/80376955" w:date="2025-05-06T10:12:27Z">
              <w:r>
                <w:rPr>
                  <w:rFonts w:hint="eastAsia" w:asciiTheme="minorEastAsia" w:hAnsiTheme="minorEastAsia" w:cstheme="minorEastAsia"/>
                  <w:i w:val="0"/>
                  <w:iCs w:val="0"/>
                  <w:caps w:val="0"/>
                  <w:color w:val="0000FF"/>
                  <w:spacing w:val="0"/>
                  <w:sz w:val="22"/>
                  <w:szCs w:val="22"/>
                  <w:shd w:val="clear" w:fill="FFFFFF"/>
                  <w:lang w:val="en-US" w:eastAsia="zh"/>
                </w:rPr>
                <w:t>客商</w:t>
              </w:r>
            </w:ins>
            <w:ins w:id="1835" w:author="丁杭/80376955" w:date="2025-05-06T10:12:28Z">
              <w:r>
                <w:rPr>
                  <w:rFonts w:hint="eastAsia" w:asciiTheme="minorEastAsia" w:hAnsiTheme="minorEastAsia" w:cstheme="minorEastAsia"/>
                  <w:i w:val="0"/>
                  <w:iCs w:val="0"/>
                  <w:caps w:val="0"/>
                  <w:color w:val="0000FF"/>
                  <w:spacing w:val="0"/>
                  <w:sz w:val="22"/>
                  <w:szCs w:val="22"/>
                  <w:shd w:val="clear" w:fill="FFFFFF"/>
                  <w:lang w:val="en-US" w:eastAsia="zh"/>
                </w:rPr>
                <w:t>账户</w:t>
              </w:r>
            </w:ins>
            <w:ins w:id="1836" w:author="丁杭/80376955" w:date="2025-05-06T10:12:29Z">
              <w:r>
                <w:rPr>
                  <w:rFonts w:hint="eastAsia" w:asciiTheme="minorEastAsia" w:hAnsiTheme="minorEastAsia" w:cstheme="minorEastAsia"/>
                  <w:i w:val="0"/>
                  <w:iCs w:val="0"/>
                  <w:caps w:val="0"/>
                  <w:color w:val="0000FF"/>
                  <w:spacing w:val="0"/>
                  <w:sz w:val="22"/>
                  <w:szCs w:val="22"/>
                  <w:shd w:val="clear" w:fill="FFFFFF"/>
                  <w:lang w:val="en-US" w:eastAsia="zh"/>
                </w:rPr>
                <w:t>共享</w:t>
              </w:r>
            </w:ins>
            <w:ins w:id="1837" w:author="丁杭/80376955" w:date="2025-05-06T10:12:30Z">
              <w:r>
                <w:rPr>
                  <w:rFonts w:hint="eastAsia" w:asciiTheme="minorEastAsia" w:hAnsiTheme="minorEastAsia" w:cstheme="minorEastAsia"/>
                  <w:i w:val="0"/>
                  <w:iCs w:val="0"/>
                  <w:caps w:val="0"/>
                  <w:color w:val="0000FF"/>
                  <w:spacing w:val="0"/>
                  <w:sz w:val="22"/>
                  <w:szCs w:val="22"/>
                  <w:shd w:val="clear" w:fill="FFFFFF"/>
                  <w:lang w:val="en-US" w:eastAsia="zh"/>
                </w:rPr>
                <w:t>模式</w:t>
              </w:r>
            </w:ins>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24"/>
                <w:ins w:id="1839" w:author="丁杭/80376955" w:date="2025-05-06T10:12:36Z"/>
              </w:numPr>
              <w:suppressLineNumbers w:val="0"/>
              <w:snapToGrid w:val="0"/>
              <w:spacing w:before="0" w:beforeAutospacing="0" w:after="0" w:afterAutospacing="0"/>
              <w:ind w:left="0" w:leftChars="0" w:right="0" w:firstLine="0" w:firstLineChars="0"/>
              <w:rPr>
                <w:ins w:id="1840" w:author="丁杭/80376955" w:date="2025-05-06T10:12:36Z"/>
                <w:rFonts w:hint="eastAsia"/>
                <w:color w:val="0000FF"/>
                <w:lang w:val="en-US" w:eastAsia="zh"/>
              </w:rPr>
              <w:pPrChange w:id="1838" w:author="丁杭/80376955" w:date="2025-05-06T10:12:36Z">
                <w:pPr>
                  <w:keepNext w:val="0"/>
                  <w:keepLines w:val="0"/>
                  <w:suppressLineNumbers w:val="0"/>
                  <w:snapToGrid w:val="0"/>
                  <w:spacing w:before="0" w:beforeAutospacing="0" w:after="0" w:afterAutospacing="0"/>
                  <w:ind w:left="0" w:leftChars="0" w:right="0" w:firstLine="0" w:firstLineChars="0"/>
                </w:pPr>
              </w:pPrChange>
            </w:pPr>
            <w:ins w:id="1841" w:author="丁杭/80376955" w:date="2025-05-06T10:12:34Z">
              <w:r>
                <w:rPr>
                  <w:rFonts w:hint="eastAsia"/>
                  <w:color w:val="0000FF"/>
                  <w:lang w:val="en-US" w:eastAsia="zh"/>
                </w:rPr>
                <w:t>子公司</w:t>
              </w:r>
            </w:ins>
            <w:ins w:id="1842" w:author="丁杭/80376955" w:date="2025-05-06T10:12:35Z">
              <w:r>
                <w:rPr>
                  <w:rFonts w:hint="eastAsia"/>
                  <w:color w:val="0000FF"/>
                  <w:lang w:val="en-US" w:eastAsia="zh"/>
                </w:rPr>
                <w:t>模式</w:t>
              </w:r>
            </w:ins>
          </w:p>
          <w:p>
            <w:pPr>
              <w:pStyle w:val="2"/>
              <w:keepNext w:val="0"/>
              <w:keepLines w:val="0"/>
              <w:numPr>
                <w:ilvl w:val="0"/>
                <w:numId w:val="24"/>
                <w:ins w:id="1844" w:author="丁杭/80376955" w:date="2025-05-06T10:12:36Z"/>
              </w:numPr>
              <w:suppressLineNumbers w:val="0"/>
              <w:spacing w:before="0" w:beforeAutospacing="0" w:afterAutospacing="0"/>
              <w:ind w:left="0" w:right="0"/>
              <w:rPr>
                <w:ins w:id="1845" w:author="丁杭/80376955" w:date="2025-05-06T10:12:11Z"/>
                <w:rFonts w:hint="eastAsia"/>
                <w:lang w:val="en-US" w:eastAsia="zh"/>
              </w:rPr>
              <w:pPrChange w:id="1843" w:author="丁杭/80376955" w:date="2025-05-06T10:12:36Z">
                <w:pPr>
                  <w:pStyle w:val="2"/>
                </w:pPr>
              </w:pPrChange>
            </w:pPr>
            <w:ins w:id="1846" w:author="丁杭/80376955" w:date="2025-05-06T10:12:40Z">
              <w:r>
                <w:rPr>
                  <w:rFonts w:hint="eastAsia"/>
                  <w:lang w:val="en-US" w:eastAsia="zh"/>
                </w:rPr>
                <w:t>集团</w:t>
              </w:r>
            </w:ins>
            <w:ins w:id="1847" w:author="丁杭/80376955" w:date="2025-05-06T10:12:41Z">
              <w:r>
                <w:rPr>
                  <w:rFonts w:hint="eastAsia"/>
                  <w:lang w:val="en-US" w:eastAsia="zh"/>
                </w:rPr>
                <w:t>模式</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cleaningCode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i w:val="0"/>
                <w:iCs w:val="0"/>
                <w:caps w:val="0"/>
                <w:color w:val="0000FF"/>
                <w:spacing w:val="0"/>
                <w:sz w:val="22"/>
                <w:szCs w:val="22"/>
                <w:shd w:val="clear" w:fill="FFFFFF"/>
              </w:rPr>
            </w:pPr>
            <w:r>
              <w:rPr>
                <w:rFonts w:hint="default"/>
                <w:color w:val="0000FF"/>
                <w:lang w:val="en-US" w:eastAsia="zh-CN"/>
              </w:rPr>
              <w:t>开户行清算代码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eastAsiaTheme="minorEastAsia" w:cstheme="minorEastAsia"/>
                <w:color w:val="333333"/>
                <w:sz w:val="22"/>
                <w:szCs w:val="22"/>
                <w:lang w:val="en-US" w:eastAsia="zh-CN"/>
              </w:rPr>
              <w:t>merchantAccount</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eastAsiaTheme="minorEastAsia" w:cstheme="minorEastAsia"/>
                <w:color w:val="000000"/>
                <w:sz w:val="22"/>
                <w:szCs w:val="22"/>
                <w:lang w:val="en-US" w:eastAsia="zh-CN"/>
              </w:rPr>
              <w:t>String(40)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eastAsiaTheme="minorEastAsia" w:cstheme="minorEastAsia"/>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eastAsiaTheme="minorEastAsia" w:cstheme="minorEastAsia"/>
                <w:i w:val="0"/>
                <w:iCs w:val="0"/>
                <w:caps w:val="0"/>
                <w:color w:val="021D38"/>
                <w:spacing w:val="0"/>
                <w:sz w:val="22"/>
                <w:szCs w:val="22"/>
                <w:shd w:val="clear" w:fill="FFFFFF"/>
              </w:rPr>
              <w:t>银行账号</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merchantAccountCode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String(108)</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客商账户唯一ID</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eastAsiaTheme="minorEastAsia" w:cstheme="minorEastAsia"/>
                <w:color w:val="333333"/>
                <w:kern w:val="2"/>
                <w:sz w:val="22"/>
                <w:szCs w:val="22"/>
                <w:lang w:val="en-US" w:eastAsia="zh-CN" w:bidi="ar-SA"/>
              </w:rPr>
              <w:t>merchantAccountName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eastAsiaTheme="minorEastAsia" w:cstheme="minorEastAsia"/>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账户名称</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merchantNum</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客商信息唯一ID</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000000"/>
                <w:sz w:val="22"/>
                <w:szCs w:val="22"/>
                <w:lang w:val="en-US" w:eastAsia="zh-CN"/>
              </w:rPr>
              <w:t>系统生成的客商信息唯一编码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merchantCode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String(80)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客商编码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leftChars="0" w:right="0" w:firstLine="0" w:firstLineChars="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000000"/>
                <w:sz w:val="22"/>
                <w:szCs w:val="22"/>
                <w:lang w:val="en-US" w:eastAsia="zh-CN"/>
              </w:rPr>
              <w:t>客商信息前端页面的客商编号，客商信息页面可更改字段值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merchantName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客商名称</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leftChars="0" w:right="0" w:firstLine="0" w:firstLineChars="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值来自客商信息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merchantType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000000"/>
                <w:sz w:val="22"/>
                <w:szCs w:val="22"/>
                <w:lang w:val="en-US" w:eastAsia="zh-CN"/>
              </w:rPr>
              <w:t>客商类型</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C-客户</w:t>
            </w:r>
          </w:p>
          <w:p>
            <w:pPr>
              <w:keepNext w:val="0"/>
              <w:keepLines w:val="0"/>
              <w:numPr>
                <w:ilvl w:val="0"/>
                <w:numId w:val="0"/>
              </w:numPr>
              <w:suppressLineNumbers w:val="0"/>
              <w:snapToGrid w:val="0"/>
              <w:spacing w:before="0" w:beforeAutospacing="0" w:after="0" w:afterAutospacing="0" w:line="276" w:lineRule="auto"/>
              <w:ind w:left="0" w:leftChars="0" w:right="0" w:firstLine="0" w:firstLineChars="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000000"/>
                <w:sz w:val="22"/>
                <w:szCs w:val="22"/>
                <w:lang w:val="en-US" w:eastAsia="zh-CN"/>
              </w:rPr>
              <w:t>S-供应商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strike/>
                <w:dstrike w:val="0"/>
                <w:color w:val="0000FF"/>
                <w:sz w:val="22"/>
                <w:lang w:val="en-US" w:eastAsia="zh-CN"/>
              </w:rPr>
            </w:pPr>
            <w:r>
              <w:rPr>
                <w:rFonts w:hint="default" w:asciiTheme="minorEastAsia" w:hAnsiTheme="minorEastAsia" w:cstheme="minorEastAsia"/>
                <w:strike/>
                <w:dstrike w:val="0"/>
                <w:color w:val="0000FF"/>
                <w:sz w:val="22"/>
                <w:lang w:val="en-US" w:eastAsia="zh-CN"/>
              </w:rPr>
              <w:t>displayUnitCode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strike/>
                <w:dstrike w:val="0"/>
                <w:color w:val="0000FF"/>
                <w:sz w:val="22"/>
                <w:lang w:val="en-US" w:eastAsia="zh-CN"/>
              </w:rPr>
            </w:pPr>
            <w:r>
              <w:rPr>
                <w:rFonts w:hint="eastAsia" w:asciiTheme="minorEastAsia" w:hAnsiTheme="minorEastAsia" w:cstheme="minorEastAsia"/>
                <w:strike/>
                <w:dstrike w:val="0"/>
                <w:color w:val="0000FF"/>
                <w:sz w:val="22"/>
                <w:lang w:val="en-US" w:eastAsia="zh-CN"/>
              </w:rPr>
              <w:t>String(32)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strike/>
                <w:dstrike w:val="0"/>
                <w:color w:val="0000FF"/>
                <w:sz w:val="22"/>
                <w:lang w:val="en-US" w:eastAsia="zh-CN"/>
              </w:rPr>
            </w:pPr>
            <w:r>
              <w:rPr>
                <w:rFonts w:hint="eastAsia" w:asciiTheme="minorEastAsia" w:hAnsiTheme="minorEastAsia" w:eastAsiaTheme="minorEastAsia" w:cstheme="minorEastAsia"/>
                <w:strike/>
                <w:dstrike w:val="0"/>
                <w:color w:val="0000FF"/>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strike/>
                <w:dstrike w:val="0"/>
                <w:color w:val="0000FF"/>
                <w:sz w:val="22"/>
                <w:lang w:val="en-US" w:eastAsia="zh-CN"/>
              </w:rPr>
            </w:pPr>
            <w:r>
              <w:rPr>
                <w:rFonts w:hint="eastAsia" w:asciiTheme="minorEastAsia" w:hAnsiTheme="minorEastAsia" w:cstheme="minorEastAsia"/>
                <w:strike/>
                <w:dstrike w:val="0"/>
                <w:color w:val="0000FF"/>
                <w:sz w:val="22"/>
                <w:lang w:val="en-US" w:eastAsia="zh-CN"/>
              </w:rPr>
              <w:t>所属成员单位（前端展示用）</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leftChars="0" w:right="0" w:firstLine="0" w:firstLineChars="0"/>
              <w:rPr>
                <w:rFonts w:hint="default" w:asciiTheme="minorEastAsia" w:hAnsiTheme="minorEastAsia" w:eastAsiaTheme="minorEastAsia" w:cstheme="minorEastAsia"/>
                <w:strike/>
                <w:dstrike w:val="0"/>
                <w:color w:val="0000FF"/>
                <w:sz w:val="22"/>
                <w:lang w:val="en-US" w:eastAsia="zh-CN"/>
              </w:rPr>
            </w:pPr>
            <w:r>
              <w:rPr>
                <w:rFonts w:hint="eastAsia" w:asciiTheme="minorEastAsia" w:hAnsiTheme="minorEastAsia" w:cstheme="minorEastAsia"/>
                <w:strike/>
                <w:dstrike w:val="0"/>
                <w:color w:val="0000FF"/>
                <w:sz w:val="22"/>
                <w:lang w:val="en-US" w:eastAsia="zh-CN"/>
              </w:rPr>
              <w:t>20240118废弃使用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default" w:asciiTheme="minorEastAsia" w:hAnsiTheme="minorEastAsia" w:cstheme="minorEastAsia"/>
                <w:color w:val="0000FF"/>
                <w:sz w:val="22"/>
                <w:lang w:val="en-US" w:eastAsia="zh-CN"/>
              </w:rPr>
              <w:t>bankType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eastAsiaTheme="minorEastAsia" w:cstheme="minorEastAsia"/>
                <w:color w:val="0000FF"/>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银行类型</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leftChars="0" w:right="0" w:firstLine="0" w:firstLineChars="0"/>
              <w:rPr>
                <w:rFonts w:hint="default" w:asciiTheme="minorEastAsia" w:hAnsiTheme="minorEastAsia" w:eastAsiaTheme="minorEastAsia" w:cstheme="minorEastAsia"/>
                <w:color w:val="0000FF"/>
                <w:sz w:val="22"/>
                <w:lang w:val="en-US" w:eastAsia="zh-CN"/>
              </w:rPr>
            </w:pPr>
            <w:r>
              <w:rPr>
                <w:rFonts w:hint="eastAsia" w:asciiTheme="minorEastAsia" w:hAnsiTheme="minorEastAsia" w:cstheme="minorEastAsia"/>
                <w:color w:val="0000FF"/>
                <w:sz w:val="22"/>
                <w:szCs w:val="22"/>
                <w:lang w:val="en-US" w:eastAsia="zh-CN"/>
              </w:rPr>
              <w:t>如果是查询境内账号枚举值见4.1.5，如果是境外账号枚举值见4.1.15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provinceCode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省份</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provinceName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省份名称</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cityCode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String(6)</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城市</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both"/>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cityName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城市名称</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bankCnapsCode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联行号</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publicOrPrivate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对公对私标志</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0-对公</w:t>
            </w:r>
          </w:p>
          <w:p>
            <w:pPr>
              <w:keepNext w:val="0"/>
              <w:keepLines w:val="0"/>
              <w:numPr>
                <w:ilvl w:val="0"/>
                <w:numId w:val="0"/>
              </w:numPr>
              <w:suppressLineNumbers w:val="0"/>
              <w:snapToGrid w:val="0"/>
              <w:spacing w:before="0" w:beforeAutospacing="0" w:after="0" w:afterAutospacing="0"/>
              <w:ind w:left="0" w:leftChars="0" w:right="0" w:firstLine="0" w:firstLineChars="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1-对私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default" w:asciiTheme="minorEastAsia" w:hAnsiTheme="minorEastAsia" w:cstheme="minorEastAsia"/>
                <w:color w:val="0000FF"/>
                <w:sz w:val="22"/>
                <w:lang w:val="en-US" w:eastAsia="zh-CN"/>
              </w:rPr>
              <w:t>openingBank</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String(200)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开户银行名称</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firstLine="0" w:firstLineChars="0"/>
              <w:rPr>
                <w:rFonts w:hint="default" w:asciiTheme="minorEastAsia" w:hAnsiTheme="minorEastAsia" w:eastAsia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default" w:asciiTheme="minorEastAsia" w:hAnsiTheme="minorEastAsia" w:cstheme="minorEastAsia"/>
                <w:color w:val="0000FF"/>
                <w:sz w:val="22"/>
                <w:lang w:val="en-US" w:eastAsia="zh-CN"/>
              </w:rPr>
              <w:t>accountType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账号主体</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C-企业</w:t>
            </w:r>
          </w:p>
          <w:p>
            <w:pPr>
              <w:keepNext w:val="0"/>
              <w:keepLines w:val="0"/>
              <w:numPr>
                <w:ilvl w:val="0"/>
                <w:numId w:val="0"/>
              </w:numPr>
              <w:suppressLineNumbers w:val="0"/>
              <w:snapToGrid w:val="0"/>
              <w:spacing w:before="0" w:beforeAutospacing="0" w:after="0" w:afterAutospacing="0"/>
              <w:ind w:left="0" w:leftChars="0" w:right="0" w:firstLine="0" w:firstLineChars="0"/>
              <w:rPr>
                <w:rFonts w:hint="default" w:asciiTheme="minorEastAsia" w:hAnsiTheme="minorEastAsia" w:eastAsiaTheme="minorEastAsia" w:cstheme="minorEastAsia"/>
                <w:color w:val="0000FF"/>
                <w:sz w:val="22"/>
                <w:lang w:val="en-US" w:eastAsia="zh-CN"/>
              </w:rPr>
            </w:pPr>
            <w:r>
              <w:rPr>
                <w:rFonts w:hint="eastAsia" w:asciiTheme="minorEastAsia" w:hAnsiTheme="minorEastAsia" w:cstheme="minorEastAsia"/>
                <w:color w:val="0000FF"/>
                <w:sz w:val="22"/>
                <w:lang w:val="en-US" w:eastAsia="zh-CN"/>
              </w:rPr>
              <w:t>P-个人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currencyNumList</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String(100)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币种码列表</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firstLine="0" w:firstLineChars="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枚举值见4.1.1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payingNationCode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宋体" w:hAnsi="宋体" w:eastAsia="宋体" w:cs="宋体"/>
                <w:i w:val="0"/>
                <w:iCs w:val="0"/>
                <w:caps w:val="0"/>
                <w:color w:val="021D38"/>
                <w:spacing w:val="0"/>
                <w:sz w:val="22"/>
                <w:szCs w:val="22"/>
                <w:shd w:val="clear" w:fill="FFFFFF"/>
              </w:rPr>
              <w:t>开户行所属国家/地区</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firstLine="0" w:firstLineChars="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枚举值见4.1.16 -3位国家/地区码表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payingNation</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000000"/>
                <w:sz w:val="22"/>
                <w:lang w:val="en-US" w:eastAsia="zh-CN"/>
              </w:rPr>
              <w:t>String(60)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eastAsia="宋体" w:asciiTheme="minorEastAsia" w:hAnsiTheme="minorEastAsia" w:cstheme="minorEastAsia"/>
                <w:color w:val="333333"/>
                <w:sz w:val="22"/>
                <w:lang w:val="en-US" w:eastAsia="zh-CN"/>
              </w:rPr>
            </w:pPr>
            <w:r>
              <w:rPr>
                <w:rFonts w:hint="eastAsia" w:ascii="宋体" w:hAnsi="宋体" w:eastAsia="宋体" w:cs="宋体"/>
                <w:i w:val="0"/>
                <w:iCs w:val="0"/>
                <w:caps w:val="0"/>
                <w:color w:val="021D38"/>
                <w:spacing w:val="0"/>
                <w:sz w:val="22"/>
                <w:szCs w:val="22"/>
                <w:shd w:val="clear" w:fill="FFFFFF"/>
              </w:rPr>
              <w:t>开户行所属国家/地区</w:t>
            </w:r>
            <w:r>
              <w:rPr>
                <w:rFonts w:hint="eastAsia" w:ascii="宋体" w:hAnsi="宋体" w:eastAsia="宋体" w:cs="宋体"/>
                <w:i w:val="0"/>
                <w:iCs w:val="0"/>
                <w:caps w:val="0"/>
                <w:color w:val="021D38"/>
                <w:spacing w:val="0"/>
                <w:sz w:val="22"/>
                <w:szCs w:val="22"/>
                <w:shd w:val="clear" w:fill="FFFFFF"/>
                <w:lang w:val="en-US" w:eastAsia="zh-CN"/>
              </w:rPr>
              <w:t>名称</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枚举值比如“</w:t>
            </w:r>
            <w:r>
              <w:rPr>
                <w:rFonts w:hint="default" w:asciiTheme="minorEastAsia" w:hAnsiTheme="minorEastAsia" w:eastAsiaTheme="minorEastAsia" w:cstheme="minorEastAsia"/>
                <w:color w:val="333333"/>
                <w:sz w:val="22"/>
                <w:lang w:val="en-US" w:eastAsia="zh-CN"/>
              </w:rPr>
              <w:t>中国</w:t>
            </w:r>
            <w:r>
              <w:rPr>
                <w:rFonts w:hint="eastAsia" w:asciiTheme="minorEastAsia" w:hAnsiTheme="minorEastAsia" w:cstheme="minorEastAsia"/>
                <w:color w:val="333333"/>
                <w:sz w:val="2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highlight w:val="none"/>
                <w:lang w:val="en-US" w:eastAsia="zh-CN"/>
              </w:rPr>
            </w:pPr>
            <w:r>
              <w:rPr>
                <w:rFonts w:hint="default" w:asciiTheme="minorEastAsia" w:hAnsiTheme="minorEastAsia" w:cstheme="minorEastAsia"/>
                <w:color w:val="333333"/>
                <w:sz w:val="22"/>
                <w:highlight w:val="none"/>
                <w:lang w:val="en-US" w:eastAsia="zh-CN"/>
              </w:rPr>
              <w:t>agencyAccount</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highlight w:val="yellow"/>
                <w:lang w:val="en-US" w:eastAsia="zh-CN"/>
              </w:rPr>
            </w:pPr>
            <w:r>
              <w:rPr>
                <w:rFonts w:hint="eastAsia" w:asciiTheme="minorEastAsia" w:hAnsiTheme="minorEastAsia" w:cstheme="minorEastAsia"/>
                <w:color w:val="000000"/>
                <w:sz w:val="22"/>
                <w:lang w:val="en-US" w:eastAsia="zh-CN"/>
              </w:rPr>
              <w:t>String(35)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highlight w:val="yellow"/>
                <w:lang w:val="en-US" w:eastAsia="zh-CN"/>
              </w:rPr>
            </w:pPr>
            <w:r>
              <w:rPr>
                <w:rFonts w:hint="eastAsia" w:asciiTheme="minorEastAsia" w:hAnsiTheme="minorEastAsia" w:cstheme="minorEastAsia"/>
                <w:color w:val="333333"/>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i w:val="0"/>
                <w:iCs w:val="0"/>
                <w:caps w:val="0"/>
                <w:color w:val="021D38"/>
                <w:spacing w:val="0"/>
                <w:sz w:val="22"/>
                <w:szCs w:val="22"/>
                <w:highlight w:val="yellow"/>
                <w:shd w:val="clear" w:fill="FFFFFF"/>
                <w:lang w:val="en-US" w:eastAsia="zh-CN"/>
              </w:rPr>
            </w:pPr>
            <w:r>
              <w:rPr>
                <w:rFonts w:hint="eastAsia" w:ascii="宋体" w:hAnsi="宋体" w:eastAsia="宋体" w:cs="宋体"/>
                <w:i w:val="0"/>
                <w:iCs w:val="0"/>
                <w:caps w:val="0"/>
                <w:color w:val="021D38"/>
                <w:spacing w:val="0"/>
                <w:sz w:val="22"/>
                <w:szCs w:val="22"/>
                <w:shd w:val="clear" w:fill="FFFFFF"/>
              </w:rPr>
              <w:t>代理行账号</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highlight w:val="yellow"/>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highlight w:val="none"/>
                <w:lang w:val="en-US" w:eastAsia="zh-CN"/>
              </w:rPr>
            </w:pPr>
            <w:r>
              <w:rPr>
                <w:rFonts w:hint="default" w:asciiTheme="minorEastAsia" w:hAnsiTheme="minorEastAsia" w:cstheme="minorEastAsia"/>
                <w:color w:val="333333"/>
                <w:sz w:val="22"/>
                <w:highlight w:val="none"/>
                <w:lang w:val="en-US" w:eastAsia="zh-CN"/>
              </w:rPr>
              <w:t>agencyAddress</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String(140)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21D38"/>
                <w:spacing w:val="0"/>
                <w:sz w:val="22"/>
                <w:szCs w:val="22"/>
                <w:shd w:val="clear" w:fill="FFFFFF"/>
                <w:lang w:val="en-US" w:eastAsia="zh-CN"/>
              </w:rPr>
            </w:pPr>
            <w:r>
              <w:rPr>
                <w:rFonts w:hint="eastAsia" w:ascii="宋体" w:hAnsi="宋体" w:eastAsia="宋体" w:cs="宋体"/>
                <w:i w:val="0"/>
                <w:iCs w:val="0"/>
                <w:caps w:val="0"/>
                <w:color w:val="021D38"/>
                <w:spacing w:val="0"/>
                <w:sz w:val="22"/>
                <w:szCs w:val="22"/>
                <w:shd w:val="clear" w:fill="FFFFFF"/>
                <w:lang w:val="en-US" w:eastAsia="zh-CN"/>
              </w:rPr>
              <w:t>代理行地址</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highlight w:val="none"/>
                <w:lang w:val="en-US" w:eastAsia="zh-CN"/>
              </w:rPr>
            </w:pPr>
            <w:r>
              <w:rPr>
                <w:rFonts w:hint="default" w:asciiTheme="minorEastAsia" w:hAnsiTheme="minorEastAsia" w:cstheme="minorEastAsia"/>
                <w:color w:val="333333"/>
                <w:sz w:val="22"/>
                <w:highlight w:val="none"/>
                <w:lang w:val="en-US" w:eastAsia="zh-CN"/>
              </w:rPr>
              <w:t>agencyName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String(140)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21D38"/>
                <w:spacing w:val="0"/>
                <w:sz w:val="22"/>
                <w:szCs w:val="22"/>
                <w:shd w:val="clear" w:fill="FFFFFF"/>
                <w:lang w:val="en-US" w:eastAsia="zh-CN"/>
              </w:rPr>
            </w:pPr>
            <w:r>
              <w:rPr>
                <w:rFonts w:hint="eastAsia" w:ascii="宋体" w:hAnsi="宋体" w:eastAsia="宋体" w:cs="宋体"/>
                <w:i w:val="0"/>
                <w:iCs w:val="0"/>
                <w:caps w:val="0"/>
                <w:color w:val="021D38"/>
                <w:spacing w:val="0"/>
                <w:sz w:val="22"/>
                <w:szCs w:val="22"/>
                <w:shd w:val="clear" w:fill="FFFFFF"/>
                <w:lang w:val="en-US" w:eastAsia="zh-CN"/>
              </w:rPr>
              <w:t>代理行名称</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highlight w:val="none"/>
                <w:lang w:val="en-US" w:eastAsia="zh-CN"/>
              </w:rPr>
            </w:pPr>
            <w:r>
              <w:rPr>
                <w:rFonts w:hint="default" w:asciiTheme="minorEastAsia" w:hAnsiTheme="minorEastAsia" w:cstheme="minorEastAsia"/>
                <w:color w:val="333333"/>
                <w:sz w:val="22"/>
                <w:highlight w:val="none"/>
                <w:lang w:val="en-US" w:eastAsia="zh-CN"/>
              </w:rPr>
              <w:t>agencySwift</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21D38"/>
                <w:spacing w:val="0"/>
                <w:sz w:val="22"/>
                <w:szCs w:val="22"/>
                <w:shd w:val="clear" w:fill="FFFFFF"/>
                <w:lang w:val="en-US" w:eastAsia="zh-CN"/>
              </w:rPr>
            </w:pPr>
            <w:r>
              <w:rPr>
                <w:rFonts w:hint="eastAsia" w:ascii="宋体" w:hAnsi="宋体" w:eastAsia="宋体" w:cs="宋体"/>
                <w:i w:val="0"/>
                <w:iCs w:val="0"/>
                <w:caps w:val="0"/>
                <w:color w:val="021D38"/>
                <w:spacing w:val="0"/>
                <w:sz w:val="22"/>
                <w:szCs w:val="22"/>
                <w:shd w:val="clear" w:fill="FFFFFF"/>
              </w:rPr>
              <w:t>代理行SWIFTCOD</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highlight w:val="none"/>
                <w:lang w:val="en-US" w:eastAsia="zh-CN"/>
              </w:rPr>
            </w:pPr>
            <w:r>
              <w:rPr>
                <w:rFonts w:hint="default" w:asciiTheme="minorEastAsia" w:hAnsiTheme="minorEastAsia" w:cstheme="minorEastAsia"/>
                <w:color w:val="333333"/>
                <w:sz w:val="22"/>
                <w:highlight w:val="none"/>
                <w:lang w:val="en-US" w:eastAsia="zh-CN"/>
              </w:rPr>
              <w:t>payingBankName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String(140)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21D38"/>
                <w:spacing w:val="0"/>
                <w:sz w:val="22"/>
                <w:szCs w:val="22"/>
                <w:shd w:val="clear" w:fill="FFFFFF"/>
                <w:lang w:val="en-US" w:eastAsia="zh-CN"/>
              </w:rPr>
            </w:pPr>
            <w:r>
              <w:rPr>
                <w:rFonts w:hint="eastAsia" w:ascii="宋体" w:hAnsi="宋体" w:eastAsia="宋体" w:cs="宋体"/>
                <w:i w:val="0"/>
                <w:iCs w:val="0"/>
                <w:caps w:val="0"/>
                <w:color w:val="021D38"/>
                <w:spacing w:val="0"/>
                <w:sz w:val="22"/>
                <w:szCs w:val="22"/>
                <w:shd w:val="clear" w:fill="FFFFFF"/>
              </w:rPr>
              <w:t>开户行地址</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highlight w:val="none"/>
                <w:lang w:val="en-US" w:eastAsia="zh-CN"/>
              </w:rPr>
            </w:pPr>
            <w:r>
              <w:rPr>
                <w:rFonts w:hint="default" w:asciiTheme="minorEastAsia" w:hAnsiTheme="minorEastAsia" w:cstheme="minorEastAsia"/>
                <w:color w:val="333333"/>
                <w:sz w:val="22"/>
                <w:highlight w:val="none"/>
                <w:lang w:val="en-US" w:eastAsia="zh-CN"/>
              </w:rPr>
              <w:t>payingBankSwift</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21D38"/>
                <w:spacing w:val="0"/>
                <w:sz w:val="22"/>
                <w:szCs w:val="22"/>
                <w:shd w:val="clear" w:fill="FFFFFF"/>
                <w:lang w:val="en-US" w:eastAsia="zh-CN"/>
              </w:rPr>
            </w:pPr>
            <w:r>
              <w:rPr>
                <w:rFonts w:hint="eastAsia" w:ascii="宋体" w:hAnsi="宋体" w:eastAsia="宋体" w:cs="宋体"/>
                <w:i w:val="0"/>
                <w:iCs w:val="0"/>
                <w:caps w:val="0"/>
                <w:color w:val="021D38"/>
                <w:spacing w:val="0"/>
                <w:sz w:val="22"/>
                <w:szCs w:val="22"/>
                <w:shd w:val="clear" w:fill="FFFFFF"/>
              </w:rPr>
              <w:t>开户行swift 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highlight w:val="none"/>
                <w:lang w:val="en-US" w:eastAsia="zh-CN"/>
              </w:rPr>
            </w:pPr>
            <w:r>
              <w:rPr>
                <w:rFonts w:hint="default" w:asciiTheme="minorEastAsia" w:hAnsiTheme="minorEastAsia" w:cstheme="minorEastAsia"/>
                <w:color w:val="333333"/>
                <w:sz w:val="22"/>
                <w:highlight w:val="none"/>
                <w:lang w:val="en-US" w:eastAsia="zh-CN"/>
              </w:rPr>
              <w:t>currencyNum</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String(100)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21D38"/>
                <w:spacing w:val="0"/>
                <w:sz w:val="22"/>
                <w:szCs w:val="22"/>
                <w:shd w:val="clear" w:fill="FFFFFF"/>
                <w:lang w:val="en-US" w:eastAsia="zh-CN"/>
              </w:rPr>
            </w:pPr>
            <w:r>
              <w:rPr>
                <w:rFonts w:hint="eastAsia" w:ascii="宋体" w:hAnsi="宋体" w:eastAsia="宋体" w:cs="宋体"/>
                <w:i w:val="0"/>
                <w:iCs w:val="0"/>
                <w:caps w:val="0"/>
                <w:color w:val="021D38"/>
                <w:spacing w:val="0"/>
                <w:sz w:val="22"/>
                <w:szCs w:val="22"/>
                <w:shd w:val="clear" w:fill="FFFFFF"/>
                <w:lang w:val="en-US" w:eastAsia="zh-CN"/>
              </w:rPr>
              <w:t>币种码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highlight w:val="none"/>
                <w:lang w:val="en-US" w:eastAsia="zh-CN"/>
              </w:rPr>
            </w:pPr>
            <w:r>
              <w:rPr>
                <w:rFonts w:hint="default" w:asciiTheme="minorEastAsia" w:hAnsiTheme="minorEastAsia" w:cstheme="minorEastAsia"/>
                <w:color w:val="0000FF"/>
                <w:sz w:val="22"/>
                <w:highlight w:val="none"/>
                <w:lang w:val="en-US" w:eastAsia="zh-CN"/>
              </w:rPr>
              <w:t>payeeNationCode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FF"/>
                <w:sz w:val="22"/>
                <w:lang w:val="en-US" w:eastAsia="zh"/>
              </w:rPr>
              <w:t>String（3）</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eastAsia="宋体" w:asciiTheme="minorEastAsia" w:hAnsiTheme="minorEastAsia" w:cstheme="minorEastAsia"/>
                <w:color w:val="000000"/>
                <w:sz w:val="22"/>
                <w:lang w:val="en-US" w:eastAsia="zh"/>
              </w:rPr>
            </w:pPr>
            <w:r>
              <w:rPr>
                <w:rFonts w:hint="eastAsia" w:asciiTheme="minorEastAsia" w:hAnsiTheme="minorEastAsia" w:cstheme="minorEastAsia"/>
                <w:color w:val="000000"/>
                <w:sz w:val="22"/>
                <w:lang w:val="en-US" w:eastAsia="zh"/>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pacing w:before="0" w:beforeAutospacing="0" w:after="0" w:afterAutospacing="0"/>
              <w:ind w:left="0" w:right="0"/>
              <w:jc w:val="both"/>
              <w:rPr>
                <w:rFonts w:hint="default"/>
              </w:rPr>
            </w:pPr>
            <w:r>
              <w:rPr>
                <w:rFonts w:hint="eastAsia" w:ascii="宋体" w:hAnsi="宋体" w:eastAsia="宋体" w:cs="宋体"/>
                <w:i w:val="0"/>
                <w:iCs w:val="0"/>
                <w:caps w:val="0"/>
                <w:color w:val="0000FF"/>
                <w:spacing w:val="0"/>
                <w:kern w:val="2"/>
                <w:sz w:val="22"/>
                <w:szCs w:val="22"/>
                <w:shd w:val="clear" w:fill="FFFFFF"/>
                <w:lang w:val="en-US" w:eastAsia="zh-CN" w:bidi="ar"/>
              </w:rPr>
              <w:t>收款账号/银行所在的国家代码</w:t>
            </w:r>
          </w:p>
          <w:p>
            <w:pPr>
              <w:keepNext w:val="0"/>
              <w:keepLines w:val="0"/>
              <w:suppressLineNumbers w:val="0"/>
              <w:snapToGrid w:val="0"/>
              <w:spacing w:before="0" w:beforeAutospacing="0" w:after="0" w:afterAutospacing="0" w:line="276" w:lineRule="auto"/>
              <w:ind w:left="0" w:leftChars="0" w:right="0" w:firstLine="0" w:firstLineChars="0"/>
              <w:rPr>
                <w:rFonts w:hint="eastAsia" w:ascii="宋体" w:hAnsi="宋体" w:eastAsia="宋体" w:cs="宋体"/>
                <w:i w:val="0"/>
                <w:iCs w:val="0"/>
                <w:caps w:val="0"/>
                <w:color w:val="021D38"/>
                <w:spacing w:val="0"/>
                <w:sz w:val="22"/>
                <w:szCs w:val="22"/>
                <w:shd w:val="clear" w:fill="FFFFFF"/>
                <w:lang w:val="en-US" w:eastAsia="zh-CN"/>
              </w:rPr>
            </w:pP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leftChars="0" w:right="0" w:firstLine="0" w:firstLineChars="0"/>
              <w:jc w:val="both"/>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枚举值见4.1.16 -3位国家/地区码表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pacing w:before="0" w:beforeAutospacing="0" w:after="0" w:afterAutospacing="0"/>
              <w:ind w:left="0" w:right="0"/>
              <w:jc w:val="both"/>
              <w:rPr>
                <w:rFonts w:hint="default"/>
              </w:rPr>
            </w:pPr>
            <w:r>
              <w:rPr>
                <w:rFonts w:hint="eastAsia" w:ascii="宋体" w:hAnsi="宋体" w:eastAsia="宋体" w:cs="宋体"/>
                <w:color w:val="0000FF"/>
                <w:kern w:val="2"/>
                <w:sz w:val="22"/>
                <w:szCs w:val="22"/>
                <w:lang w:val="en-US" w:eastAsia="zh-CN" w:bidi="ar"/>
              </w:rPr>
              <w:t>beneficiaryAddress</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highlight w:val="none"/>
                <w:lang w:val="en-US" w:eastAsia="zh-CN"/>
              </w:rPr>
            </w:pP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pacing w:before="0" w:beforeAutospacing="0" w:after="0" w:afterAutospacing="0"/>
              <w:ind w:left="0" w:right="0"/>
              <w:jc w:val="both"/>
              <w:rPr>
                <w:rFonts w:hint="default"/>
              </w:rPr>
            </w:pPr>
            <w:r>
              <w:rPr>
                <w:rFonts w:hint="eastAsia" w:ascii="宋体" w:hAnsi="宋体" w:eastAsia="宋体" w:cs="宋体"/>
                <w:color w:val="0000FF"/>
                <w:kern w:val="2"/>
                <w:sz w:val="22"/>
                <w:szCs w:val="22"/>
                <w:lang w:val="en-US" w:eastAsia="zh-CN" w:bidi="ar"/>
              </w:rPr>
              <w:t>String（140）</w:t>
            </w:r>
          </w:p>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00"/>
                <w:sz w:val="22"/>
                <w:lang w:val="en-US" w:eastAsia="zh-CN"/>
              </w:rPr>
            </w:pP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pacing w:before="0" w:beforeAutospacing="0" w:after="0" w:afterAutospacing="0"/>
              <w:ind w:left="0" w:right="0"/>
              <w:jc w:val="both"/>
              <w:rPr>
                <w:rFonts w:hint="default"/>
              </w:rPr>
            </w:pPr>
            <w:r>
              <w:rPr>
                <w:rFonts w:hint="eastAsia" w:ascii="宋体" w:hAnsi="宋体" w:eastAsia="宋体" w:cs="宋体"/>
                <w:color w:val="0000FF"/>
                <w:kern w:val="2"/>
                <w:sz w:val="22"/>
                <w:szCs w:val="22"/>
                <w:lang w:val="en-US" w:eastAsia="zh-CN" w:bidi="ar"/>
              </w:rPr>
              <w:t>N</w:t>
            </w:r>
          </w:p>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00"/>
                <w:sz w:val="22"/>
                <w:lang w:val="en-US" w:eastAsia="zh-CN"/>
              </w:rPr>
            </w:pP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leftChars="0" w:right="0" w:firstLine="0" w:firstLineChars="0"/>
              <w:jc w:val="both"/>
              <w:rPr>
                <w:rFonts w:hint="eastAsia" w:ascii="宋体" w:hAnsi="宋体" w:eastAsia="宋体" w:cs="宋体"/>
                <w:i w:val="0"/>
                <w:iCs w:val="0"/>
                <w:caps w:val="0"/>
                <w:color w:val="021D38"/>
                <w:spacing w:val="0"/>
                <w:sz w:val="22"/>
                <w:szCs w:val="22"/>
                <w:shd w:val="clear" w:fill="FFFFFF"/>
                <w:lang w:val="en-US" w:eastAsia="zh-CN"/>
              </w:rPr>
            </w:pPr>
            <w:r>
              <w:rPr>
                <w:rFonts w:hint="eastAsia" w:ascii="宋体" w:hAnsi="宋体" w:eastAsia="宋体" w:cs="宋体"/>
                <w:i w:val="0"/>
                <w:iCs w:val="0"/>
                <w:caps w:val="0"/>
                <w:color w:val="0000FF"/>
                <w:spacing w:val="0"/>
                <w:kern w:val="2"/>
                <w:sz w:val="22"/>
                <w:szCs w:val="22"/>
                <w:shd w:val="clear" w:fill="FFFFFF"/>
                <w:lang w:val="en-US" w:eastAsia="zh-CN" w:bidi="ar"/>
              </w:rPr>
              <w:t>收款人地址</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pacing w:before="0" w:beforeAutospacing="0" w:after="0" w:afterAutospacing="0"/>
              <w:ind w:left="0" w:right="0"/>
              <w:jc w:val="both"/>
              <w:rPr>
                <w:rFonts w:hint="default"/>
              </w:rPr>
            </w:pPr>
            <w:r>
              <w:rPr>
                <w:rFonts w:hint="eastAsia" w:ascii="宋体" w:hAnsi="宋体" w:eastAsia="宋体" w:cs="宋体"/>
                <w:color w:val="0000FF"/>
                <w:kern w:val="2"/>
                <w:sz w:val="22"/>
                <w:szCs w:val="22"/>
                <w:lang w:val="en-US" w:eastAsia="zh-CN" w:bidi="ar"/>
              </w:rPr>
              <w:t>payeeProvinceCity</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highlight w:val="none"/>
                <w:lang w:val="en-US" w:eastAsia="zh-CN"/>
              </w:rPr>
            </w:pP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rPr>
                <w:rFonts w:hint="default"/>
              </w:rPr>
            </w:pPr>
            <w:r>
              <w:rPr>
                <w:rFonts w:hint="default" w:ascii="宋体" w:hAnsi="宋体" w:eastAsia="宋体" w:cs="宋体"/>
                <w:kern w:val="0"/>
                <w:sz w:val="24"/>
                <w:szCs w:val="24"/>
                <w:lang w:val="en-US" w:eastAsia="zh-CN" w:bidi="ar"/>
              </w:rPr>
              <w:t xml:space="preserve">String（140） </w:t>
            </w:r>
          </w:p>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00"/>
                <w:sz w:val="22"/>
                <w:lang w:val="en-US" w:eastAsia="zh-CN"/>
              </w:rPr>
            </w:pP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pacing w:before="0" w:beforeAutospacing="0" w:after="0" w:afterAutospacing="0"/>
              <w:ind w:left="0" w:right="0"/>
              <w:jc w:val="both"/>
              <w:rPr>
                <w:rFonts w:hint="default"/>
              </w:rPr>
            </w:pPr>
            <w:r>
              <w:rPr>
                <w:rFonts w:hint="eastAsia" w:ascii="宋体" w:hAnsi="宋体" w:eastAsia="宋体" w:cs="宋体"/>
                <w:color w:val="0000FF"/>
                <w:kern w:val="2"/>
                <w:sz w:val="22"/>
                <w:szCs w:val="22"/>
                <w:lang w:val="en-US" w:eastAsia="zh-CN" w:bidi="ar"/>
              </w:rPr>
              <w:t>N</w:t>
            </w:r>
          </w:p>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00"/>
                <w:sz w:val="22"/>
                <w:lang w:val="en-US" w:eastAsia="zh-CN"/>
              </w:rPr>
            </w:pP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leftChars="0" w:right="0" w:firstLine="0" w:firstLineChars="0"/>
              <w:jc w:val="both"/>
              <w:rPr>
                <w:rFonts w:hint="eastAsia" w:ascii="宋体" w:hAnsi="宋体" w:eastAsia="宋体" w:cs="宋体"/>
                <w:i w:val="0"/>
                <w:iCs w:val="0"/>
                <w:caps w:val="0"/>
                <w:color w:val="021D38"/>
                <w:spacing w:val="0"/>
                <w:sz w:val="22"/>
                <w:szCs w:val="22"/>
                <w:shd w:val="clear" w:fill="FFFFFF"/>
                <w:lang w:val="en-US" w:eastAsia="zh-CN"/>
              </w:rPr>
            </w:pPr>
            <w:r>
              <w:rPr>
                <w:rFonts w:hint="eastAsia" w:ascii="宋体" w:hAnsi="宋体" w:eastAsia="宋体" w:cs="宋体"/>
                <w:i w:val="0"/>
                <w:iCs w:val="0"/>
                <w:caps w:val="0"/>
                <w:color w:val="0000FF"/>
                <w:spacing w:val="0"/>
                <w:kern w:val="2"/>
                <w:sz w:val="22"/>
                <w:szCs w:val="22"/>
                <w:shd w:val="clear" w:fill="FFFFFF"/>
                <w:lang w:val="en-US" w:eastAsia="zh-CN" w:bidi="ar"/>
              </w:rPr>
              <w:t>收款人城镇/市</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highlight w:val="none"/>
                <w:lang w:val="en-US" w:eastAsia="zh-CN"/>
              </w:rPr>
            </w:pP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00"/>
                <w:sz w:val="22"/>
                <w:lang w:val="en-US" w:eastAsia="zh-CN"/>
              </w:rPr>
            </w:pP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00"/>
                <w:sz w:val="22"/>
                <w:lang w:val="en-US" w:eastAsia="zh-CN"/>
              </w:rPr>
            </w:pP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firstLine="0" w:firstLineChars="0"/>
              <w:rPr>
                <w:rFonts w:hint="eastAsia" w:ascii="宋体" w:hAnsi="宋体" w:eastAsia="宋体" w:cs="宋体"/>
                <w:i w:val="0"/>
                <w:iCs w:val="0"/>
                <w:caps w:val="0"/>
                <w:color w:val="021D38"/>
                <w:spacing w:val="0"/>
                <w:sz w:val="22"/>
                <w:szCs w:val="22"/>
                <w:shd w:val="clear" w:fill="FFFFFF"/>
                <w:lang w:val="en-US" w:eastAsia="zh-CN"/>
              </w:rPr>
            </w:pP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strike/>
                <w:dstrike w:val="0"/>
                <w:color w:val="0000FF"/>
                <w:sz w:val="22"/>
                <w:highlight w:val="none"/>
                <w:lang w:val="en-US" w:eastAsia="zh-CN"/>
              </w:rPr>
            </w:pPr>
            <w:r>
              <w:rPr>
                <w:rFonts w:hint="eastAsia" w:asciiTheme="minorEastAsia" w:hAnsiTheme="minorEastAsia" w:eastAsiaTheme="minorEastAsia" w:cstheme="minorEastAsia"/>
                <w:strike/>
                <w:dstrike w:val="0"/>
                <w:color w:val="0000FF"/>
                <w:sz w:val="22"/>
                <w:szCs w:val="22"/>
                <w:lang w:val="en-US" w:eastAsia="zh-CN"/>
              </w:rPr>
              <w:t>unitName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strike/>
                <w:dstrike w:val="0"/>
                <w:color w:val="0000FF"/>
                <w:sz w:val="22"/>
                <w:lang w:val="en-US" w:eastAsia="zh-CN"/>
              </w:rPr>
            </w:pPr>
            <w:r>
              <w:rPr>
                <w:rFonts w:hint="eastAsia" w:asciiTheme="minorEastAsia" w:hAnsiTheme="minorEastAsia" w:cstheme="minorEastAsia"/>
                <w:strike/>
                <w:dstrike w:val="0"/>
                <w:color w:val="0000FF"/>
                <w:sz w:val="22"/>
                <w:szCs w:val="22"/>
                <w:lang w:val="en-US" w:eastAsia="zh-CN"/>
              </w:rPr>
              <w:t>String(400)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strike/>
                <w:dstrike w:val="0"/>
                <w:color w:val="0000FF"/>
                <w:sz w:val="22"/>
                <w:lang w:val="en-US" w:eastAsia="zh-CN"/>
              </w:rPr>
            </w:pPr>
            <w:r>
              <w:rPr>
                <w:rFonts w:hint="eastAsia" w:asciiTheme="minorEastAsia" w:hAnsiTheme="minorEastAsia" w:cstheme="minorEastAsia"/>
                <w:strike/>
                <w:dstrike w:val="0"/>
                <w:color w:val="0000FF"/>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i w:val="0"/>
                <w:iCs w:val="0"/>
                <w:caps w:val="0"/>
                <w:strike/>
                <w:dstrike w:val="0"/>
                <w:color w:val="0000FF"/>
                <w:spacing w:val="0"/>
                <w:sz w:val="22"/>
                <w:szCs w:val="22"/>
                <w:shd w:val="clear" w:fill="FFFFFF"/>
                <w:lang w:val="en-US" w:eastAsia="zh-CN"/>
              </w:rPr>
            </w:pPr>
            <w:r>
              <w:rPr>
                <w:rFonts w:hint="eastAsia" w:asciiTheme="minorEastAsia" w:hAnsiTheme="minorEastAsia" w:cstheme="minorEastAsia"/>
                <w:strike/>
                <w:dstrike w:val="0"/>
                <w:color w:val="0000FF"/>
                <w:sz w:val="22"/>
                <w:szCs w:val="22"/>
                <w:lang w:val="en-US" w:eastAsia="zh-CN"/>
              </w:rPr>
              <w:t>成员单位名称</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strike/>
                <w:dstrike w:val="0"/>
                <w:color w:val="0000FF"/>
                <w:sz w:val="22"/>
                <w:lang w:val="en-US" w:eastAsia="zh-CN"/>
              </w:rPr>
            </w:pPr>
            <w:r>
              <w:rPr>
                <w:rFonts w:hint="eastAsia" w:asciiTheme="minorEastAsia" w:hAnsiTheme="minorEastAsia" w:cstheme="minorEastAsia"/>
                <w:strike/>
                <w:dstrike w:val="0"/>
                <w:color w:val="0000FF"/>
                <w:sz w:val="22"/>
                <w:lang w:val="en-US" w:eastAsia="zh-CN"/>
              </w:rPr>
              <w:t>20240118废弃使用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unitRelationList</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List&lt;MerchantAccountErpUnitDTO&gt;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和多个成员单位关联</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8775" w:type="dxa"/>
            <w:gridSpan w:val="5"/>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000000"/>
                <w:sz w:val="22"/>
                <w:szCs w:val="22"/>
                <w:lang w:val="en-US" w:eastAsia="zh-CN"/>
              </w:rPr>
              <w:t>MerchantAccountErpUnitDTO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unitName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成员单位名称</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unitCode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成员单位编号</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eastAsiaTheme="minorEastAsia" w:cstheme="minorEastAsia"/>
                <w:color w:val="333333"/>
                <w:sz w:val="22"/>
                <w:szCs w:val="22"/>
                <w:lang w:val="en-US" w:eastAsia="zh-CN"/>
              </w:rPr>
              <w:t>merchantAccount</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eastAsiaTheme="minorEastAsia" w:cstheme="minorEastAsia"/>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eastAsiaTheme="minorEastAsia" w:cstheme="minorEastAsia"/>
                <w:i w:val="0"/>
                <w:iCs w:val="0"/>
                <w:caps w:val="0"/>
                <w:color w:val="021D38"/>
                <w:spacing w:val="0"/>
                <w:sz w:val="22"/>
                <w:szCs w:val="22"/>
                <w:shd w:val="clear" w:fill="FFFFFF"/>
              </w:rPr>
              <w:t>银行账号</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merchantAccountCode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客商账户唯一ID</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default" w:asciiTheme="minorEastAsia" w:hAnsiTheme="minorEastAsia" w:cstheme="minorEastAsia"/>
                <w:color w:val="333333"/>
                <w:sz w:val="22"/>
                <w:lang w:val="en-US" w:eastAsia="zh-CN"/>
              </w:rPr>
              <w:t>displayUnitCode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所属成员单位(前端展示用)</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eastAsia" w:ascii="宋体" w:hAnsi="宋体" w:eastAsia="宋体" w:cs="宋体"/>
                <w:b w:val="0"/>
                <w:color w:val="000000"/>
                <w:kern w:val="2"/>
                <w:sz w:val="22"/>
                <w:szCs w:val="22"/>
              </w:rPr>
            </w:pPr>
            <w:r>
              <w:rPr>
                <w:rFonts w:hint="eastAsia" w:ascii="宋体" w:hAnsi="宋体" w:eastAsia="宋体" w:cs="宋体"/>
                <w:b w:val="0"/>
                <w:color w:val="000000"/>
                <w:kern w:val="2"/>
                <w:sz w:val="22"/>
                <w:szCs w:val="22"/>
                <w:lang w:val="en-US" w:eastAsia="zh-CN" w:bidi="ar"/>
              </w:rPr>
              <w:t>reserveField1</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lang w:val="en-US" w:eastAsia="zh-CN"/>
              </w:rPr>
            </w:pP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String(255)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预留字段1</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eastAsia" w:ascii="宋体" w:hAnsi="宋体" w:eastAsia="宋体" w:cs="宋体"/>
                <w:b w:val="0"/>
                <w:color w:val="000000"/>
                <w:kern w:val="2"/>
                <w:sz w:val="22"/>
                <w:szCs w:val="22"/>
              </w:rPr>
            </w:pPr>
            <w:r>
              <w:rPr>
                <w:rFonts w:hint="eastAsia" w:ascii="宋体" w:hAnsi="宋体" w:eastAsia="宋体" w:cs="宋体"/>
                <w:b w:val="0"/>
                <w:color w:val="000000"/>
                <w:kern w:val="2"/>
                <w:sz w:val="22"/>
                <w:szCs w:val="22"/>
                <w:lang w:val="en-US" w:eastAsia="zh-CN" w:bidi="ar"/>
              </w:rPr>
              <w:t>reserveField2</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lang w:val="en-US" w:eastAsia="zh-CN"/>
              </w:rPr>
            </w:pP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String(255)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预留字段2</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lang w:val="en-US" w:eastAsia="zh-CN"/>
              </w:rPr>
            </w:pPr>
            <w:r>
              <w:rPr>
                <w:rFonts w:hint="eastAsia" w:ascii="宋体" w:hAnsi="宋体" w:eastAsia="宋体" w:cs="宋体"/>
                <w:b w:val="0"/>
                <w:color w:val="000000"/>
                <w:kern w:val="2"/>
                <w:sz w:val="22"/>
                <w:szCs w:val="22"/>
                <w:lang w:val="en-US" w:eastAsia="zh-CN" w:bidi="ar"/>
              </w:rPr>
              <w:t>reserveField3</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String(255)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预留字段3</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lang w:val="en-US" w:eastAsia="zh-CN"/>
              </w:rPr>
            </w:pPr>
            <w:r>
              <w:rPr>
                <w:rFonts w:hint="eastAsia" w:ascii="宋体" w:hAnsi="宋体" w:eastAsia="宋体" w:cs="宋体"/>
                <w:b w:val="0"/>
                <w:color w:val="000000"/>
                <w:kern w:val="2"/>
                <w:sz w:val="22"/>
                <w:szCs w:val="22"/>
                <w:lang w:val="en-US" w:eastAsia="zh-CN" w:bidi="ar"/>
              </w:rPr>
              <w:t>reserveField4</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String(255)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预留字段4</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lang w:val="en-US" w:eastAsia="zh-CN"/>
              </w:rPr>
            </w:pPr>
            <w:r>
              <w:rPr>
                <w:rFonts w:hint="eastAsia" w:ascii="宋体" w:hAnsi="宋体" w:eastAsia="宋体" w:cs="宋体"/>
                <w:b w:val="0"/>
                <w:color w:val="000000"/>
                <w:kern w:val="2"/>
                <w:sz w:val="22"/>
                <w:szCs w:val="22"/>
                <w:lang w:val="en-US" w:eastAsia="zh-CN" w:bidi="ar"/>
              </w:rPr>
              <w:t>reserveField5</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String(255)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预留字段5</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lang w:val="en-US" w:eastAsia="zh-CN"/>
              </w:rPr>
            </w:pPr>
            <w:r>
              <w:rPr>
                <w:rFonts w:hint="eastAsia" w:ascii="宋体" w:hAnsi="宋体" w:eastAsia="宋体" w:cs="宋体"/>
                <w:b w:val="0"/>
                <w:color w:val="000000"/>
                <w:kern w:val="2"/>
                <w:sz w:val="22"/>
                <w:szCs w:val="22"/>
                <w:lang w:val="en-US" w:eastAsia="zh-CN" w:bidi="ar"/>
              </w:rPr>
              <w:t>reserveField6</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String(255)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预留字段6</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default" w:ascii="Consolas" w:hAnsi="Consolas" w:eastAsia="Consolas" w:cs="Consolas"/>
                <w:b w:val="0"/>
                <w:color w:val="000000"/>
                <w:kern w:val="2"/>
                <w:sz w:val="18"/>
                <w:szCs w:val="18"/>
                <w:shd w:val="clear" w:fill="FFFFFE"/>
              </w:rPr>
            </w:pPr>
            <w:r>
              <w:rPr>
                <w:rFonts w:hint="eastAsia" w:ascii="宋体" w:hAnsi="宋体" w:eastAsia="宋体" w:cs="宋体"/>
                <w:b w:val="0"/>
                <w:color w:val="A31515"/>
                <w:kern w:val="2"/>
                <w:sz w:val="22"/>
                <w:szCs w:val="22"/>
                <w:lang w:val="en-US" w:eastAsia="zh-CN" w:bidi="ar"/>
              </w:rPr>
              <w:t>extendInfoList</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lang w:val="en-US" w:eastAsia="zh-CN"/>
              </w:rPr>
            </w:pP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List&lt;CommonExtendInfoDTO&gt;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jc w:val="center"/>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color w:val="333333"/>
                <w:kern w:val="2"/>
                <w:sz w:val="22"/>
                <w:szCs w:val="22"/>
                <w:lang w:val="en-US" w:eastAsia="zh-CN" w:bidi="ar"/>
              </w:rPr>
            </w:pPr>
            <w:r>
              <w:rPr>
                <w:rFonts w:hint="eastAsia" w:ascii="宋体" w:hAnsi="宋体" w:eastAsia="宋体" w:cs="宋体"/>
                <w:color w:val="333333"/>
                <w:kern w:val="2"/>
                <w:sz w:val="22"/>
                <w:szCs w:val="22"/>
                <w:lang w:val="en-US" w:eastAsia="zh-CN" w:bidi="ar"/>
              </w:rPr>
              <w:t>扩展字段</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8775" w:type="dxa"/>
            <w:gridSpan w:val="5"/>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333333"/>
                <w:sz w:val="22"/>
                <w:lang w:val="en-US" w:eastAsia="zh-CN"/>
              </w:rPr>
            </w:pPr>
            <w:r>
              <w:rPr>
                <w:rFonts w:hint="eastAsia" w:ascii="宋体" w:hAnsi="宋体" w:eastAsia="宋体" w:cs="宋体"/>
                <w:color w:val="000000"/>
                <w:kern w:val="2"/>
                <w:sz w:val="22"/>
                <w:szCs w:val="22"/>
                <w:lang w:val="en-US" w:eastAsia="zh-CN" w:bidi="ar"/>
              </w:rPr>
              <w:t>CommonExtendInfoDTO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fieldCode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jc w:val="center"/>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color w:val="333333"/>
                <w:kern w:val="2"/>
                <w:sz w:val="22"/>
                <w:szCs w:val="22"/>
                <w:lang w:val="en-US" w:eastAsia="zh-CN" w:bidi="ar"/>
              </w:rPr>
            </w:pPr>
            <w:r>
              <w:rPr>
                <w:rFonts w:hint="eastAsia" w:ascii="宋体" w:hAnsi="宋体" w:eastAsia="宋体" w:cs="宋体"/>
                <w:color w:val="333333"/>
                <w:kern w:val="2"/>
                <w:sz w:val="22"/>
                <w:szCs w:val="22"/>
                <w:lang w:val="en-US" w:eastAsia="zh-CN" w:bidi="ar"/>
              </w:rPr>
              <w:t>字段编码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表单配置页面，自定义新增扩展字段编码，新增该字段后，使用前需启用该字段，否则数据录入时会忽略该字段信息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fieldValue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String(255)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jc w:val="center"/>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color w:val="333333"/>
                <w:kern w:val="2"/>
                <w:sz w:val="22"/>
                <w:szCs w:val="22"/>
                <w:lang w:val="en-US" w:eastAsia="zh-CN" w:bidi="ar"/>
              </w:rPr>
            </w:pPr>
            <w:r>
              <w:rPr>
                <w:rFonts w:hint="eastAsia" w:ascii="宋体" w:hAnsi="宋体" w:eastAsia="宋体" w:cs="宋体"/>
                <w:color w:val="333333"/>
                <w:kern w:val="2"/>
                <w:sz w:val="22"/>
                <w:szCs w:val="22"/>
                <w:lang w:val="en-US" w:eastAsia="zh-CN" w:bidi="ar"/>
              </w:rPr>
              <w:t>字段值</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字段值，255为最大长度，具体限制见表单字段长度配置</w:t>
            </w:r>
          </w:p>
        </w:tc>
      </w:tr>
    </w:tbl>
    <w:p>
      <w:pPr>
        <w:bidi w:val="0"/>
        <w:rPr>
          <w:rFonts w:hint="eastAsia"/>
          <w:lang w:eastAsia="zh-CN"/>
        </w:rPr>
      </w:pPr>
    </w:p>
    <w:p>
      <w:pPr>
        <w:pStyle w:val="6"/>
        <w:bidi w:val="0"/>
        <w:rPr>
          <w:rFonts w:hint="eastAsia"/>
        </w:rPr>
      </w:pPr>
      <w:r>
        <w:rPr>
          <w:rFonts w:hint="eastAsia"/>
        </w:rPr>
        <w:t>请求示例</w:t>
      </w:r>
    </w:p>
    <w:p>
      <w:pPr>
        <w:rPr>
          <w:rFonts w:hint="eastAsia"/>
          <w:lang w:val="en-US" w:eastAsia="zh-CN"/>
        </w:rPr>
      </w:pPr>
    </w:p>
    <w:p>
      <w:pPr>
        <w:pStyle w:val="30"/>
        <w:rPr>
          <w:rFonts w:hint="eastAsia" w:eastAsia="宋体"/>
          <w:lang w:eastAsia="zh"/>
        </w:rPr>
      </w:pPr>
      <w:r>
        <w:rPr>
          <w:rFonts w:hint="eastAsia"/>
        </w:rPr>
        <w:t>{</w:t>
      </w:r>
      <w:ins w:id="1848" w:author="丁杭/80376955" w:date="2025-05-06T10:12:49Z">
        <w:r>
          <w:rPr>
            <w:rFonts w:hint="eastAsia"/>
            <w:lang w:eastAsia="zh"/>
          </w:rPr>
          <w:tab/>
        </w:r>
      </w:ins>
      <w:ins w:id="1849" w:author="丁杭/80376955" w:date="2025-05-06T10:12:54Z">
        <w:r>
          <w:rPr>
            <w:rFonts w:hint="eastAsia"/>
            <w:lang w:eastAsia="zh"/>
          </w:rPr>
          <w:t>"s</w:t>
        </w:r>
      </w:ins>
      <w:ins w:id="1850" w:author="丁杭/80376955" w:date="2025-05-06T10:12:56Z">
        <w:r>
          <w:rPr>
            <w:rFonts w:hint="eastAsia"/>
            <w:lang w:eastAsia="zh"/>
          </w:rPr>
          <w:t>hared</w:t>
        </w:r>
      </w:ins>
      <w:ins w:id="1851" w:author="丁杭/80376955" w:date="2025-05-06T10:12:57Z">
        <w:r>
          <w:rPr>
            <w:rFonts w:hint="eastAsia"/>
            <w:lang w:eastAsia="zh"/>
          </w:rPr>
          <w:t>Mode</w:t>
        </w:r>
      </w:ins>
      <w:ins w:id="1852" w:author="丁杭/80376955" w:date="2025-05-06T10:12:54Z">
        <w:r>
          <w:rPr>
            <w:rFonts w:hint="eastAsia"/>
            <w:lang w:eastAsia="zh"/>
          </w:rPr>
          <w:t>"</w:t>
        </w:r>
      </w:ins>
      <w:ins w:id="1853" w:author="丁杭/80376955" w:date="2025-05-06T10:13:00Z">
        <w:r>
          <w:rPr>
            <w:rFonts w:hint="eastAsia"/>
            <w:lang w:eastAsia="zh"/>
          </w:rPr>
          <w:t>:"</w:t>
        </w:r>
      </w:ins>
      <w:ins w:id="1854" w:author="丁杭/80376955" w:date="2025-05-06T10:13:03Z">
        <w:r>
          <w:rPr>
            <w:rFonts w:hint="eastAsia"/>
            <w:lang w:eastAsia="zh"/>
          </w:rPr>
          <w:t>0</w:t>
        </w:r>
      </w:ins>
      <w:ins w:id="1855" w:author="丁杭/80376955" w:date="2025-05-06T10:13:04Z">
        <w:r>
          <w:rPr>
            <w:rFonts w:hint="eastAsia"/>
            <w:lang w:eastAsia="zh"/>
          </w:rPr>
          <w:t>"</w:t>
        </w:r>
      </w:ins>
      <w:ins w:id="1856" w:author="丁杭/80376955" w:date="2025-05-06T10:13:06Z">
        <w:r>
          <w:rPr>
            <w:rFonts w:hint="eastAsia"/>
            <w:lang w:eastAsia="zh"/>
          </w:rPr>
          <w:t>,</w:t>
        </w:r>
      </w:ins>
    </w:p>
    <w:p>
      <w:pPr>
        <w:pStyle w:val="30"/>
        <w:rPr>
          <w:rFonts w:hint="eastAsia"/>
        </w:rPr>
      </w:pPr>
      <w:r>
        <w:rPr>
          <w:rFonts w:hint="eastAsia"/>
        </w:rPr>
        <w:t xml:space="preserve">    "accountKind": "1",</w:t>
      </w:r>
    </w:p>
    <w:p>
      <w:pPr>
        <w:pStyle w:val="30"/>
        <w:rPr>
          <w:rFonts w:hint="eastAsia"/>
        </w:rPr>
      </w:pPr>
      <w:r>
        <w:rPr>
          <w:rFonts w:hint="eastAsia"/>
        </w:rPr>
        <w:t xml:space="preserve">    "cleaningCode": "12345",</w:t>
      </w:r>
    </w:p>
    <w:p>
      <w:pPr>
        <w:pStyle w:val="30"/>
        <w:rPr>
          <w:rFonts w:hint="eastAsia"/>
        </w:rPr>
      </w:pPr>
      <w:r>
        <w:rPr>
          <w:rFonts w:hint="eastAsia"/>
        </w:rPr>
        <w:t xml:space="preserve">    "currentPage": 1,</w:t>
      </w:r>
    </w:p>
    <w:p>
      <w:pPr>
        <w:pStyle w:val="30"/>
        <w:rPr>
          <w:rFonts w:hint="eastAsia"/>
        </w:rPr>
      </w:pPr>
      <w:r>
        <w:rPr>
          <w:rFonts w:hint="eastAsia"/>
        </w:rPr>
        <w:t xml:space="preserve">    "pageSize": 50,</w:t>
      </w:r>
    </w:p>
    <w:p>
      <w:pPr>
        <w:pStyle w:val="30"/>
        <w:rPr>
          <w:rFonts w:hint="eastAsia"/>
        </w:rPr>
      </w:pPr>
      <w:r>
        <w:rPr>
          <w:rFonts w:hint="eastAsia"/>
        </w:rPr>
        <w:t xml:space="preserve">    "accountType": "C",</w:t>
      </w:r>
    </w:p>
    <w:p>
      <w:pPr>
        <w:pStyle w:val="30"/>
        <w:rPr>
          <w:rFonts w:hint="eastAsia"/>
        </w:rPr>
      </w:pPr>
      <w:r>
        <w:rPr>
          <w:rFonts w:hint="eastAsia"/>
        </w:rPr>
        <w:t xml:space="preserve">    "bankType": "ABNA",</w:t>
      </w:r>
    </w:p>
    <w:p>
      <w:pPr>
        <w:pStyle w:val="30"/>
        <w:rPr>
          <w:rFonts w:hint="eastAsia"/>
        </w:rPr>
      </w:pPr>
      <w:r>
        <w:rPr>
          <w:rFonts w:hint="eastAsia"/>
        </w:rPr>
        <w:t xml:space="preserve">    "currencyNumList": [</w:t>
      </w:r>
    </w:p>
    <w:p>
      <w:pPr>
        <w:pStyle w:val="30"/>
        <w:rPr>
          <w:rFonts w:hint="eastAsia"/>
        </w:rPr>
      </w:pPr>
      <w:r>
        <w:rPr>
          <w:rFonts w:hint="eastAsia"/>
        </w:rPr>
        <w:t xml:space="preserve">        "10",</w:t>
      </w:r>
    </w:p>
    <w:p>
      <w:pPr>
        <w:pStyle w:val="30"/>
        <w:rPr>
          <w:rFonts w:hint="eastAsia"/>
        </w:rPr>
      </w:pPr>
      <w:r>
        <w:rPr>
          <w:rFonts w:hint="eastAsia"/>
        </w:rPr>
        <w:t xml:space="preserve">        "32"</w:t>
      </w:r>
    </w:p>
    <w:p>
      <w:pPr>
        <w:pStyle w:val="30"/>
        <w:rPr>
          <w:rFonts w:hint="eastAsia"/>
        </w:rPr>
      </w:pPr>
      <w:r>
        <w:rPr>
          <w:rFonts w:hint="eastAsia"/>
        </w:rPr>
        <w:t xml:space="preserve">    ],</w:t>
      </w:r>
    </w:p>
    <w:p>
      <w:pPr>
        <w:pStyle w:val="30"/>
        <w:rPr>
          <w:rFonts w:hint="eastAsia"/>
        </w:rPr>
      </w:pPr>
      <w:r>
        <w:rPr>
          <w:rFonts w:hint="eastAsia"/>
        </w:rPr>
        <w:t xml:space="preserve">    "merchantAccount": "test001025",</w:t>
      </w:r>
    </w:p>
    <w:p>
      <w:pPr>
        <w:pStyle w:val="30"/>
        <w:rPr>
          <w:rFonts w:hint="eastAsia"/>
        </w:rPr>
      </w:pPr>
      <w:r>
        <w:rPr>
          <w:rFonts w:hint="eastAsia"/>
        </w:rPr>
        <w:t xml:space="preserve">    "merchantAccountName": "test001025",</w:t>
      </w:r>
    </w:p>
    <w:p>
      <w:pPr>
        <w:pStyle w:val="30"/>
        <w:rPr>
          <w:rFonts w:hint="eastAsia"/>
        </w:rPr>
      </w:pPr>
      <w:r>
        <w:rPr>
          <w:rFonts w:hint="eastAsia"/>
        </w:rPr>
        <w:t xml:space="preserve">    "merchantNum": "1103test",</w:t>
      </w:r>
    </w:p>
    <w:p>
      <w:pPr>
        <w:pStyle w:val="30"/>
        <w:rPr>
          <w:rFonts w:hint="eastAsia"/>
        </w:rPr>
      </w:pPr>
      <w:r>
        <w:rPr>
          <w:rFonts w:hint="eastAsia"/>
        </w:rPr>
        <w:t xml:space="preserve">    "queryFlag": "Y",</w:t>
      </w:r>
    </w:p>
    <w:p>
      <w:pPr>
        <w:pStyle w:val="30"/>
        <w:rPr>
          <w:rFonts w:hint="eastAsia"/>
        </w:rPr>
      </w:pPr>
      <w:r>
        <w:rPr>
          <w:rFonts w:hint="eastAsia"/>
        </w:rPr>
        <w:t xml:space="preserve">    "payingNationCode": "AFG",</w:t>
      </w:r>
    </w:p>
    <w:p>
      <w:pPr>
        <w:pStyle w:val="30"/>
        <w:rPr>
          <w:rFonts w:hint="eastAsia"/>
        </w:rPr>
      </w:pPr>
      <w:r>
        <w:rPr>
          <w:rFonts w:hint="eastAsia"/>
        </w:rPr>
        <w:t xml:space="preserve">    "displayUnitCodeList": [</w:t>
      </w:r>
    </w:p>
    <w:p>
      <w:pPr>
        <w:pStyle w:val="30"/>
        <w:rPr>
          <w:rFonts w:hint="eastAsia"/>
        </w:rPr>
      </w:pPr>
      <w:r>
        <w:rPr>
          <w:rFonts w:hint="eastAsia"/>
        </w:rPr>
        <w:t xml:space="preserve">        "0000155",</w:t>
      </w:r>
    </w:p>
    <w:p>
      <w:pPr>
        <w:pStyle w:val="30"/>
        <w:rPr>
          <w:rFonts w:hint="eastAsia"/>
        </w:rPr>
      </w:pPr>
      <w:r>
        <w:rPr>
          <w:rFonts w:hint="eastAsia"/>
        </w:rPr>
        <w:t xml:space="preserve">        "dfgdfgdf",</w:t>
      </w:r>
    </w:p>
    <w:p>
      <w:pPr>
        <w:pStyle w:val="30"/>
        <w:rPr>
          <w:rFonts w:hint="eastAsia"/>
        </w:rPr>
      </w:pPr>
      <w:r>
        <w:rPr>
          <w:rFonts w:hint="eastAsia"/>
        </w:rPr>
        <w:t xml:space="preserve">        "0003514",</w:t>
      </w:r>
    </w:p>
    <w:p>
      <w:pPr>
        <w:pStyle w:val="30"/>
        <w:rPr>
          <w:rFonts w:hint="eastAsia"/>
        </w:rPr>
      </w:pPr>
      <w:r>
        <w:rPr>
          <w:rFonts w:hint="eastAsia"/>
        </w:rPr>
        <w:t xml:space="preserve">        "lccode1027",</w:t>
      </w:r>
    </w:p>
    <w:p>
      <w:pPr>
        <w:pStyle w:val="30"/>
        <w:rPr>
          <w:del w:id="1857" w:author="丁杭/80376955" w:date="2025-05-06T10:13:14Z"/>
          <w:rFonts w:hint="eastAsia"/>
        </w:rPr>
      </w:pPr>
      <w:r>
        <w:rPr>
          <w:rFonts w:hint="eastAsia"/>
        </w:rPr>
        <w:t xml:space="preserve">        "10272221111"</w:t>
      </w:r>
      <w:del w:id="1858" w:author="丁杭/80376955" w:date="2025-05-06T10:13:14Z">
        <w:r>
          <w:rPr>
            <w:rFonts w:hint="eastAsia"/>
          </w:rPr>
          <w:delText>,</w:delText>
        </w:r>
      </w:del>
    </w:p>
    <w:p>
      <w:pPr>
        <w:pStyle w:val="30"/>
        <w:rPr>
          <w:del w:id="1859" w:author="丁杭/80376955" w:date="2025-05-06T10:13:14Z"/>
          <w:rFonts w:hint="eastAsia"/>
        </w:rPr>
      </w:pPr>
      <w:del w:id="1860" w:author="丁杭/80376955" w:date="2025-05-06T10:13:14Z">
        <w:r>
          <w:rPr>
            <w:rFonts w:hint="eastAsia"/>
          </w:rPr>
          <w:delText xml:space="preserve">        "111100001010",</w:delText>
        </w:r>
      </w:del>
    </w:p>
    <w:p>
      <w:pPr>
        <w:pStyle w:val="30"/>
        <w:rPr>
          <w:del w:id="1861" w:author="丁杭/80376955" w:date="2025-05-06T10:13:14Z"/>
          <w:rFonts w:hint="eastAsia"/>
        </w:rPr>
      </w:pPr>
      <w:del w:id="1862" w:author="丁杭/80376955" w:date="2025-05-06T10:13:14Z">
        <w:r>
          <w:rPr>
            <w:rFonts w:hint="eastAsia"/>
          </w:rPr>
          <w:delText xml:space="preserve">        "123546854",</w:delText>
        </w:r>
      </w:del>
    </w:p>
    <w:p>
      <w:pPr>
        <w:pStyle w:val="30"/>
        <w:rPr>
          <w:rFonts w:hint="eastAsia"/>
        </w:rPr>
      </w:pPr>
      <w:del w:id="1863" w:author="丁杭/80376955" w:date="2025-05-06T10:13:14Z">
        <w:r>
          <w:rPr>
            <w:rFonts w:hint="eastAsia"/>
          </w:rPr>
          <w:delText xml:space="preserve">        "qweqweq"</w:delText>
        </w:r>
      </w:del>
    </w:p>
    <w:p>
      <w:pPr>
        <w:pStyle w:val="30"/>
        <w:pBdr>
          <w:bottom w:val="none" w:color="auto" w:sz="0" w:space="1"/>
        </w:pBdr>
        <w:rPr>
          <w:rFonts w:hint="eastAsia"/>
          <w:lang w:eastAsia="zh"/>
        </w:rPr>
      </w:pPr>
      <w:r>
        <w:rPr>
          <w:rFonts w:hint="eastAsia"/>
        </w:rPr>
        <w:t xml:space="preserve">    ]</w:t>
      </w:r>
      <w:r>
        <w:rPr>
          <w:rFonts w:hint="eastAsia"/>
          <w:lang w:eastAsia="zh"/>
        </w:rPr>
        <w:t>,</w:t>
      </w:r>
    </w:p>
    <w:p>
      <w:pPr>
        <w:pStyle w:val="30"/>
        <w:pBdr>
          <w:top w:val="none" w:color="auto" w:sz="0" w:space="1"/>
        </w:pBdr>
        <w:ind w:firstLine="420"/>
        <w:rPr>
          <w:rFonts w:hint="eastAsia"/>
          <w:lang w:eastAsia="zh"/>
        </w:rPr>
      </w:pPr>
      <w:r>
        <w:rPr>
          <w:rFonts w:hint="eastAsia"/>
          <w:lang w:eastAsia="zh"/>
        </w:rPr>
        <w:t>"</w:t>
      </w:r>
      <w:r>
        <w:rPr>
          <w:rFonts w:hint="eastAsia" w:ascii="宋体" w:hAnsi="宋体" w:eastAsia="宋体" w:cs="宋体"/>
          <w:b w:val="0"/>
          <w:color w:val="000000"/>
          <w:kern w:val="2"/>
          <w:sz w:val="22"/>
          <w:szCs w:val="22"/>
          <w:lang w:val="en-US" w:eastAsia="zh-CN" w:bidi="ar"/>
        </w:rPr>
        <w:t>reserveField1</w:t>
      </w:r>
      <w:r>
        <w:rPr>
          <w:rFonts w:hint="eastAsia"/>
          <w:lang w:eastAsia="zh"/>
        </w:rPr>
        <w:t>":"test1"</w:t>
      </w:r>
    </w:p>
    <w:p>
      <w:pPr>
        <w:pStyle w:val="30"/>
        <w:rPr>
          <w:rFonts w:hint="eastAsia"/>
        </w:rPr>
      </w:pPr>
      <w:r>
        <w:rPr>
          <w:rFonts w:hint="eastAsia"/>
        </w:rPr>
        <w:t>}</w:t>
      </w:r>
    </w:p>
    <w:p>
      <w:pPr>
        <w:rPr>
          <w:rFonts w:hint="default"/>
          <w:lang w:val="en-US" w:eastAsia="zh-CN"/>
        </w:rPr>
      </w:pPr>
    </w:p>
    <w:p>
      <w:pPr>
        <w:pStyle w:val="6"/>
        <w:bidi w:val="0"/>
        <w:rPr>
          <w:rFonts w:hint="eastAsia"/>
        </w:rPr>
      </w:pP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操作成功</w:t>
      </w:r>
    </w:p>
    <w:p>
      <w:pPr>
        <w:pStyle w:val="30"/>
        <w:rPr>
          <w:rFonts w:hint="eastAsia"/>
        </w:rPr>
      </w:pPr>
      <w:r>
        <w:rPr>
          <w:rFonts w:hint="eastAsia"/>
        </w:rPr>
        <w:t>{</w:t>
      </w:r>
    </w:p>
    <w:p>
      <w:pPr>
        <w:pStyle w:val="30"/>
        <w:rPr>
          <w:rFonts w:hint="eastAsia"/>
        </w:rPr>
      </w:pPr>
      <w:r>
        <w:rPr>
          <w:rFonts w:hint="eastAsia"/>
        </w:rPr>
        <w:t xml:space="preserve">    "code": "0",</w:t>
      </w:r>
    </w:p>
    <w:p>
      <w:pPr>
        <w:pStyle w:val="30"/>
        <w:rPr>
          <w:rFonts w:hint="eastAsia"/>
        </w:rPr>
      </w:pPr>
      <w:r>
        <w:rPr>
          <w:rFonts w:hint="eastAsia"/>
        </w:rPr>
        <w:t xml:space="preserve">    "data": {</w:t>
      </w:r>
    </w:p>
    <w:p>
      <w:pPr>
        <w:pStyle w:val="30"/>
        <w:rPr>
          <w:rFonts w:hint="eastAsia"/>
        </w:rPr>
      </w:pPr>
      <w:r>
        <w:rPr>
          <w:rFonts w:hint="eastAsia"/>
        </w:rPr>
        <w:t xml:space="preserve">        "endRow": 0,</w:t>
      </w:r>
    </w:p>
    <w:p>
      <w:pPr>
        <w:pStyle w:val="30"/>
        <w:rPr>
          <w:rFonts w:hint="eastAsia"/>
        </w:rPr>
      </w:pPr>
      <w:r>
        <w:rPr>
          <w:rFonts w:hint="eastAsia"/>
        </w:rPr>
        <w:t xml:space="preserve">        "hasNextPage": false,</w:t>
      </w:r>
    </w:p>
    <w:p>
      <w:pPr>
        <w:pStyle w:val="30"/>
        <w:rPr>
          <w:rFonts w:hint="eastAsia"/>
        </w:rPr>
      </w:pPr>
      <w:r>
        <w:rPr>
          <w:rFonts w:hint="eastAsia"/>
        </w:rPr>
        <w:t xml:space="preserve">        "hasPreviousPage": false,</w:t>
      </w:r>
    </w:p>
    <w:p>
      <w:pPr>
        <w:pStyle w:val="30"/>
        <w:rPr>
          <w:rFonts w:hint="eastAsia"/>
        </w:rPr>
      </w:pPr>
      <w:r>
        <w:rPr>
          <w:rFonts w:hint="eastAsia"/>
        </w:rPr>
        <w:t xml:space="preserve">        "isFirstPage": true,</w:t>
      </w:r>
    </w:p>
    <w:p>
      <w:pPr>
        <w:pStyle w:val="30"/>
        <w:rPr>
          <w:rFonts w:hint="eastAsia"/>
        </w:rPr>
      </w:pPr>
      <w:r>
        <w:rPr>
          <w:rFonts w:hint="eastAsia"/>
        </w:rPr>
        <w:t xml:space="preserve">        "isLastPage": true,</w:t>
      </w:r>
    </w:p>
    <w:p>
      <w:pPr>
        <w:pStyle w:val="30"/>
        <w:rPr>
          <w:rFonts w:hint="eastAsia"/>
        </w:rPr>
      </w:pPr>
      <w:r>
        <w:rPr>
          <w:rFonts w:hint="eastAsia"/>
        </w:rPr>
        <w:t xml:space="preserve">        "list": [</w:t>
      </w:r>
    </w:p>
    <w:p>
      <w:pPr>
        <w:pStyle w:val="30"/>
        <w:rPr>
          <w:rFonts w:hint="eastAsia" w:eastAsia="宋体"/>
          <w:lang w:eastAsia="zh"/>
        </w:rPr>
      </w:pPr>
      <w:r>
        <w:rPr>
          <w:rFonts w:hint="eastAsia"/>
        </w:rPr>
        <w:t xml:space="preserve">            {</w:t>
      </w:r>
      <w:ins w:id="1864" w:author="丁杭/80376955" w:date="2025-05-06T10:13:29Z">
        <w:r>
          <w:rPr>
            <w:rFonts w:hint="eastAsia"/>
            <w:lang w:eastAsia="zh"/>
          </w:rPr>
          <w:tab/>
        </w:r>
      </w:ins>
      <w:ins w:id="1865" w:author="丁杭/80376955" w:date="2025-05-06T10:13:31Z">
        <w:r>
          <w:rPr>
            <w:rFonts w:hint="eastAsia"/>
            <w:lang w:eastAsia="zh"/>
          </w:rPr>
          <w:t>"</w:t>
        </w:r>
      </w:ins>
      <w:ins w:id="1866" w:author="丁杭/80376955" w:date="2025-05-06T10:13:33Z">
        <w:r>
          <w:rPr>
            <w:rFonts w:hint="eastAsia"/>
            <w:lang w:eastAsia="zh"/>
          </w:rPr>
          <w:t>shared</w:t>
        </w:r>
      </w:ins>
      <w:ins w:id="1867" w:author="丁杭/80376955" w:date="2025-05-06T10:13:34Z">
        <w:r>
          <w:rPr>
            <w:rFonts w:hint="eastAsia"/>
            <w:lang w:eastAsia="zh"/>
          </w:rPr>
          <w:t>Model</w:t>
        </w:r>
      </w:ins>
      <w:ins w:id="1868" w:author="丁杭/80376955" w:date="2025-05-06T10:13:36Z">
        <w:r>
          <w:rPr>
            <w:rFonts w:hint="eastAsia"/>
            <w:lang w:eastAsia="zh"/>
          </w:rPr>
          <w:t>:"</w:t>
        </w:r>
      </w:ins>
      <w:ins w:id="1869" w:author="丁杭/80376955" w:date="2025-05-06T10:13:38Z">
        <w:r>
          <w:rPr>
            <w:rFonts w:hint="eastAsia"/>
            <w:lang w:eastAsia="zh"/>
          </w:rPr>
          <w:t>0"</w:t>
        </w:r>
      </w:ins>
      <w:ins w:id="1870" w:author="丁杭/80376955" w:date="2025-05-06T10:13:39Z">
        <w:r>
          <w:rPr>
            <w:rFonts w:hint="eastAsia"/>
            <w:lang w:eastAsia="zh"/>
          </w:rPr>
          <w:t>,</w:t>
        </w:r>
      </w:ins>
    </w:p>
    <w:p>
      <w:pPr>
        <w:pStyle w:val="30"/>
        <w:rPr>
          <w:rFonts w:hint="eastAsia"/>
        </w:rPr>
      </w:pPr>
      <w:r>
        <w:rPr>
          <w:rFonts w:hint="eastAsia"/>
        </w:rPr>
        <w:t xml:space="preserve">                "accountKind": "1",</w:t>
      </w:r>
    </w:p>
    <w:p>
      <w:pPr>
        <w:pStyle w:val="30"/>
        <w:rPr>
          <w:rFonts w:hint="eastAsia"/>
        </w:rPr>
      </w:pPr>
      <w:r>
        <w:rPr>
          <w:rFonts w:hint="eastAsia"/>
        </w:rPr>
        <w:t xml:space="preserve">                "accountType": "C",</w:t>
      </w:r>
    </w:p>
    <w:p>
      <w:pPr>
        <w:pStyle w:val="30"/>
        <w:rPr>
          <w:rFonts w:hint="eastAsia"/>
        </w:rPr>
      </w:pPr>
      <w:r>
        <w:rPr>
          <w:rFonts w:hint="eastAsia"/>
        </w:rPr>
        <w:t xml:space="preserve">                "agencyAccount": "hhz001002",</w:t>
      </w:r>
    </w:p>
    <w:p>
      <w:pPr>
        <w:pStyle w:val="30"/>
        <w:rPr>
          <w:rFonts w:hint="eastAsia"/>
        </w:rPr>
      </w:pPr>
      <w:r>
        <w:rPr>
          <w:rFonts w:hint="eastAsia"/>
        </w:rPr>
        <w:t xml:space="preserve">                "agencyAddress": "KABUL",</w:t>
      </w:r>
    </w:p>
    <w:p>
      <w:pPr>
        <w:pStyle w:val="30"/>
        <w:rPr>
          <w:rFonts w:hint="eastAsia"/>
        </w:rPr>
      </w:pPr>
      <w:r>
        <w:rPr>
          <w:rFonts w:hint="eastAsia"/>
        </w:rPr>
        <w:t xml:space="preserve">                "agencyName": "NATIONAL BANK OF PAKISTAN, KABUL BRANCH",</w:t>
      </w:r>
    </w:p>
    <w:p>
      <w:pPr>
        <w:pStyle w:val="30"/>
        <w:rPr>
          <w:rFonts w:hint="eastAsia"/>
        </w:rPr>
      </w:pPr>
      <w:r>
        <w:rPr>
          <w:rFonts w:hint="eastAsia"/>
        </w:rPr>
        <w:t xml:space="preserve">                "agencySwift": "NBPAAFKAXXX",</w:t>
      </w:r>
    </w:p>
    <w:p>
      <w:pPr>
        <w:pStyle w:val="30"/>
        <w:rPr>
          <w:rFonts w:hint="eastAsia"/>
        </w:rPr>
      </w:pPr>
      <w:r>
        <w:rPr>
          <w:rFonts w:hint="eastAsia"/>
        </w:rPr>
        <w:t xml:space="preserve">                "bankCnapsCode": null,</w:t>
      </w:r>
    </w:p>
    <w:p>
      <w:pPr>
        <w:pStyle w:val="30"/>
        <w:rPr>
          <w:rFonts w:hint="eastAsia"/>
        </w:rPr>
      </w:pPr>
      <w:r>
        <w:rPr>
          <w:rFonts w:hint="eastAsia"/>
        </w:rPr>
        <w:t xml:space="preserve">                "bankType": "ABNA",</w:t>
      </w:r>
    </w:p>
    <w:p>
      <w:pPr>
        <w:pStyle w:val="30"/>
        <w:rPr>
          <w:rFonts w:hint="eastAsia"/>
        </w:rPr>
      </w:pPr>
      <w:r>
        <w:rPr>
          <w:rFonts w:hint="eastAsia"/>
        </w:rPr>
        <w:t xml:space="preserve">                "cityCode": null,</w:t>
      </w:r>
    </w:p>
    <w:p>
      <w:pPr>
        <w:pStyle w:val="30"/>
        <w:rPr>
          <w:rFonts w:hint="eastAsia"/>
        </w:rPr>
      </w:pPr>
      <w:r>
        <w:rPr>
          <w:rFonts w:hint="eastAsia"/>
        </w:rPr>
        <w:t xml:space="preserve">                "cityName": null,</w:t>
      </w:r>
    </w:p>
    <w:p>
      <w:pPr>
        <w:pStyle w:val="30"/>
        <w:rPr>
          <w:rFonts w:hint="eastAsia"/>
        </w:rPr>
      </w:pPr>
      <w:r>
        <w:rPr>
          <w:rFonts w:hint="eastAsia"/>
        </w:rPr>
        <w:t xml:space="preserve">                "cleaningCode": "12345",</w:t>
      </w:r>
    </w:p>
    <w:p>
      <w:pPr>
        <w:pStyle w:val="30"/>
        <w:rPr>
          <w:rFonts w:hint="eastAsia"/>
        </w:rPr>
      </w:pPr>
      <w:r>
        <w:rPr>
          <w:rFonts w:hint="eastAsia"/>
        </w:rPr>
        <w:t xml:space="preserve">                "currencyNum": "10,32",</w:t>
      </w:r>
    </w:p>
    <w:p>
      <w:pPr>
        <w:pStyle w:val="30"/>
        <w:rPr>
          <w:rFonts w:hint="eastAsia"/>
        </w:rPr>
      </w:pPr>
      <w:r>
        <w:rPr>
          <w:rFonts w:hint="eastAsia"/>
        </w:rPr>
        <w:t xml:space="preserve">                "currencyNumList": [</w:t>
      </w:r>
    </w:p>
    <w:p>
      <w:pPr>
        <w:pStyle w:val="30"/>
        <w:rPr>
          <w:rFonts w:hint="eastAsia"/>
        </w:rPr>
      </w:pPr>
      <w:r>
        <w:rPr>
          <w:rFonts w:hint="eastAsia"/>
        </w:rPr>
        <w:t xml:space="preserve">                    "10",</w:t>
      </w:r>
    </w:p>
    <w:p>
      <w:pPr>
        <w:pStyle w:val="30"/>
        <w:rPr>
          <w:rFonts w:hint="eastAsia"/>
        </w:rPr>
      </w:pPr>
      <w:r>
        <w:rPr>
          <w:rFonts w:hint="eastAsia"/>
        </w:rPr>
        <w:t xml:space="preserve">                    "32"</w:t>
      </w:r>
    </w:p>
    <w:p>
      <w:pPr>
        <w:pStyle w:val="30"/>
        <w:rPr>
          <w:rFonts w:hint="eastAsia"/>
        </w:rPr>
      </w:pPr>
      <w:r>
        <w:rPr>
          <w:rFonts w:hint="eastAsia"/>
        </w:rPr>
        <w:t xml:space="preserve">                ],</w:t>
      </w:r>
    </w:p>
    <w:p>
      <w:pPr>
        <w:pStyle w:val="30"/>
        <w:rPr>
          <w:rFonts w:hint="eastAsia"/>
        </w:rPr>
      </w:pPr>
      <w:r>
        <w:rPr>
          <w:rFonts w:hint="eastAsia"/>
        </w:rPr>
        <w:t xml:space="preserve">                "displayUnitCode": null,</w:t>
      </w:r>
    </w:p>
    <w:p>
      <w:pPr>
        <w:pStyle w:val="30"/>
        <w:rPr>
          <w:rFonts w:hint="eastAsia"/>
        </w:rPr>
      </w:pPr>
      <w:r>
        <w:rPr>
          <w:rFonts w:hint="eastAsia"/>
        </w:rPr>
        <w:t xml:space="preserve">                "merchantAccount": "test001025",</w:t>
      </w:r>
    </w:p>
    <w:p>
      <w:pPr>
        <w:pStyle w:val="30"/>
        <w:rPr>
          <w:rFonts w:hint="eastAsia"/>
        </w:rPr>
      </w:pPr>
      <w:r>
        <w:rPr>
          <w:rFonts w:hint="eastAsia"/>
        </w:rPr>
        <w:t xml:space="preserve">                "merchantAccountCode": "7146458923135041540",</w:t>
      </w:r>
    </w:p>
    <w:p>
      <w:pPr>
        <w:pStyle w:val="30"/>
        <w:rPr>
          <w:rFonts w:hint="eastAsia"/>
        </w:rPr>
      </w:pPr>
      <w:r>
        <w:rPr>
          <w:rFonts w:hint="eastAsia"/>
        </w:rPr>
        <w:t xml:space="preserve">                "merchantAccountName": "test001025",</w:t>
      </w:r>
    </w:p>
    <w:p>
      <w:pPr>
        <w:pStyle w:val="30"/>
        <w:rPr>
          <w:rFonts w:hint="eastAsia"/>
        </w:rPr>
      </w:pPr>
      <w:r>
        <w:rPr>
          <w:rFonts w:hint="eastAsia"/>
        </w:rPr>
        <w:t xml:space="preserve">                "merchantCode": "1103test",</w:t>
      </w:r>
    </w:p>
    <w:p>
      <w:pPr>
        <w:pStyle w:val="30"/>
        <w:rPr>
          <w:rFonts w:hint="eastAsia"/>
        </w:rPr>
      </w:pPr>
      <w:r>
        <w:rPr>
          <w:rFonts w:hint="eastAsia"/>
        </w:rPr>
        <w:t xml:space="preserve">                "merchantName": "1103测试",</w:t>
      </w:r>
    </w:p>
    <w:p>
      <w:pPr>
        <w:pStyle w:val="30"/>
        <w:rPr>
          <w:rFonts w:hint="eastAsia"/>
        </w:rPr>
      </w:pPr>
      <w:r>
        <w:rPr>
          <w:rFonts w:hint="eastAsia"/>
        </w:rPr>
        <w:t xml:space="preserve">                "merchantNum": "1103test",</w:t>
      </w:r>
    </w:p>
    <w:p>
      <w:pPr>
        <w:pStyle w:val="30"/>
        <w:rPr>
          <w:rFonts w:hint="eastAsia"/>
        </w:rPr>
      </w:pPr>
      <w:r>
        <w:rPr>
          <w:rFonts w:hint="eastAsia"/>
        </w:rPr>
        <w:t xml:space="preserve">                "merchantType": "S",</w:t>
      </w:r>
    </w:p>
    <w:p>
      <w:pPr>
        <w:pStyle w:val="30"/>
        <w:rPr>
          <w:rFonts w:hint="eastAsia"/>
        </w:rPr>
      </w:pPr>
      <w:r>
        <w:rPr>
          <w:rFonts w:hint="eastAsia"/>
        </w:rPr>
        <w:t xml:space="preserve">                "openingBank": "AFGHAN UNITED BANK",</w:t>
      </w:r>
    </w:p>
    <w:p>
      <w:pPr>
        <w:pStyle w:val="30"/>
        <w:rPr>
          <w:rFonts w:hint="eastAsia"/>
        </w:rPr>
      </w:pPr>
      <w:r>
        <w:rPr>
          <w:rFonts w:hint="eastAsia"/>
        </w:rPr>
        <w:t xml:space="preserve">                "payingBankName": "test001002",</w:t>
      </w:r>
    </w:p>
    <w:p>
      <w:pPr>
        <w:pStyle w:val="30"/>
        <w:rPr>
          <w:rFonts w:hint="eastAsia"/>
        </w:rPr>
      </w:pPr>
      <w:r>
        <w:rPr>
          <w:rFonts w:hint="eastAsia"/>
        </w:rPr>
        <w:t xml:space="preserve">                "payingBankSwift": "AFGUAFKAXXX",</w:t>
      </w:r>
    </w:p>
    <w:p>
      <w:pPr>
        <w:pStyle w:val="30"/>
        <w:rPr>
          <w:rFonts w:hint="eastAsia"/>
        </w:rPr>
      </w:pPr>
      <w:r>
        <w:rPr>
          <w:rFonts w:hint="eastAsia"/>
        </w:rPr>
        <w:t xml:space="preserve">                "payingNation": "阿富汗",</w:t>
      </w:r>
    </w:p>
    <w:p>
      <w:pPr>
        <w:pStyle w:val="30"/>
        <w:rPr>
          <w:rFonts w:hint="eastAsia"/>
        </w:rPr>
      </w:pPr>
      <w:r>
        <w:rPr>
          <w:rFonts w:hint="eastAsia"/>
        </w:rPr>
        <w:t xml:space="preserve">                "payingNationCode": "AFG",</w:t>
      </w:r>
    </w:p>
    <w:p>
      <w:pPr>
        <w:pStyle w:val="30"/>
        <w:rPr>
          <w:rFonts w:hint="eastAsia"/>
        </w:rPr>
      </w:pPr>
      <w:r>
        <w:rPr>
          <w:rFonts w:hint="eastAsia"/>
        </w:rPr>
        <w:t xml:space="preserve">                "projectCode": "NJ012001",</w:t>
      </w:r>
    </w:p>
    <w:p>
      <w:pPr>
        <w:pStyle w:val="30"/>
        <w:rPr>
          <w:rFonts w:hint="eastAsia"/>
        </w:rPr>
      </w:pPr>
      <w:r>
        <w:rPr>
          <w:rFonts w:hint="eastAsia"/>
        </w:rPr>
        <w:t xml:space="preserve">                "provinceCode": null,</w:t>
      </w:r>
    </w:p>
    <w:p>
      <w:pPr>
        <w:pStyle w:val="30"/>
        <w:rPr>
          <w:rFonts w:hint="eastAsia"/>
        </w:rPr>
      </w:pPr>
      <w:r>
        <w:rPr>
          <w:rFonts w:hint="eastAsia"/>
        </w:rPr>
        <w:t xml:space="preserve">                "provinceName": null,</w:t>
      </w:r>
    </w:p>
    <w:p>
      <w:pPr>
        <w:pStyle w:val="30"/>
        <w:rPr>
          <w:rFonts w:hint="eastAsia"/>
        </w:rPr>
      </w:pPr>
      <w:r>
        <w:rPr>
          <w:rFonts w:hint="eastAsia"/>
        </w:rPr>
        <w:t xml:space="preserve">                "publicOrPrivate": "0",</w:t>
      </w:r>
    </w:p>
    <w:p>
      <w:pPr>
        <w:pStyle w:val="30"/>
        <w:rPr>
          <w:rFonts w:hint="eastAsia"/>
        </w:rPr>
      </w:pPr>
      <w:r>
        <w:rPr>
          <w:rFonts w:hint="eastAsia"/>
        </w:rPr>
        <w:t xml:space="preserve">                "unitCode": null,</w:t>
      </w:r>
    </w:p>
    <w:p>
      <w:pPr>
        <w:pStyle w:val="30"/>
        <w:pBdr>
          <w:bottom w:val="none" w:color="auto" w:sz="0" w:space="1"/>
        </w:pBdr>
        <w:rPr>
          <w:rFonts w:hint="eastAsia"/>
        </w:rPr>
      </w:pPr>
      <w:r>
        <w:rPr>
          <w:rFonts w:hint="eastAsia"/>
        </w:rPr>
        <w:t xml:space="preserve">                "unitName": null,</w:t>
      </w:r>
    </w:p>
    <w:p>
      <w:pPr>
        <w:pStyle w:val="30"/>
        <w:pBdr>
          <w:bottom w:val="none" w:color="auto" w:sz="0" w:space="1"/>
        </w:pBdr>
        <w:ind w:firstLine="1760" w:firstLineChars="800"/>
        <w:rPr>
          <w:rFonts w:hint="eastAsia"/>
          <w:lang w:eastAsia="zh"/>
        </w:rPr>
      </w:pPr>
      <w:r>
        <w:rPr>
          <w:rFonts w:hint="eastAsia"/>
        </w:rPr>
        <w:t>"payeeNationCode": "RUS"</w:t>
      </w:r>
      <w:r>
        <w:rPr>
          <w:rFonts w:hint="eastAsia"/>
          <w:lang w:eastAsia="zh"/>
        </w:rPr>
        <w:t>,</w:t>
      </w:r>
    </w:p>
    <w:p>
      <w:pPr>
        <w:pStyle w:val="30"/>
        <w:pBdr>
          <w:top w:val="none" w:color="auto" w:sz="0" w:space="1"/>
          <w:bottom w:val="none" w:color="auto" w:sz="0" w:space="1"/>
        </w:pBdr>
        <w:ind w:firstLine="420"/>
        <w:rPr>
          <w:rFonts w:hint="eastAsia"/>
          <w:lang w:eastAsia="zh"/>
        </w:rPr>
      </w:pPr>
      <w:r>
        <w:rPr>
          <w:rFonts w:hint="eastAsia"/>
          <w:lang w:eastAsia="zh"/>
        </w:rPr>
        <w:t xml:space="preserve">            "payeeNationCode": "BEL",</w:t>
      </w:r>
    </w:p>
    <w:p>
      <w:pPr>
        <w:pStyle w:val="30"/>
        <w:pBdr>
          <w:bottom w:val="none" w:color="auto" w:sz="0" w:space="1"/>
        </w:pBdr>
        <w:rPr>
          <w:rFonts w:hint="eastAsia"/>
        </w:rPr>
      </w:pPr>
      <w:r>
        <w:rPr>
          <w:rFonts w:hint="eastAsia"/>
        </w:rPr>
        <w:t>       </w:t>
      </w:r>
      <w:r>
        <w:rPr>
          <w:rFonts w:hint="eastAsia"/>
          <w:lang w:eastAsia="zh"/>
        </w:rPr>
        <w:t xml:space="preserve">            </w:t>
      </w:r>
      <w:r>
        <w:rPr>
          <w:rFonts w:hint="eastAsia"/>
        </w:rPr>
        <w:t> "beneficiaryAddress": "</w:t>
      </w:r>
      <w:r>
        <w:rPr>
          <w:rFonts w:hint="eastAsia"/>
          <w:lang w:eastAsia="zh"/>
        </w:rPr>
        <w:t>qererqerqe</w:t>
      </w:r>
      <w:r>
        <w:rPr>
          <w:rFonts w:hint="eastAsia"/>
        </w:rPr>
        <w:t>",</w:t>
      </w:r>
    </w:p>
    <w:p>
      <w:pPr>
        <w:pStyle w:val="30"/>
        <w:pBdr>
          <w:top w:val="none" w:color="auto" w:sz="0" w:space="1"/>
          <w:bottom w:val="none" w:color="auto" w:sz="0" w:space="1"/>
        </w:pBdr>
        <w:rPr>
          <w:rFonts w:hint="eastAsia"/>
        </w:rPr>
      </w:pPr>
      <w:r>
        <w:rPr>
          <w:rFonts w:hint="eastAsia"/>
        </w:rPr>
        <w:t xml:space="preserve">      </w:t>
      </w:r>
      <w:r>
        <w:rPr>
          <w:rFonts w:hint="eastAsia"/>
          <w:lang w:eastAsia="zh"/>
        </w:rPr>
        <w:t xml:space="preserve">          </w:t>
      </w:r>
      <w:r>
        <w:rPr>
          <w:rFonts w:hint="eastAsia"/>
        </w:rPr>
        <w:t>"payeeProvinceCity": "</w:t>
      </w:r>
      <w:r>
        <w:rPr>
          <w:rFonts w:hint="eastAsia"/>
          <w:lang w:eastAsia="zh"/>
        </w:rPr>
        <w:t>rweqrewrwq</w:t>
      </w:r>
      <w:r>
        <w:rPr>
          <w:rFonts w:hint="eastAsia"/>
        </w:rPr>
        <w:t>"</w:t>
      </w:r>
    </w:p>
    <w:p>
      <w:pPr>
        <w:pStyle w:val="30"/>
        <w:pBdr>
          <w:top w:val="none" w:color="auto" w:sz="0" w:space="1"/>
          <w:bottom w:val="none" w:color="auto" w:sz="0" w:space="1"/>
        </w:pBdr>
        <w:rPr>
          <w:rFonts w:hint="eastAsia"/>
          <w:lang w:eastAsia="zh"/>
        </w:rPr>
      </w:pPr>
      <w:r>
        <w:rPr>
          <w:rFonts w:hint="eastAsia"/>
          <w:lang w:eastAsia="zh"/>
        </w:rPr>
        <w:t xml:space="preserve">                "payeeNation": "比利时",</w:t>
      </w:r>
    </w:p>
    <w:p>
      <w:pPr>
        <w:pStyle w:val="30"/>
        <w:pBdr>
          <w:top w:val="none" w:color="auto" w:sz="0" w:space="1"/>
          <w:bottom w:val="none" w:color="auto" w:sz="0" w:space="1"/>
        </w:pBdr>
        <w:ind w:firstLine="420"/>
        <w:rPr>
          <w:rFonts w:hint="eastAsia"/>
          <w:lang w:eastAsia="zh"/>
        </w:rPr>
      </w:pPr>
      <w:r>
        <w:rPr>
          <w:rFonts w:hint="eastAsia"/>
          <w:lang w:val="en-US" w:eastAsia="zh"/>
        </w:rPr>
        <w:t xml:space="preserve">                 </w:t>
      </w:r>
      <w:r>
        <w:rPr>
          <w:rFonts w:hint="eastAsia" w:eastAsia="宋体"/>
          <w:lang w:val="en-US" w:eastAsia="zh"/>
        </w:rPr>
        <w:t xml:space="preserve">    </w:t>
      </w:r>
      <w:r>
        <w:rPr>
          <w:rFonts w:hint="eastAsia"/>
          <w:lang w:val="en-US" w:eastAsia="zh"/>
        </w:rPr>
        <w:t>"extendInfoList": [</w:t>
      </w:r>
    </w:p>
    <w:p>
      <w:pPr>
        <w:pStyle w:val="30"/>
        <w:pBdr>
          <w:top w:val="none" w:color="auto" w:sz="0" w:space="1"/>
          <w:bottom w:val="none" w:color="auto" w:sz="0" w:space="1"/>
        </w:pBdr>
        <w:ind w:firstLine="420"/>
        <w:rPr>
          <w:rFonts w:hint="eastAsia"/>
          <w:lang w:eastAsia="zh"/>
        </w:rPr>
      </w:pPr>
      <w:r>
        <w:rPr>
          <w:rFonts w:hint="eastAsia"/>
          <w:lang w:val="en-US" w:eastAsia="zh"/>
        </w:rPr>
        <w:t>                   </w:t>
      </w:r>
      <w:r>
        <w:rPr>
          <w:rFonts w:hint="eastAsia" w:eastAsia="宋体"/>
          <w:lang w:val="en-US" w:eastAsia="zh"/>
        </w:rPr>
        <w:t xml:space="preserve">      </w:t>
      </w:r>
      <w:r>
        <w:rPr>
          <w:rFonts w:hint="eastAsia"/>
          <w:lang w:val="en-US" w:eastAsia="zh"/>
        </w:rPr>
        <w:t> {</w:t>
      </w:r>
    </w:p>
    <w:p>
      <w:pPr>
        <w:pStyle w:val="30"/>
        <w:pBdr>
          <w:top w:val="none" w:color="auto" w:sz="0" w:space="1"/>
          <w:bottom w:val="none" w:color="auto" w:sz="0" w:space="1"/>
        </w:pBdr>
        <w:ind w:firstLine="420"/>
        <w:rPr>
          <w:rFonts w:hint="eastAsia"/>
          <w:lang w:eastAsia="zh"/>
        </w:rPr>
      </w:pPr>
      <w:r>
        <w:rPr>
          <w:rFonts w:hint="eastAsia"/>
          <w:lang w:val="en-US" w:eastAsia="zh"/>
        </w:rPr>
        <w:t>                       </w:t>
      </w:r>
      <w:r>
        <w:rPr>
          <w:rFonts w:hint="eastAsia" w:eastAsia="宋体"/>
          <w:lang w:val="en-US" w:eastAsia="zh"/>
        </w:rPr>
        <w:t xml:space="preserve">       </w:t>
      </w:r>
      <w:r>
        <w:rPr>
          <w:rFonts w:hint="eastAsia"/>
          <w:lang w:val="en-US" w:eastAsia="zh"/>
        </w:rPr>
        <w:t> "fieldCode": "extend0",</w:t>
      </w:r>
    </w:p>
    <w:p>
      <w:pPr>
        <w:pStyle w:val="30"/>
        <w:pBdr>
          <w:top w:val="none" w:color="auto" w:sz="0" w:space="0"/>
          <w:bottom w:val="none" w:color="auto" w:sz="0" w:space="1"/>
        </w:pBdr>
        <w:ind w:firstLine="420"/>
        <w:rPr>
          <w:rFonts w:hint="eastAsia"/>
          <w:lang w:eastAsia="zh"/>
        </w:rPr>
      </w:pPr>
      <w:r>
        <w:rPr>
          <w:rFonts w:hint="eastAsia"/>
          <w:lang w:val="en-US" w:eastAsia="zh"/>
        </w:rPr>
        <w:t>                       </w:t>
      </w:r>
      <w:r>
        <w:rPr>
          <w:rFonts w:hint="eastAsia" w:eastAsia="宋体"/>
          <w:lang w:val="en-US" w:eastAsia="zh"/>
        </w:rPr>
        <w:t xml:space="preserve">        </w:t>
      </w:r>
      <w:r>
        <w:rPr>
          <w:rFonts w:hint="eastAsia"/>
          <w:lang w:val="en-US" w:eastAsia="zh"/>
        </w:rPr>
        <w:t> "fieldValue": "value0"</w:t>
      </w:r>
    </w:p>
    <w:p>
      <w:pPr>
        <w:pStyle w:val="30"/>
        <w:pBdr>
          <w:top w:val="none" w:color="auto" w:sz="0" w:space="0"/>
          <w:bottom w:val="none" w:color="auto" w:sz="0" w:space="1"/>
        </w:pBdr>
        <w:ind w:firstLine="420"/>
        <w:rPr>
          <w:rFonts w:hint="eastAsia"/>
          <w:lang w:eastAsia="zh"/>
        </w:rPr>
      </w:pPr>
      <w:r>
        <w:rPr>
          <w:rFonts w:hint="eastAsia"/>
          <w:lang w:val="en-US" w:eastAsia="zh"/>
        </w:rPr>
        <w:t>                    </w:t>
      </w:r>
      <w:r>
        <w:rPr>
          <w:rFonts w:hint="eastAsia" w:eastAsia="宋体"/>
          <w:lang w:val="en-US" w:eastAsia="zh"/>
        </w:rPr>
        <w:t xml:space="preserve">      </w:t>
      </w:r>
      <w:r>
        <w:rPr>
          <w:rFonts w:hint="eastAsia"/>
          <w:lang w:val="en-US" w:eastAsia="zh"/>
        </w:rPr>
        <w:t>},</w:t>
      </w:r>
    </w:p>
    <w:p>
      <w:pPr>
        <w:pStyle w:val="30"/>
        <w:pBdr>
          <w:top w:val="none" w:color="auto" w:sz="0" w:space="0"/>
          <w:bottom w:val="none" w:color="auto" w:sz="0" w:space="1"/>
        </w:pBdr>
        <w:ind w:firstLine="420"/>
        <w:rPr>
          <w:rFonts w:hint="eastAsia"/>
          <w:lang w:eastAsia="zh"/>
        </w:rPr>
      </w:pPr>
      <w:r>
        <w:rPr>
          <w:rFonts w:hint="eastAsia"/>
          <w:lang w:val="en-US" w:eastAsia="zh"/>
        </w:rPr>
        <w:t>                    </w:t>
      </w:r>
      <w:r>
        <w:rPr>
          <w:rFonts w:hint="eastAsia" w:eastAsia="宋体"/>
          <w:lang w:val="en-US" w:eastAsia="zh"/>
        </w:rPr>
        <w:t xml:space="preserve">      </w:t>
      </w:r>
      <w:r>
        <w:rPr>
          <w:rFonts w:hint="eastAsia"/>
          <w:lang w:val="en-US" w:eastAsia="zh"/>
        </w:rPr>
        <w:t>{</w:t>
      </w:r>
    </w:p>
    <w:p>
      <w:pPr>
        <w:pStyle w:val="30"/>
        <w:pBdr>
          <w:top w:val="none" w:color="auto" w:sz="0" w:space="0"/>
          <w:bottom w:val="none" w:color="auto" w:sz="0" w:space="1"/>
        </w:pBdr>
        <w:ind w:firstLine="420"/>
        <w:rPr>
          <w:rFonts w:hint="eastAsia"/>
          <w:lang w:eastAsia="zh"/>
        </w:rPr>
      </w:pPr>
      <w:r>
        <w:rPr>
          <w:rFonts w:hint="eastAsia"/>
          <w:lang w:val="en-US" w:eastAsia="zh"/>
        </w:rPr>
        <w:t>                       </w:t>
      </w:r>
      <w:r>
        <w:rPr>
          <w:rFonts w:hint="eastAsia" w:eastAsia="宋体"/>
          <w:lang w:val="en-US" w:eastAsia="zh"/>
        </w:rPr>
        <w:t xml:space="preserve">       </w:t>
      </w:r>
      <w:r>
        <w:rPr>
          <w:rFonts w:hint="eastAsia"/>
          <w:lang w:val="en-US" w:eastAsia="zh"/>
        </w:rPr>
        <w:t> "fieldCode": "extend2",</w:t>
      </w:r>
    </w:p>
    <w:p>
      <w:pPr>
        <w:pStyle w:val="30"/>
        <w:pBdr>
          <w:top w:val="none" w:color="auto" w:sz="0" w:space="0"/>
          <w:bottom w:val="none" w:color="auto" w:sz="0" w:space="1"/>
        </w:pBdr>
        <w:ind w:firstLine="420"/>
        <w:rPr>
          <w:rFonts w:hint="eastAsia"/>
          <w:lang w:eastAsia="zh"/>
        </w:rPr>
      </w:pPr>
      <w:r>
        <w:rPr>
          <w:rFonts w:hint="eastAsia"/>
          <w:lang w:val="en-US" w:eastAsia="zh"/>
        </w:rPr>
        <w:t>                      </w:t>
      </w:r>
      <w:r>
        <w:rPr>
          <w:rFonts w:hint="eastAsia" w:eastAsia="宋体"/>
          <w:lang w:val="en-US" w:eastAsia="zh"/>
        </w:rPr>
        <w:t xml:space="preserve">       </w:t>
      </w:r>
      <w:r>
        <w:rPr>
          <w:rFonts w:hint="eastAsia"/>
          <w:lang w:val="en-US" w:eastAsia="zh"/>
        </w:rPr>
        <w:t>  "fieldValue": "value1"</w:t>
      </w:r>
    </w:p>
    <w:p>
      <w:pPr>
        <w:pStyle w:val="30"/>
        <w:pBdr>
          <w:top w:val="none" w:color="auto" w:sz="0" w:space="0"/>
          <w:bottom w:val="none" w:color="auto" w:sz="0" w:space="1"/>
        </w:pBdr>
        <w:ind w:firstLine="420"/>
        <w:rPr>
          <w:rFonts w:hint="eastAsia"/>
          <w:lang w:eastAsia="zh"/>
        </w:rPr>
      </w:pPr>
      <w:r>
        <w:rPr>
          <w:rFonts w:hint="eastAsia"/>
          <w:lang w:val="en-US" w:eastAsia="zh"/>
        </w:rPr>
        <w:t>                    </w:t>
      </w:r>
      <w:r>
        <w:rPr>
          <w:rFonts w:hint="eastAsia" w:eastAsia="宋体"/>
          <w:lang w:val="en-US" w:eastAsia="zh"/>
        </w:rPr>
        <w:t xml:space="preserve">      </w:t>
      </w:r>
      <w:r>
        <w:rPr>
          <w:rFonts w:hint="eastAsia"/>
          <w:lang w:val="en-US" w:eastAsia="zh"/>
        </w:rPr>
        <w:t>}</w:t>
      </w:r>
    </w:p>
    <w:p>
      <w:pPr>
        <w:pStyle w:val="30"/>
        <w:pBdr>
          <w:top w:val="none" w:color="auto" w:sz="0" w:space="0"/>
          <w:bottom w:val="none" w:color="auto" w:sz="0" w:space="1"/>
        </w:pBdr>
        <w:ind w:firstLine="420"/>
        <w:rPr>
          <w:rFonts w:hint="eastAsia"/>
          <w:lang w:val="en-US" w:eastAsia="zh"/>
        </w:rPr>
      </w:pPr>
      <w:r>
        <w:rPr>
          <w:rFonts w:hint="eastAsia"/>
          <w:lang w:val="en-US" w:eastAsia="zh"/>
        </w:rPr>
        <w:t>              </w:t>
      </w:r>
      <w:r>
        <w:rPr>
          <w:rFonts w:hint="eastAsia" w:eastAsia="宋体"/>
          <w:lang w:val="en-US" w:eastAsia="zh"/>
        </w:rPr>
        <w:t xml:space="preserve">     </w:t>
      </w:r>
      <w:r>
        <w:rPr>
          <w:rFonts w:hint="eastAsia"/>
          <w:lang w:val="en-US" w:eastAsia="zh"/>
        </w:rPr>
        <w:t>  ],</w:t>
      </w:r>
    </w:p>
    <w:p>
      <w:pPr>
        <w:pStyle w:val="30"/>
        <w:pBdr>
          <w:top w:val="none" w:color="auto" w:sz="0" w:space="0"/>
          <w:bottom w:val="none" w:color="auto" w:sz="0" w:space="1"/>
        </w:pBdr>
        <w:ind w:left="0" w:firstLine="0"/>
        <w:rPr>
          <w:rFonts w:hint="eastAsia"/>
          <w:lang w:val="en-US" w:eastAsia="zh"/>
        </w:rPr>
      </w:pPr>
      <w:r>
        <w:rPr>
          <w:rFonts w:hint="eastAsia"/>
          <w:lang w:val="en-US" w:eastAsia="zh"/>
        </w:rPr>
        <w:t>                </w:t>
      </w:r>
      <w:r>
        <w:rPr>
          <w:rFonts w:hint="eastAsia" w:eastAsia="宋体"/>
          <w:lang w:val="en-US" w:eastAsia="zh"/>
        </w:rPr>
        <w:t xml:space="preserve">        </w:t>
      </w:r>
      <w:r>
        <w:rPr>
          <w:rFonts w:hint="eastAsia"/>
          <w:lang w:val="en-US" w:eastAsia="zh"/>
        </w:rPr>
        <w:t>"reserveField1": "reserveField1",</w:t>
      </w:r>
    </w:p>
    <w:p>
      <w:pPr>
        <w:pStyle w:val="30"/>
        <w:pBdr>
          <w:top w:val="none" w:color="auto" w:sz="0" w:space="0"/>
          <w:bottom w:val="none" w:color="auto" w:sz="0" w:space="1"/>
        </w:pBdr>
        <w:ind w:left="0" w:firstLine="0"/>
        <w:rPr>
          <w:rFonts w:hint="eastAsia"/>
          <w:lang w:val="en-US" w:eastAsia="zh"/>
        </w:rPr>
      </w:pPr>
      <w:r>
        <w:rPr>
          <w:rFonts w:hint="eastAsia"/>
          <w:lang w:val="en-US" w:eastAsia="zh"/>
        </w:rPr>
        <w:t>               </w:t>
      </w:r>
      <w:r>
        <w:rPr>
          <w:rFonts w:hint="eastAsia" w:eastAsia="宋体"/>
          <w:lang w:val="en-US" w:eastAsia="zh"/>
        </w:rPr>
        <w:t xml:space="preserve">        </w:t>
      </w:r>
      <w:r>
        <w:rPr>
          <w:rFonts w:hint="eastAsia"/>
          <w:lang w:val="en-US" w:eastAsia="zh"/>
        </w:rPr>
        <w:t> "reserveField2": "reserveField2",</w:t>
      </w:r>
    </w:p>
    <w:p>
      <w:pPr>
        <w:pStyle w:val="30"/>
        <w:pBdr>
          <w:top w:val="none" w:color="auto" w:sz="0" w:space="0"/>
          <w:bottom w:val="none" w:color="auto" w:sz="0" w:space="1"/>
        </w:pBdr>
        <w:ind w:left="0" w:firstLine="0"/>
        <w:rPr>
          <w:rFonts w:hint="eastAsia"/>
          <w:lang w:val="en-US" w:eastAsia="zh"/>
        </w:rPr>
      </w:pPr>
      <w:r>
        <w:rPr>
          <w:rFonts w:hint="eastAsia"/>
          <w:lang w:val="en-US" w:eastAsia="zh"/>
        </w:rPr>
        <w:t>                </w:t>
      </w:r>
      <w:r>
        <w:rPr>
          <w:rFonts w:hint="eastAsia" w:eastAsia="宋体"/>
          <w:lang w:val="en-US" w:eastAsia="zh"/>
        </w:rPr>
        <w:t xml:space="preserve">        </w:t>
      </w:r>
      <w:r>
        <w:rPr>
          <w:rFonts w:hint="eastAsia"/>
          <w:lang w:val="en-US" w:eastAsia="zh"/>
        </w:rPr>
        <w:t>"reserveField3": "reserveField3",</w:t>
      </w:r>
    </w:p>
    <w:p>
      <w:pPr>
        <w:pStyle w:val="30"/>
        <w:pBdr>
          <w:top w:val="none" w:color="auto" w:sz="0" w:space="0"/>
          <w:bottom w:val="none" w:color="auto" w:sz="0" w:space="1"/>
        </w:pBdr>
        <w:ind w:left="0" w:firstLine="0"/>
        <w:rPr>
          <w:rFonts w:hint="eastAsia"/>
          <w:lang w:val="en-US" w:eastAsia="zh"/>
        </w:rPr>
      </w:pPr>
      <w:r>
        <w:rPr>
          <w:rFonts w:hint="eastAsia"/>
          <w:lang w:val="en-US" w:eastAsia="zh"/>
        </w:rPr>
        <w:t>               </w:t>
      </w:r>
      <w:r>
        <w:rPr>
          <w:rFonts w:hint="eastAsia" w:eastAsia="宋体"/>
          <w:lang w:val="en-US" w:eastAsia="zh"/>
        </w:rPr>
        <w:t xml:space="preserve">        </w:t>
      </w:r>
      <w:r>
        <w:rPr>
          <w:rFonts w:hint="eastAsia"/>
          <w:lang w:val="en-US" w:eastAsia="zh"/>
        </w:rPr>
        <w:t> "reserveField4": "reserveField4",</w:t>
      </w:r>
    </w:p>
    <w:p>
      <w:pPr>
        <w:pStyle w:val="30"/>
        <w:pBdr>
          <w:top w:val="none" w:color="auto" w:sz="0" w:space="0"/>
          <w:bottom w:val="none" w:color="auto" w:sz="0" w:space="1"/>
        </w:pBdr>
        <w:ind w:left="0" w:firstLine="0"/>
        <w:rPr>
          <w:rFonts w:hint="eastAsia"/>
          <w:lang w:val="en-US" w:eastAsia="zh"/>
        </w:rPr>
      </w:pPr>
      <w:r>
        <w:rPr>
          <w:rFonts w:hint="eastAsia"/>
          <w:lang w:val="en-US" w:eastAsia="zh"/>
        </w:rPr>
        <w:t>               </w:t>
      </w:r>
      <w:r>
        <w:rPr>
          <w:rFonts w:hint="eastAsia" w:eastAsia="宋体"/>
          <w:lang w:val="en-US" w:eastAsia="zh"/>
        </w:rPr>
        <w:t xml:space="preserve">        </w:t>
      </w:r>
      <w:r>
        <w:rPr>
          <w:rFonts w:hint="eastAsia"/>
          <w:lang w:val="en-US" w:eastAsia="zh"/>
        </w:rPr>
        <w:t> "reserveField5": "reserveField5",</w:t>
      </w:r>
    </w:p>
    <w:p>
      <w:pPr>
        <w:pStyle w:val="30"/>
        <w:pBdr>
          <w:bottom w:val="none" w:color="auto" w:sz="0" w:space="1"/>
        </w:pBdr>
        <w:rPr>
          <w:rFonts w:hint="eastAsia"/>
        </w:rPr>
      </w:pPr>
      <w:r>
        <w:rPr>
          <w:rFonts w:hint="eastAsia"/>
          <w:lang w:val="en-US" w:eastAsia="zh"/>
        </w:rPr>
        <w:t>               </w:t>
      </w:r>
      <w:r>
        <w:rPr>
          <w:rFonts w:hint="eastAsia" w:eastAsia="宋体"/>
          <w:lang w:val="en-US" w:eastAsia="zh"/>
        </w:rPr>
        <w:t xml:space="preserve">         </w:t>
      </w:r>
      <w:r>
        <w:rPr>
          <w:rFonts w:hint="eastAsia"/>
          <w:lang w:val="en-US" w:eastAsia="zh"/>
        </w:rPr>
        <w:t> "reserveField6": "reserveField6",</w:t>
      </w:r>
      <w:r>
        <w:rPr>
          <w:rFonts w:hint="eastAsia"/>
          <w:lang w:eastAsia="zh"/>
        </w:rPr>
        <w:t xml:space="preserve">     </w:t>
      </w:r>
      <w:r>
        <w:rPr>
          <w:rFonts w:hint="eastAsia"/>
        </w:rPr>
        <w:t xml:space="preserve">       </w:t>
      </w:r>
    </w:p>
    <w:p>
      <w:pPr>
        <w:pStyle w:val="30"/>
        <w:pBdr>
          <w:top w:val="none" w:color="auto" w:sz="0" w:space="1"/>
        </w:pBdr>
        <w:ind w:left="0" w:firstLine="1760" w:firstLineChars="800"/>
        <w:rPr>
          <w:rFonts w:hint="eastAsia"/>
        </w:rPr>
      </w:pPr>
      <w:r>
        <w:rPr>
          <w:rFonts w:hint="eastAsia"/>
        </w:rPr>
        <w:t>"unitRelationList": [</w:t>
      </w:r>
    </w:p>
    <w:p>
      <w:pPr>
        <w:pStyle w:val="30"/>
        <w:rPr>
          <w:rFonts w:hint="eastAsia"/>
        </w:rPr>
      </w:pPr>
      <w:r>
        <w:rPr>
          <w:rFonts w:hint="eastAsia"/>
        </w:rPr>
        <w:t xml:space="preserve">                    {</w:t>
      </w:r>
    </w:p>
    <w:p>
      <w:pPr>
        <w:pStyle w:val="30"/>
        <w:rPr>
          <w:rFonts w:hint="eastAsia"/>
        </w:rPr>
      </w:pPr>
      <w:r>
        <w:rPr>
          <w:rFonts w:hint="eastAsia"/>
        </w:rPr>
        <w:t xml:space="preserve">                        "displayUnitCode": "0000155",</w:t>
      </w:r>
    </w:p>
    <w:p>
      <w:pPr>
        <w:pStyle w:val="30"/>
        <w:rPr>
          <w:rFonts w:hint="eastAsia"/>
        </w:rPr>
      </w:pPr>
      <w:r>
        <w:rPr>
          <w:rFonts w:hint="eastAsia"/>
        </w:rPr>
        <w:t xml:space="preserve">                        "merchantAccount": "test001025",</w:t>
      </w:r>
    </w:p>
    <w:p>
      <w:pPr>
        <w:pStyle w:val="30"/>
        <w:rPr>
          <w:rFonts w:hint="eastAsia"/>
        </w:rPr>
      </w:pPr>
      <w:r>
        <w:rPr>
          <w:rFonts w:hint="eastAsia"/>
        </w:rPr>
        <w:t xml:space="preserve">                        "merchantAccountCode": "7146458923135041540",</w:t>
      </w:r>
    </w:p>
    <w:p>
      <w:pPr>
        <w:pStyle w:val="30"/>
        <w:rPr>
          <w:rFonts w:hint="eastAsia"/>
        </w:rPr>
      </w:pPr>
      <w:r>
        <w:rPr>
          <w:rFonts w:hint="eastAsia"/>
        </w:rPr>
        <w:t xml:space="preserve">                        "unitCode": "UC202305050001",</w:t>
      </w:r>
    </w:p>
    <w:p>
      <w:pPr>
        <w:pStyle w:val="30"/>
        <w:rPr>
          <w:rFonts w:hint="eastAsia"/>
        </w:rPr>
      </w:pPr>
      <w:r>
        <w:rPr>
          <w:rFonts w:hint="eastAsia"/>
        </w:rPr>
        <w:t xml:space="preserve">                        "unitName": "1111"</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"displayUnitCode": "dfgdfgdf",</w:t>
      </w:r>
    </w:p>
    <w:p>
      <w:pPr>
        <w:pStyle w:val="30"/>
        <w:rPr>
          <w:rFonts w:hint="eastAsia"/>
        </w:rPr>
      </w:pPr>
      <w:r>
        <w:rPr>
          <w:rFonts w:hint="eastAsia"/>
        </w:rPr>
        <w:t xml:space="preserve">                        "merchantAccount": "test001025",</w:t>
      </w:r>
    </w:p>
    <w:p>
      <w:pPr>
        <w:pStyle w:val="30"/>
        <w:rPr>
          <w:rFonts w:hint="eastAsia"/>
        </w:rPr>
      </w:pPr>
      <w:r>
        <w:rPr>
          <w:rFonts w:hint="eastAsia"/>
        </w:rPr>
        <w:t xml:space="preserve">                        "merchantAccountCode": "7146458923135041540",</w:t>
      </w:r>
    </w:p>
    <w:p>
      <w:pPr>
        <w:pStyle w:val="30"/>
        <w:rPr>
          <w:rFonts w:hint="eastAsia"/>
        </w:rPr>
      </w:pPr>
      <w:r>
        <w:rPr>
          <w:rFonts w:hint="eastAsia"/>
        </w:rPr>
        <w:t xml:space="preserve">                        "unitCode": "UC202305180001",</w:t>
      </w:r>
    </w:p>
    <w:p>
      <w:pPr>
        <w:pStyle w:val="30"/>
        <w:rPr>
          <w:rFonts w:hint="eastAsia"/>
        </w:rPr>
      </w:pPr>
      <w:r>
        <w:rPr>
          <w:rFonts w:hint="eastAsia"/>
        </w:rPr>
        <w:t xml:space="preserve">                        "unitName": "2222"</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"displayUnitCode": "0003514",</w:t>
      </w:r>
    </w:p>
    <w:p>
      <w:pPr>
        <w:pStyle w:val="30"/>
        <w:rPr>
          <w:rFonts w:hint="eastAsia"/>
        </w:rPr>
      </w:pPr>
      <w:r>
        <w:rPr>
          <w:rFonts w:hint="eastAsia"/>
        </w:rPr>
        <w:t xml:space="preserve">                        "merchantAccount": "test001025",</w:t>
      </w:r>
    </w:p>
    <w:p>
      <w:pPr>
        <w:pStyle w:val="30"/>
        <w:rPr>
          <w:rFonts w:hint="eastAsia"/>
        </w:rPr>
      </w:pPr>
      <w:r>
        <w:rPr>
          <w:rFonts w:hint="eastAsia"/>
        </w:rPr>
        <w:t xml:space="preserve">                        "merchantAccountCode": "7146458923135041540",</w:t>
      </w:r>
    </w:p>
    <w:p>
      <w:pPr>
        <w:pStyle w:val="30"/>
        <w:rPr>
          <w:rFonts w:hint="eastAsia"/>
        </w:rPr>
      </w:pPr>
      <w:r>
        <w:rPr>
          <w:rFonts w:hint="eastAsia"/>
        </w:rPr>
        <w:t xml:space="preserve">                        "unitCode": "UC231007000001",</w:t>
      </w:r>
    </w:p>
    <w:p>
      <w:pPr>
        <w:pStyle w:val="30"/>
        <w:rPr>
          <w:rFonts w:hint="eastAsia"/>
        </w:rPr>
      </w:pPr>
      <w:r>
        <w:rPr>
          <w:rFonts w:hint="eastAsia"/>
        </w:rPr>
        <w:t xml:space="preserve">                        "unitName": "余俊涛测试删除"</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"displayUnitCode": "lccode1027",</w:t>
      </w:r>
    </w:p>
    <w:p>
      <w:pPr>
        <w:pStyle w:val="30"/>
        <w:rPr>
          <w:rFonts w:hint="eastAsia"/>
        </w:rPr>
      </w:pPr>
      <w:r>
        <w:rPr>
          <w:rFonts w:hint="eastAsia"/>
        </w:rPr>
        <w:t xml:space="preserve">                        "merchantAccount": "test001025",</w:t>
      </w:r>
    </w:p>
    <w:p>
      <w:pPr>
        <w:pStyle w:val="30"/>
        <w:rPr>
          <w:rFonts w:hint="eastAsia"/>
        </w:rPr>
      </w:pPr>
      <w:r>
        <w:rPr>
          <w:rFonts w:hint="eastAsia"/>
        </w:rPr>
        <w:t xml:space="preserve">                        "merchantAccountCode": "7146458923135041540",</w:t>
      </w:r>
    </w:p>
    <w:p>
      <w:pPr>
        <w:pStyle w:val="30"/>
        <w:rPr>
          <w:rFonts w:hint="eastAsia"/>
        </w:rPr>
      </w:pPr>
      <w:r>
        <w:rPr>
          <w:rFonts w:hint="eastAsia"/>
        </w:rPr>
        <w:t xml:space="preserve">                        "unitCode": "UC231027000005",</w:t>
      </w:r>
    </w:p>
    <w:p>
      <w:pPr>
        <w:pStyle w:val="30"/>
        <w:rPr>
          <w:rFonts w:hint="eastAsia"/>
        </w:rPr>
      </w:pPr>
      <w:r>
        <w:rPr>
          <w:rFonts w:hint="eastAsia"/>
        </w:rPr>
        <w:t xml:space="preserve">                        "unitName": "lc单位账户维护"</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"displayUnitCode": "10272221111",</w:t>
      </w:r>
    </w:p>
    <w:p>
      <w:pPr>
        <w:pStyle w:val="30"/>
        <w:rPr>
          <w:rFonts w:hint="eastAsia"/>
        </w:rPr>
      </w:pPr>
      <w:r>
        <w:rPr>
          <w:rFonts w:hint="eastAsia"/>
        </w:rPr>
        <w:t xml:space="preserve">                        "merchantAccount": "test001025",</w:t>
      </w:r>
    </w:p>
    <w:p>
      <w:pPr>
        <w:pStyle w:val="30"/>
        <w:rPr>
          <w:rFonts w:hint="eastAsia"/>
        </w:rPr>
      </w:pPr>
      <w:r>
        <w:rPr>
          <w:rFonts w:hint="eastAsia"/>
        </w:rPr>
        <w:t xml:space="preserve">                        "merchantAccountCode": "7146458923135041540",</w:t>
      </w:r>
    </w:p>
    <w:p>
      <w:pPr>
        <w:pStyle w:val="30"/>
        <w:rPr>
          <w:rFonts w:hint="eastAsia"/>
        </w:rPr>
      </w:pPr>
      <w:r>
        <w:rPr>
          <w:rFonts w:hint="eastAsia"/>
        </w:rPr>
        <w:t xml:space="preserve">                        "unitCode": "UC231027000006",</w:t>
      </w:r>
    </w:p>
    <w:p>
      <w:pPr>
        <w:pStyle w:val="30"/>
        <w:rPr>
          <w:rFonts w:hint="eastAsia"/>
        </w:rPr>
      </w:pPr>
      <w:r>
        <w:rPr>
          <w:rFonts w:hint="eastAsia"/>
        </w:rPr>
        <w:t xml:space="preserve">                        "unitName": "lc单位账户审批"</w:t>
      </w:r>
    </w:p>
    <w:p>
      <w:pPr>
        <w:pStyle w:val="30"/>
        <w:rPr>
          <w:del w:id="1871" w:author="丁杭/80376955" w:date="2025-05-06T10:14:16Z"/>
          <w:rFonts w:hint="eastAsia"/>
        </w:rPr>
      </w:pPr>
      <w:r>
        <w:rPr>
          <w:rFonts w:hint="eastAsia"/>
        </w:rPr>
        <w:t xml:space="preserve">                    }</w:t>
      </w:r>
      <w:del w:id="1872" w:author="丁杭/80376955" w:date="2025-05-06T10:14:16Z">
        <w:r>
          <w:rPr>
            <w:rFonts w:hint="eastAsia"/>
          </w:rPr>
          <w:delText>,</w:delText>
        </w:r>
      </w:del>
    </w:p>
    <w:p>
      <w:pPr>
        <w:pStyle w:val="30"/>
        <w:rPr>
          <w:del w:id="1873" w:author="丁杭/80376955" w:date="2025-05-06T10:14:11Z"/>
          <w:rFonts w:hint="eastAsia"/>
        </w:rPr>
      </w:pPr>
      <w:del w:id="1874" w:author="丁杭/80376955" w:date="2025-05-06T10:14:16Z">
        <w:r>
          <w:rPr>
            <w:rFonts w:hint="eastAsia"/>
          </w:rPr>
          <w:delText xml:space="preserve">     </w:delText>
        </w:r>
      </w:del>
      <w:del w:id="1875" w:author="丁杭/80376955" w:date="2025-05-06T10:14:14Z">
        <w:r>
          <w:rPr>
            <w:rFonts w:hint="eastAsia"/>
          </w:rPr>
          <w:delText xml:space="preserve">           </w:delText>
        </w:r>
      </w:del>
      <w:del w:id="1876" w:author="丁杭/80376955" w:date="2025-05-06T10:14:12Z">
        <w:r>
          <w:rPr>
            <w:rFonts w:hint="eastAsia"/>
          </w:rPr>
          <w:delText xml:space="preserve">   </w:delText>
        </w:r>
      </w:del>
      <w:del w:id="1877" w:author="丁杭/80376955" w:date="2025-05-06T10:14:11Z">
        <w:r>
          <w:rPr>
            <w:rFonts w:hint="eastAsia"/>
          </w:rPr>
          <w:delText xml:space="preserve"> {</w:delText>
        </w:r>
      </w:del>
    </w:p>
    <w:p>
      <w:pPr>
        <w:pStyle w:val="30"/>
        <w:rPr>
          <w:del w:id="1878" w:author="丁杭/80376955" w:date="2025-05-06T10:14:11Z"/>
          <w:rFonts w:hint="eastAsia"/>
        </w:rPr>
      </w:pPr>
      <w:del w:id="1879" w:author="丁杭/80376955" w:date="2025-05-06T10:14:11Z">
        <w:r>
          <w:rPr>
            <w:rFonts w:hint="eastAsia"/>
          </w:rPr>
          <w:delText xml:space="preserve">                        "displayUnitCode": "111100001010",</w:delText>
        </w:r>
      </w:del>
    </w:p>
    <w:p>
      <w:pPr>
        <w:pStyle w:val="30"/>
        <w:rPr>
          <w:del w:id="1880" w:author="丁杭/80376955" w:date="2025-05-06T10:14:11Z"/>
          <w:rFonts w:hint="eastAsia"/>
        </w:rPr>
      </w:pPr>
      <w:del w:id="1881" w:author="丁杭/80376955" w:date="2025-05-06T10:14:11Z">
        <w:r>
          <w:rPr>
            <w:rFonts w:hint="eastAsia"/>
          </w:rPr>
          <w:delText xml:space="preserve">                        "merchantAccount": "test001025",</w:delText>
        </w:r>
      </w:del>
    </w:p>
    <w:p>
      <w:pPr>
        <w:pStyle w:val="30"/>
        <w:rPr>
          <w:del w:id="1882" w:author="丁杭/80376955" w:date="2025-05-06T10:14:11Z"/>
          <w:rFonts w:hint="eastAsia"/>
        </w:rPr>
      </w:pPr>
      <w:del w:id="1883" w:author="丁杭/80376955" w:date="2025-05-06T10:14:11Z">
        <w:r>
          <w:rPr>
            <w:rFonts w:hint="eastAsia"/>
          </w:rPr>
          <w:delText xml:space="preserve">                        "merchantAccountCode": "7146458923135041540",</w:delText>
        </w:r>
      </w:del>
    </w:p>
    <w:p>
      <w:pPr>
        <w:pStyle w:val="30"/>
        <w:rPr>
          <w:del w:id="1884" w:author="丁杭/80376955" w:date="2025-05-06T10:14:11Z"/>
          <w:rFonts w:hint="eastAsia"/>
        </w:rPr>
      </w:pPr>
      <w:del w:id="1885" w:author="丁杭/80376955" w:date="2025-05-06T10:14:11Z">
        <w:r>
          <w:rPr>
            <w:rFonts w:hint="eastAsia"/>
          </w:rPr>
          <w:delText xml:space="preserve">                        "unitCode": "UC231027000007",</w:delText>
        </w:r>
      </w:del>
    </w:p>
    <w:p>
      <w:pPr>
        <w:pStyle w:val="30"/>
        <w:rPr>
          <w:del w:id="1886" w:author="丁杭/80376955" w:date="2025-05-06T10:14:11Z"/>
          <w:rFonts w:hint="eastAsia"/>
        </w:rPr>
      </w:pPr>
      <w:del w:id="1887" w:author="丁杭/80376955" w:date="2025-05-06T10:14:11Z">
        <w:r>
          <w:rPr>
            <w:rFonts w:hint="eastAsia"/>
          </w:rPr>
          <w:delText xml:space="preserve">                        "unitName": "lc单位账户开销变"</w:delText>
        </w:r>
      </w:del>
    </w:p>
    <w:p>
      <w:pPr>
        <w:pStyle w:val="30"/>
        <w:rPr>
          <w:del w:id="1888" w:author="丁杭/80376955" w:date="2025-05-06T10:14:11Z"/>
          <w:rFonts w:hint="eastAsia"/>
        </w:rPr>
      </w:pPr>
      <w:del w:id="1889" w:author="丁杭/80376955" w:date="2025-05-06T10:14:11Z">
        <w:r>
          <w:rPr>
            <w:rFonts w:hint="eastAsia"/>
          </w:rPr>
          <w:delText xml:space="preserve">                    },</w:delText>
        </w:r>
      </w:del>
    </w:p>
    <w:p>
      <w:pPr>
        <w:pStyle w:val="30"/>
        <w:rPr>
          <w:del w:id="1890" w:author="丁杭/80376955" w:date="2025-05-06T10:14:11Z"/>
          <w:rFonts w:hint="eastAsia"/>
        </w:rPr>
      </w:pPr>
      <w:del w:id="1891" w:author="丁杭/80376955" w:date="2025-05-06T10:14:11Z">
        <w:r>
          <w:rPr>
            <w:rFonts w:hint="eastAsia"/>
          </w:rPr>
          <w:delText xml:space="preserve">                    {</w:delText>
        </w:r>
      </w:del>
    </w:p>
    <w:p>
      <w:pPr>
        <w:pStyle w:val="30"/>
        <w:rPr>
          <w:del w:id="1892" w:author="丁杭/80376955" w:date="2025-05-06T10:14:11Z"/>
          <w:rFonts w:hint="eastAsia"/>
        </w:rPr>
      </w:pPr>
      <w:del w:id="1893" w:author="丁杭/80376955" w:date="2025-05-06T10:14:11Z">
        <w:r>
          <w:rPr>
            <w:rFonts w:hint="eastAsia"/>
          </w:rPr>
          <w:delText xml:space="preserve">                        "displayUnitCode": "123546854",</w:delText>
        </w:r>
      </w:del>
    </w:p>
    <w:p>
      <w:pPr>
        <w:pStyle w:val="30"/>
        <w:rPr>
          <w:del w:id="1894" w:author="丁杭/80376955" w:date="2025-05-06T10:14:11Z"/>
          <w:rFonts w:hint="eastAsia"/>
        </w:rPr>
      </w:pPr>
      <w:del w:id="1895" w:author="丁杭/80376955" w:date="2025-05-06T10:14:11Z">
        <w:r>
          <w:rPr>
            <w:rFonts w:hint="eastAsia"/>
          </w:rPr>
          <w:delText xml:space="preserve">                        "merchantAccount": "test001025",</w:delText>
        </w:r>
      </w:del>
    </w:p>
    <w:p>
      <w:pPr>
        <w:pStyle w:val="30"/>
        <w:rPr>
          <w:del w:id="1896" w:author="丁杭/80376955" w:date="2025-05-06T10:14:11Z"/>
          <w:rFonts w:hint="eastAsia"/>
        </w:rPr>
      </w:pPr>
      <w:del w:id="1897" w:author="丁杭/80376955" w:date="2025-05-06T10:14:11Z">
        <w:r>
          <w:rPr>
            <w:rFonts w:hint="eastAsia"/>
          </w:rPr>
          <w:delText xml:space="preserve">                        "merchantAccountCode": "7146458923135041540",</w:delText>
        </w:r>
      </w:del>
    </w:p>
    <w:p>
      <w:pPr>
        <w:pStyle w:val="30"/>
        <w:rPr>
          <w:del w:id="1898" w:author="丁杭/80376955" w:date="2025-05-06T10:14:11Z"/>
          <w:rFonts w:hint="eastAsia"/>
        </w:rPr>
      </w:pPr>
      <w:del w:id="1899" w:author="丁杭/80376955" w:date="2025-05-06T10:14:11Z">
        <w:r>
          <w:rPr>
            <w:rFonts w:hint="eastAsia"/>
          </w:rPr>
          <w:delText xml:space="preserve">                        "unitCode": "UC231106000045",</w:delText>
        </w:r>
      </w:del>
    </w:p>
    <w:p>
      <w:pPr>
        <w:pStyle w:val="30"/>
        <w:rPr>
          <w:del w:id="1900" w:author="丁杭/80376955" w:date="2025-05-06T10:14:11Z"/>
          <w:rFonts w:hint="eastAsia"/>
        </w:rPr>
      </w:pPr>
      <w:del w:id="1901" w:author="丁杭/80376955" w:date="2025-05-06T10:14:11Z">
        <w:r>
          <w:rPr>
            <w:rFonts w:hint="eastAsia"/>
          </w:rPr>
          <w:delText xml:space="preserve">                        "unitName": "lc新增删除单位"</w:delText>
        </w:r>
      </w:del>
    </w:p>
    <w:p>
      <w:pPr>
        <w:pStyle w:val="30"/>
        <w:rPr>
          <w:del w:id="1902" w:author="丁杭/80376955" w:date="2025-05-06T10:14:11Z"/>
          <w:rFonts w:hint="eastAsia"/>
        </w:rPr>
      </w:pPr>
      <w:del w:id="1903" w:author="丁杭/80376955" w:date="2025-05-06T10:14:11Z">
        <w:r>
          <w:rPr>
            <w:rFonts w:hint="eastAsia"/>
          </w:rPr>
          <w:delText xml:space="preserve">                    },</w:delText>
        </w:r>
      </w:del>
    </w:p>
    <w:p>
      <w:pPr>
        <w:pStyle w:val="30"/>
        <w:rPr>
          <w:del w:id="1904" w:author="丁杭/80376955" w:date="2025-05-06T10:14:11Z"/>
          <w:rFonts w:hint="eastAsia"/>
        </w:rPr>
      </w:pPr>
      <w:del w:id="1905" w:author="丁杭/80376955" w:date="2025-05-06T10:14:11Z">
        <w:r>
          <w:rPr>
            <w:rFonts w:hint="eastAsia"/>
          </w:rPr>
          <w:delText xml:space="preserve">                    {</w:delText>
        </w:r>
      </w:del>
    </w:p>
    <w:p>
      <w:pPr>
        <w:pStyle w:val="30"/>
        <w:rPr>
          <w:del w:id="1906" w:author="丁杭/80376955" w:date="2025-05-06T10:14:11Z"/>
          <w:rFonts w:hint="eastAsia"/>
        </w:rPr>
      </w:pPr>
      <w:del w:id="1907" w:author="丁杭/80376955" w:date="2025-05-06T10:14:11Z">
        <w:r>
          <w:rPr>
            <w:rFonts w:hint="eastAsia"/>
          </w:rPr>
          <w:delText xml:space="preserve">                        "displayUnitCode": "qweqweq",</w:delText>
        </w:r>
      </w:del>
    </w:p>
    <w:p>
      <w:pPr>
        <w:pStyle w:val="30"/>
        <w:rPr>
          <w:del w:id="1908" w:author="丁杭/80376955" w:date="2025-05-06T10:14:11Z"/>
          <w:rFonts w:hint="eastAsia"/>
        </w:rPr>
      </w:pPr>
      <w:del w:id="1909" w:author="丁杭/80376955" w:date="2025-05-06T10:14:11Z">
        <w:r>
          <w:rPr>
            <w:rFonts w:hint="eastAsia"/>
          </w:rPr>
          <w:delText xml:space="preserve">                        "merchantAccount": "test001025",</w:delText>
        </w:r>
      </w:del>
    </w:p>
    <w:p>
      <w:pPr>
        <w:pStyle w:val="30"/>
        <w:rPr>
          <w:del w:id="1910" w:author="丁杭/80376955" w:date="2025-05-06T10:14:11Z"/>
          <w:rFonts w:hint="eastAsia"/>
        </w:rPr>
      </w:pPr>
      <w:del w:id="1911" w:author="丁杭/80376955" w:date="2025-05-06T10:14:11Z">
        <w:r>
          <w:rPr>
            <w:rFonts w:hint="eastAsia"/>
          </w:rPr>
          <w:delText xml:space="preserve">                        "merchantAccountCode": "7146458923135041540",</w:delText>
        </w:r>
      </w:del>
    </w:p>
    <w:p>
      <w:pPr>
        <w:pStyle w:val="30"/>
        <w:rPr>
          <w:del w:id="1912" w:author="丁杭/80376955" w:date="2025-05-06T10:14:11Z"/>
          <w:rFonts w:hint="eastAsia"/>
        </w:rPr>
      </w:pPr>
      <w:del w:id="1913" w:author="丁杭/80376955" w:date="2025-05-06T10:14:11Z">
        <w:r>
          <w:rPr>
            <w:rFonts w:hint="eastAsia"/>
          </w:rPr>
          <w:delText xml:space="preserve">                        "unitCode": "UC231106000046",</w:delText>
        </w:r>
      </w:del>
    </w:p>
    <w:p>
      <w:pPr>
        <w:pStyle w:val="30"/>
        <w:rPr>
          <w:del w:id="1914" w:author="丁杭/80376955" w:date="2025-05-06T10:14:11Z"/>
          <w:rFonts w:hint="eastAsia"/>
        </w:rPr>
      </w:pPr>
      <w:del w:id="1915" w:author="丁杭/80376955" w:date="2025-05-06T10:14:11Z">
        <w:r>
          <w:rPr>
            <w:rFonts w:hint="eastAsia"/>
          </w:rPr>
          <w:delText xml:space="preserve">                        "unitName": "lc单位删除"</w:delText>
        </w:r>
      </w:del>
    </w:p>
    <w:p>
      <w:pPr>
        <w:pStyle w:val="30"/>
        <w:rPr>
          <w:rFonts w:hint="eastAsia"/>
        </w:rPr>
      </w:pPr>
      <w:del w:id="1916" w:author="丁杭/80376955" w:date="2025-05-06T10:14:11Z">
        <w:r>
          <w:rPr>
            <w:rFonts w:hint="eastAsia"/>
          </w:rPr>
          <w:delText xml:space="preserve">                    }</w:delText>
        </w:r>
      </w:del>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"navigateFirstPage": 1,</w:t>
      </w:r>
    </w:p>
    <w:p>
      <w:pPr>
        <w:pStyle w:val="30"/>
        <w:rPr>
          <w:rFonts w:hint="eastAsia"/>
        </w:rPr>
      </w:pPr>
      <w:r>
        <w:rPr>
          <w:rFonts w:hint="eastAsia"/>
        </w:rPr>
        <w:t xml:space="preserve">        "navigateLastPage": 1,</w:t>
      </w:r>
    </w:p>
    <w:p>
      <w:pPr>
        <w:pStyle w:val="30"/>
        <w:rPr>
          <w:rFonts w:hint="eastAsia"/>
        </w:rPr>
      </w:pPr>
      <w:r>
        <w:rPr>
          <w:rFonts w:hint="eastAsia"/>
        </w:rPr>
        <w:t xml:space="preserve">        "navigatePages": 8,</w:t>
      </w:r>
    </w:p>
    <w:p>
      <w:pPr>
        <w:pStyle w:val="30"/>
        <w:rPr>
          <w:rFonts w:hint="eastAsia"/>
        </w:rPr>
      </w:pPr>
      <w:r>
        <w:rPr>
          <w:rFonts w:hint="eastAsia"/>
        </w:rPr>
        <w:t xml:space="preserve">        "navigatepageNums": [</w:t>
      </w:r>
    </w:p>
    <w:p>
      <w:pPr>
        <w:pStyle w:val="30"/>
        <w:rPr>
          <w:rFonts w:hint="eastAsia"/>
        </w:rPr>
      </w:pPr>
      <w:r>
        <w:rPr>
          <w:rFonts w:hint="eastAsia"/>
        </w:rPr>
        <w:t xml:space="preserve">            1</w:t>
      </w:r>
    </w:p>
    <w:p>
      <w:pPr>
        <w:pStyle w:val="30"/>
        <w:rPr>
          <w:rFonts w:hint="eastAsia"/>
        </w:rPr>
      </w:pPr>
      <w:r>
        <w:rPr>
          <w:rFonts w:hint="eastAsia"/>
        </w:rPr>
        <w:t xml:space="preserve">        ],</w:t>
      </w:r>
    </w:p>
    <w:p>
      <w:pPr>
        <w:pStyle w:val="30"/>
        <w:rPr>
          <w:rFonts w:hint="eastAsia"/>
        </w:rPr>
      </w:pPr>
      <w:r>
        <w:rPr>
          <w:rFonts w:hint="eastAsia"/>
        </w:rPr>
        <w:t xml:space="preserve">        "nextPage": 0,</w:t>
      </w:r>
    </w:p>
    <w:p>
      <w:pPr>
        <w:pStyle w:val="30"/>
        <w:rPr>
          <w:rFonts w:hint="eastAsia"/>
        </w:rPr>
      </w:pPr>
      <w:r>
        <w:rPr>
          <w:rFonts w:hint="eastAsia"/>
        </w:rPr>
        <w:t xml:space="preserve">        "pageNum": 1,</w:t>
      </w:r>
    </w:p>
    <w:p>
      <w:pPr>
        <w:pStyle w:val="30"/>
        <w:rPr>
          <w:rFonts w:hint="eastAsia"/>
        </w:rPr>
      </w:pPr>
      <w:r>
        <w:rPr>
          <w:rFonts w:hint="eastAsia"/>
        </w:rPr>
        <w:t xml:space="preserve">        "pageSize": 1,</w:t>
      </w:r>
    </w:p>
    <w:p>
      <w:pPr>
        <w:pStyle w:val="30"/>
        <w:rPr>
          <w:rFonts w:hint="eastAsia"/>
        </w:rPr>
      </w:pPr>
      <w:r>
        <w:rPr>
          <w:rFonts w:hint="eastAsia"/>
        </w:rPr>
        <w:t xml:space="preserve">        "pages": 1,</w:t>
      </w:r>
    </w:p>
    <w:p>
      <w:pPr>
        <w:pStyle w:val="30"/>
        <w:rPr>
          <w:rFonts w:hint="eastAsia"/>
        </w:rPr>
      </w:pPr>
      <w:r>
        <w:rPr>
          <w:rFonts w:hint="eastAsia"/>
        </w:rPr>
        <w:t xml:space="preserve">        "prePage": 0,</w:t>
      </w:r>
    </w:p>
    <w:p>
      <w:pPr>
        <w:pStyle w:val="30"/>
        <w:rPr>
          <w:rFonts w:hint="eastAsia"/>
        </w:rPr>
      </w:pPr>
      <w:r>
        <w:rPr>
          <w:rFonts w:hint="eastAsia"/>
        </w:rPr>
        <w:t xml:space="preserve">        "size": 1,</w:t>
      </w:r>
    </w:p>
    <w:p>
      <w:pPr>
        <w:pStyle w:val="30"/>
        <w:rPr>
          <w:rFonts w:hint="eastAsia"/>
        </w:rPr>
      </w:pPr>
      <w:r>
        <w:rPr>
          <w:rFonts w:hint="eastAsia"/>
        </w:rPr>
        <w:t xml:space="preserve">        "startRow": 0,</w:t>
      </w:r>
    </w:p>
    <w:p>
      <w:pPr>
        <w:pStyle w:val="30"/>
        <w:rPr>
          <w:rFonts w:hint="eastAsia"/>
        </w:rPr>
      </w:pPr>
      <w:r>
        <w:rPr>
          <w:rFonts w:hint="eastAsia"/>
        </w:rPr>
        <w:t xml:space="preserve">        "total": 1</w:t>
      </w:r>
    </w:p>
    <w:p>
      <w:pPr>
        <w:pStyle w:val="30"/>
        <w:rPr>
          <w:rFonts w:hint="eastAsia"/>
        </w:rPr>
      </w:pPr>
      <w:r>
        <w:rPr>
          <w:rFonts w:hint="eastAsia"/>
        </w:rPr>
        <w:t xml:space="preserve">    },</w:t>
      </w:r>
    </w:p>
    <w:p>
      <w:pPr>
        <w:pStyle w:val="30"/>
        <w:rPr>
          <w:rFonts w:hint="eastAsia"/>
        </w:rPr>
      </w:pPr>
      <w:r>
        <w:rPr>
          <w:rFonts w:hint="eastAsia"/>
        </w:rPr>
        <w:t xml:space="preserve">    "msg": "ok"</w:t>
      </w:r>
    </w:p>
    <w:p>
      <w:pPr>
        <w:pStyle w:val="30"/>
        <w:rPr>
          <w:rFonts w:hint="eastAsia"/>
        </w:rPr>
      </w:pPr>
      <w:r>
        <w:rPr>
          <w:rFonts w:hint="eastAsia"/>
        </w:rPr>
        <w:t xml:space="preserve">}  </w:t>
      </w:r>
    </w:p>
    <w:p>
      <w:pPr>
        <w:pStyle w:val="30"/>
      </w:pPr>
      <w:r>
        <w:rPr>
          <w:rFonts w:hint="eastAsia"/>
        </w:rPr>
        <w:t xml:space="preserve"> </w:t>
      </w:r>
    </w:p>
    <w:p>
      <w:pPr>
        <w:bidi w:val="0"/>
      </w:pPr>
    </w:p>
    <w:p>
      <w:pPr>
        <w:bidi w:val="0"/>
      </w:pPr>
    </w:p>
    <w:p>
      <w:pPr>
        <w:bidi w:val="0"/>
        <w:rPr>
          <w:rFonts w:hint="eastAsia"/>
          <w:sz w:val="22"/>
          <w:szCs w:val="22"/>
          <w:lang w:val="en-US" w:eastAsia="zh-CN"/>
        </w:rPr>
      </w:pPr>
      <w:r>
        <w:rPr>
          <w:rFonts w:hint="eastAsia"/>
          <w:sz w:val="22"/>
          <w:szCs w:val="22"/>
          <w:lang w:val="en-US" w:eastAsia="zh-CN"/>
        </w:rPr>
        <w:t>操作失败</w:t>
      </w:r>
    </w:p>
    <w:p>
      <w:pPr>
        <w:bidi w:val="0"/>
        <w:rPr>
          <w:rFonts w:hint="eastAsia"/>
          <w:lang w:val="en-US" w:eastAsia="zh-CN"/>
        </w:rPr>
      </w:pPr>
    </w:p>
    <w:p>
      <w:pPr>
        <w:pStyle w:val="30"/>
        <w:rPr>
          <w:rFonts w:hint="eastAsia"/>
        </w:rPr>
      </w:pPr>
      <w:r>
        <w:rPr>
          <w:rFonts w:hint="eastAsia"/>
        </w:rPr>
        <w:t xml:space="preserve"> {</w:t>
      </w:r>
    </w:p>
    <w:p>
      <w:pPr>
        <w:pStyle w:val="30"/>
        <w:rPr>
          <w:rFonts w:hint="eastAsia"/>
        </w:rPr>
      </w:pPr>
      <w:r>
        <w:rPr>
          <w:rFonts w:hint="eastAsia"/>
        </w:rPr>
        <w:t xml:space="preserve">    "code": "0",</w:t>
      </w:r>
    </w:p>
    <w:p>
      <w:pPr>
        <w:pStyle w:val="30"/>
        <w:rPr>
          <w:rFonts w:hint="eastAsia"/>
        </w:rPr>
      </w:pPr>
      <w:r>
        <w:rPr>
          <w:rFonts w:hint="eastAsia"/>
        </w:rPr>
        <w:t xml:space="preserve">    "data": {</w:t>
      </w:r>
    </w:p>
    <w:p>
      <w:pPr>
        <w:pStyle w:val="30"/>
        <w:rPr>
          <w:rFonts w:hint="eastAsia"/>
        </w:rPr>
      </w:pPr>
      <w:r>
        <w:rPr>
          <w:rFonts w:hint="eastAsia"/>
        </w:rPr>
        <w:t xml:space="preserve">        "endRow": 0,</w:t>
      </w:r>
    </w:p>
    <w:p>
      <w:pPr>
        <w:pStyle w:val="30"/>
        <w:rPr>
          <w:rFonts w:hint="eastAsia"/>
        </w:rPr>
      </w:pPr>
      <w:r>
        <w:rPr>
          <w:rFonts w:hint="eastAsia"/>
        </w:rPr>
        <w:t xml:space="preserve">        "hasNextPage": false,</w:t>
      </w:r>
    </w:p>
    <w:p>
      <w:pPr>
        <w:pStyle w:val="30"/>
        <w:rPr>
          <w:rFonts w:hint="eastAsia"/>
        </w:rPr>
      </w:pPr>
      <w:r>
        <w:rPr>
          <w:rFonts w:hint="eastAsia"/>
        </w:rPr>
        <w:t xml:space="preserve">        "hasPreviousPage": false,</w:t>
      </w:r>
    </w:p>
    <w:p>
      <w:pPr>
        <w:pStyle w:val="30"/>
        <w:rPr>
          <w:rFonts w:hint="eastAsia"/>
        </w:rPr>
      </w:pPr>
      <w:r>
        <w:rPr>
          <w:rFonts w:hint="eastAsia"/>
        </w:rPr>
        <w:t xml:space="preserve">        "isFirstPage": true,</w:t>
      </w:r>
    </w:p>
    <w:p>
      <w:pPr>
        <w:pStyle w:val="30"/>
        <w:rPr>
          <w:rFonts w:hint="eastAsia"/>
        </w:rPr>
      </w:pPr>
      <w:r>
        <w:rPr>
          <w:rFonts w:hint="eastAsia"/>
        </w:rPr>
        <w:t xml:space="preserve">        "isLastPage": true,</w:t>
      </w:r>
    </w:p>
    <w:p>
      <w:pPr>
        <w:pStyle w:val="30"/>
        <w:rPr>
          <w:rFonts w:hint="eastAsia"/>
        </w:rPr>
      </w:pPr>
      <w:r>
        <w:rPr>
          <w:rFonts w:hint="eastAsia"/>
        </w:rPr>
        <w:t xml:space="preserve">        "list": [],</w:t>
      </w:r>
    </w:p>
    <w:p>
      <w:pPr>
        <w:pStyle w:val="30"/>
        <w:rPr>
          <w:rFonts w:hint="eastAsia"/>
        </w:rPr>
      </w:pPr>
      <w:r>
        <w:rPr>
          <w:rFonts w:hint="eastAsia"/>
        </w:rPr>
        <w:t xml:space="preserve">        "navigateFirstPage": 0,</w:t>
      </w:r>
    </w:p>
    <w:p>
      <w:pPr>
        <w:pStyle w:val="30"/>
        <w:rPr>
          <w:rFonts w:hint="eastAsia"/>
        </w:rPr>
      </w:pPr>
      <w:r>
        <w:rPr>
          <w:rFonts w:hint="eastAsia"/>
        </w:rPr>
        <w:t xml:space="preserve">        "navigateLastPage": 0,</w:t>
      </w:r>
    </w:p>
    <w:p>
      <w:pPr>
        <w:pStyle w:val="30"/>
        <w:rPr>
          <w:rFonts w:hint="eastAsia"/>
        </w:rPr>
      </w:pPr>
      <w:r>
        <w:rPr>
          <w:rFonts w:hint="eastAsia"/>
        </w:rPr>
        <w:t xml:space="preserve">        "navigatePages": 8,</w:t>
      </w:r>
    </w:p>
    <w:p>
      <w:pPr>
        <w:pStyle w:val="30"/>
        <w:rPr>
          <w:rFonts w:hint="eastAsia"/>
        </w:rPr>
      </w:pPr>
      <w:r>
        <w:rPr>
          <w:rFonts w:hint="eastAsia"/>
        </w:rPr>
        <w:t xml:space="preserve">        "navigatepageNums": [],</w:t>
      </w:r>
    </w:p>
    <w:p>
      <w:pPr>
        <w:pStyle w:val="30"/>
        <w:rPr>
          <w:rFonts w:hint="eastAsia"/>
        </w:rPr>
      </w:pPr>
      <w:r>
        <w:rPr>
          <w:rFonts w:hint="eastAsia"/>
        </w:rPr>
        <w:t xml:space="preserve">        "nextPage": 0,</w:t>
      </w:r>
    </w:p>
    <w:p>
      <w:pPr>
        <w:pStyle w:val="30"/>
        <w:rPr>
          <w:rFonts w:hint="eastAsia"/>
        </w:rPr>
      </w:pPr>
      <w:r>
        <w:rPr>
          <w:rFonts w:hint="eastAsia"/>
        </w:rPr>
        <w:t xml:space="preserve">        "pageNum": 1,</w:t>
      </w:r>
    </w:p>
    <w:p>
      <w:pPr>
        <w:pStyle w:val="30"/>
        <w:rPr>
          <w:rFonts w:hint="eastAsia"/>
        </w:rPr>
      </w:pPr>
      <w:r>
        <w:rPr>
          <w:rFonts w:hint="eastAsia"/>
        </w:rPr>
        <w:t xml:space="preserve">        "pageSize": 0,</w:t>
      </w:r>
    </w:p>
    <w:p>
      <w:pPr>
        <w:pStyle w:val="30"/>
        <w:rPr>
          <w:rFonts w:hint="eastAsia"/>
        </w:rPr>
      </w:pPr>
      <w:r>
        <w:rPr>
          <w:rFonts w:hint="eastAsia"/>
        </w:rPr>
        <w:t xml:space="preserve">        "pages": 0,</w:t>
      </w:r>
    </w:p>
    <w:p>
      <w:pPr>
        <w:pStyle w:val="30"/>
        <w:rPr>
          <w:rFonts w:hint="eastAsia"/>
        </w:rPr>
      </w:pPr>
      <w:r>
        <w:rPr>
          <w:rFonts w:hint="eastAsia"/>
        </w:rPr>
        <w:t xml:space="preserve">        "prePage": 0,</w:t>
      </w:r>
    </w:p>
    <w:p>
      <w:pPr>
        <w:pStyle w:val="30"/>
        <w:rPr>
          <w:rFonts w:hint="eastAsia"/>
        </w:rPr>
      </w:pPr>
      <w:r>
        <w:rPr>
          <w:rFonts w:hint="eastAsia"/>
        </w:rPr>
        <w:t xml:space="preserve">        "size": 0,</w:t>
      </w:r>
    </w:p>
    <w:p>
      <w:pPr>
        <w:pStyle w:val="30"/>
        <w:rPr>
          <w:rFonts w:hint="eastAsia"/>
        </w:rPr>
      </w:pPr>
      <w:r>
        <w:rPr>
          <w:rFonts w:hint="eastAsia"/>
        </w:rPr>
        <w:t xml:space="preserve">        "startRow": 0,</w:t>
      </w:r>
    </w:p>
    <w:p>
      <w:pPr>
        <w:pStyle w:val="30"/>
        <w:rPr>
          <w:rFonts w:hint="eastAsia"/>
        </w:rPr>
      </w:pPr>
      <w:r>
        <w:rPr>
          <w:rFonts w:hint="eastAsia"/>
        </w:rPr>
        <w:t xml:space="preserve">        "total": 0</w:t>
      </w:r>
    </w:p>
    <w:p>
      <w:pPr>
        <w:pStyle w:val="30"/>
        <w:rPr>
          <w:rFonts w:hint="eastAsia"/>
        </w:rPr>
      </w:pPr>
      <w:r>
        <w:rPr>
          <w:rFonts w:hint="eastAsia"/>
        </w:rPr>
        <w:t xml:space="preserve">    },</w:t>
      </w:r>
    </w:p>
    <w:p>
      <w:pPr>
        <w:pStyle w:val="30"/>
        <w:rPr>
          <w:rFonts w:hint="eastAsia"/>
        </w:rPr>
      </w:pPr>
      <w:r>
        <w:rPr>
          <w:rFonts w:hint="eastAsia"/>
        </w:rPr>
        <w:t xml:space="preserve">    "msg": "ok"</w:t>
      </w:r>
    </w:p>
    <w:p>
      <w:pPr>
        <w:pStyle w:val="30"/>
      </w:pPr>
      <w:r>
        <w:rPr>
          <w:rFonts w:hint="eastAsia"/>
        </w:rPr>
        <w:t>}</w:t>
      </w:r>
    </w:p>
    <w:p/>
    <w:p/>
    <w:p/>
    <w:p>
      <w:pPr>
        <w:pStyle w:val="5"/>
        <w:bidi w:val="0"/>
        <w:rPr>
          <w:rFonts w:hint="default" w:eastAsia="微软雅黑"/>
          <w:lang w:val="en-US" w:eastAsia="zh-CN"/>
        </w:rPr>
      </w:pPr>
      <w:r>
        <w:rPr>
          <w:rFonts w:hint="eastAsia"/>
          <w:lang w:val="en-US" w:eastAsia="zh-CN"/>
        </w:rPr>
        <w:t>客商账户编辑</w:t>
      </w:r>
    </w:p>
    <w:p>
      <w:pPr>
        <w:pStyle w:val="6"/>
        <w:bidi w:val="0"/>
        <w:rPr>
          <w:rFonts w:hint="eastAsia"/>
        </w:rPr>
      </w:pPr>
      <w:r>
        <w:rPr>
          <w:rFonts w:hint="eastAsia"/>
        </w:rPr>
        <w:t>注意事项</w:t>
      </w:r>
    </w:p>
    <w:p>
      <w:pPr>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（1）编辑时要把所有的字段传过来，根据客商账户唯一ID更新数据.</w:t>
      </w:r>
    </w:p>
    <w:p>
      <w:pPr>
        <w:pStyle w:val="2"/>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（2）客商信息数据权限校验：因为一条客商信息可能对应多个成员单位（记作集合A），只要用户有集合A中任意一个成员单位的权限则都能编辑成功</w:t>
      </w:r>
    </w:p>
    <w:p>
      <w:pPr>
        <w:pStyle w:val="2"/>
        <w:rPr>
          <w:rFonts w:hint="eastAsia" w:ascii="宋体" w:hAnsi="宋体" w:cs="宋体"/>
          <w:sz w:val="22"/>
          <w:szCs w:val="22"/>
          <w:lang w:val="en-US" w:eastAsia="zh-CN"/>
        </w:rPr>
      </w:pPr>
      <w:r>
        <w:rPr>
          <w:rFonts w:hint="eastAsia" w:ascii="宋体" w:hAnsi="宋体" w:cs="宋体"/>
          <w:sz w:val="22"/>
          <w:szCs w:val="22"/>
          <w:lang w:val="en-US" w:eastAsia="zh-CN"/>
        </w:rPr>
        <w:t>（3）20240118改动点</w:t>
      </w:r>
    </w:p>
    <w:p>
      <w:pPr>
        <w:numPr>
          <w:ilvl w:val="0"/>
          <w:numId w:val="0"/>
        </w:numPr>
        <w:ind w:leftChars="0"/>
        <w:rPr>
          <w:rFonts w:hint="default"/>
          <w:lang w:val="en-US" w:eastAsia="zh-CN"/>
        </w:rPr>
      </w:pPr>
      <w:r>
        <w:rPr>
          <w:rFonts w:hint="eastAsia"/>
          <w:lang w:val="en-US" w:eastAsia="zh-CN"/>
        </w:rPr>
        <w:t>①无论是境内账号还是境外账号，入参都增加2个字段:账号类别、</w:t>
      </w:r>
      <w:r>
        <w:rPr>
          <w:rFonts w:hint="default"/>
          <w:lang w:val="en-US" w:eastAsia="zh-CN"/>
        </w:rPr>
        <w:t>开户行清算代码</w:t>
      </w:r>
      <w:r>
        <w:rPr>
          <w:rFonts w:hint="eastAsia"/>
          <w:lang w:val="en-US" w:eastAsia="zh-CN"/>
        </w:rPr>
        <w:t xml:space="preserve"> </w:t>
      </w:r>
    </w:p>
    <w:p>
      <w:pPr>
        <w:numPr>
          <w:ilvl w:val="0"/>
          <w:numId w:val="0"/>
        </w:numPr>
        <w:ind w:leftChars="0"/>
        <w:rPr>
          <w:rFonts w:hint="default"/>
          <w:lang w:val="en-US" w:eastAsia="zh-CN"/>
        </w:rPr>
      </w:pPr>
      <w:r>
        <w:rPr>
          <w:rFonts w:hint="eastAsia"/>
          <w:lang w:val="en-US" w:eastAsia="zh-CN"/>
        </w:rPr>
        <w:t>②</w:t>
      </w:r>
      <w:r>
        <w:rPr>
          <w:rFonts w:hint="default"/>
          <w:lang w:val="en-US" w:eastAsia="zh-CN"/>
        </w:rPr>
        <w:t>”</w:t>
      </w:r>
      <w:r>
        <w:rPr>
          <w:rFonts w:hint="eastAsia"/>
          <w:lang w:val="en-US" w:eastAsia="zh-CN"/>
        </w:rPr>
        <w:t>账户类型</w:t>
      </w:r>
      <w:r>
        <w:rPr>
          <w:rFonts w:hint="default"/>
          <w:lang w:val="en-US" w:eastAsia="zh-CN"/>
        </w:rPr>
        <w:t>”</w:t>
      </w:r>
      <w:r>
        <w:rPr>
          <w:rFonts w:hint="eastAsia"/>
          <w:lang w:val="en-US" w:eastAsia="zh-CN"/>
        </w:rPr>
        <w:t>（</w:t>
      </w:r>
      <w:r>
        <w:rPr>
          <w:rFonts w:hint="default" w:asciiTheme="minorEastAsia" w:hAnsiTheme="minorEastAsia" w:cstheme="minorEastAsia"/>
          <w:color w:val="333333"/>
          <w:sz w:val="22"/>
          <w:lang w:val="en-US" w:eastAsia="zh-CN"/>
        </w:rPr>
        <w:t>accountType</w:t>
      </w:r>
      <w:r>
        <w:rPr>
          <w:rFonts w:hint="eastAsia"/>
          <w:lang w:val="en-US" w:eastAsia="zh-CN"/>
        </w:rPr>
        <w:t>）更换名字成</w:t>
      </w:r>
      <w:r>
        <w:rPr>
          <w:rFonts w:hint="default"/>
          <w:lang w:val="en-US" w:eastAsia="zh-CN"/>
        </w:rPr>
        <w:t>”</w:t>
      </w:r>
      <w:r>
        <w:rPr>
          <w:rFonts w:hint="eastAsia"/>
          <w:lang w:val="en-US" w:eastAsia="zh-CN"/>
        </w:rPr>
        <w:t>账号主体</w:t>
      </w:r>
      <w:r>
        <w:rPr>
          <w:rFonts w:hint="default"/>
          <w:lang w:val="en-US" w:eastAsia="zh-CN"/>
        </w:rPr>
        <w:t>”</w:t>
      </w:r>
    </w:p>
    <w:p>
      <w:pPr>
        <w:numPr>
          <w:ilvl w:val="0"/>
          <w:numId w:val="0"/>
        </w:numPr>
        <w:ind w:leftChars="0"/>
        <w:rPr>
          <w:rFonts w:hint="eastAsia"/>
          <w:lang w:val="en-US" w:eastAsia="zh-CN"/>
        </w:rPr>
      </w:pPr>
      <w:r>
        <w:rPr>
          <w:rFonts w:hint="eastAsia"/>
          <w:lang w:val="en-US" w:eastAsia="zh-CN"/>
        </w:rPr>
        <w:t>③无论是境内账号还是境外账号,币种可以同时选择人民币和其他外币</w:t>
      </w:r>
    </w:p>
    <w:p>
      <w:pPr>
        <w:numPr>
          <w:ilvl w:val="0"/>
          <w:numId w:val="0"/>
        </w:numPr>
        <w:ind w:leftChars="0"/>
        <w:rPr>
          <w:rFonts w:hint="eastAsia"/>
          <w:lang w:val="en-US" w:eastAsia="zh-CN"/>
        </w:rPr>
      </w:pPr>
      <w:r>
        <w:rPr>
          <w:rFonts w:hint="eastAsia"/>
          <w:lang w:val="en-US" w:eastAsia="zh-CN"/>
        </w:rPr>
        <w:t>④境外账号银行类型枚举值变更</w:t>
      </w:r>
    </w:p>
    <w:p>
      <w:pPr>
        <w:numPr>
          <w:ilvl w:val="0"/>
          <w:numId w:val="0"/>
        </w:numPr>
        <w:ind w:leftChars="0"/>
        <w:rPr>
          <w:rFonts w:hint="eastAsia"/>
          <w:vertAlign w:val="baseline"/>
          <w:lang w:val="en-US" w:eastAsia="zh-CN"/>
        </w:rPr>
      </w:pPr>
      <w:r>
        <w:rPr>
          <w:rFonts w:hint="eastAsia"/>
          <w:lang w:val="en-US" w:eastAsia="zh-CN"/>
        </w:rPr>
        <w:t>⑤无论是境内账号还是境外账号，都有下面这些字段:</w:t>
      </w:r>
      <w:r>
        <w:rPr>
          <w:rFonts w:hint="eastAsia"/>
          <w:vertAlign w:val="baseline"/>
          <w:lang w:val="en-US" w:eastAsia="zh-CN"/>
        </w:rPr>
        <w:t>开户行swift代码、代理行账号、代理行swift代码、代理行名称、代理行地址</w:t>
      </w:r>
    </w:p>
    <w:p>
      <w:pPr>
        <w:numPr>
          <w:ilvl w:val="0"/>
          <w:numId w:val="0"/>
        </w:numPr>
        <w:ind w:leftChars="0"/>
        <w:rPr>
          <w:rFonts w:hint="eastAsia"/>
          <w:vertAlign w:val="baseline"/>
          <w:lang w:val="en-US" w:eastAsia="zh-CN"/>
        </w:rPr>
      </w:pPr>
      <w:r>
        <w:rPr>
          <w:rFonts w:hint="eastAsia"/>
          <w:lang w:val="en-US" w:eastAsia="zh-CN"/>
        </w:rPr>
        <w:t>⑥</w:t>
      </w:r>
      <w:r>
        <w:rPr>
          <w:rFonts w:hint="eastAsia"/>
          <w:vertAlign w:val="baseline"/>
          <w:lang w:val="en-US" w:eastAsia="zh-CN"/>
        </w:rPr>
        <w:t>所属成员单位支持多选(unitCode字段废弃，使用displayUnitCodeList),银行账号一样时所属成员单位不能和其他的客商账户数据的成员单位重复。</w:t>
      </w:r>
    </w:p>
    <w:p>
      <w:pPr>
        <w:pStyle w:val="2"/>
        <w:rPr>
          <w:rFonts w:hint="eastAsia" w:asciiTheme="minorEastAsia" w:hAnsiTheme="minorEastAsia" w:cstheme="minorEastAsia"/>
          <w:color w:val="333333"/>
          <w:sz w:val="22"/>
          <w:szCs w:val="22"/>
          <w:lang w:val="en-US" w:eastAsia="zh-CN"/>
        </w:rPr>
      </w:pPr>
      <w:r>
        <w:rPr>
          <w:rFonts w:hint="eastAsia"/>
          <w:lang w:val="en-US" w:eastAsia="zh-CN"/>
        </w:rPr>
        <w:t>⑦</w:t>
      </w:r>
      <w:r>
        <w:rPr>
          <w:rFonts w:hint="eastAsia" w:asciiTheme="minorEastAsia" w:hAnsiTheme="minorEastAsia" w:cstheme="minorEastAsia"/>
          <w:color w:val="333333"/>
          <w:sz w:val="22"/>
          <w:szCs w:val="22"/>
          <w:lang w:val="en-US" w:eastAsia="zh-CN"/>
        </w:rPr>
        <w:t>accountKind不传值则表示不需要更新账号类别</w:t>
      </w:r>
    </w:p>
    <w:p>
      <w:pPr>
        <w:pStyle w:val="2"/>
        <w:rPr>
          <w:rFonts w:hint="default" w:asciiTheme="minorEastAsia" w:hAnsiTheme="minorEastAsia" w:cstheme="minorEastAsia"/>
          <w:color w:val="333333"/>
          <w:sz w:val="22"/>
          <w:szCs w:val="22"/>
          <w:lang w:eastAsia="zh-CN"/>
        </w:rPr>
      </w:pPr>
      <w:r>
        <w:rPr>
          <w:rFonts w:hint="default" w:asciiTheme="minorEastAsia" w:hAnsiTheme="minorEastAsia" w:cstheme="minorEastAsia"/>
          <w:color w:val="333333"/>
          <w:sz w:val="22"/>
          <w:szCs w:val="22"/>
          <w:lang w:eastAsia="zh-CN"/>
        </w:rPr>
        <w:t>（4）20240222改动点</w:t>
      </w:r>
    </w:p>
    <w:p>
      <w:pPr>
        <w:pStyle w:val="2"/>
        <w:rPr>
          <w:rFonts w:hint="default" w:asciiTheme="minorEastAsia" w:hAnsiTheme="minorEastAsia" w:cstheme="minorEastAsia"/>
          <w:color w:val="333333"/>
          <w:sz w:val="22"/>
          <w:szCs w:val="22"/>
          <w:lang w:eastAsia="zh-CN"/>
        </w:rPr>
      </w:pPr>
      <w:r>
        <w:rPr>
          <w:rFonts w:hint="default" w:asciiTheme="minorEastAsia" w:hAnsiTheme="minorEastAsia" w:cstheme="minorEastAsia"/>
          <w:color w:val="333333"/>
          <w:sz w:val="22"/>
          <w:szCs w:val="22"/>
          <w:lang w:eastAsia="zh-CN"/>
        </w:rPr>
        <w:t>merchantCode字段的值可以由merchantNum带出，因此可以不填写merchantCode字段</w:t>
      </w:r>
    </w:p>
    <w:p>
      <w:pPr>
        <w:pStyle w:val="2"/>
        <w:numPr>
          <w:ilvl w:val="0"/>
          <w:numId w:val="25"/>
        </w:numPr>
        <w:rPr>
          <w:rFonts w:hint="eastAsia" w:eastAsia="宋体" w:asciiTheme="minorEastAsia" w:hAnsiTheme="minorEastAsia" w:cstheme="minorEastAsia"/>
          <w:color w:val="333333"/>
          <w:sz w:val="22"/>
          <w:szCs w:val="22"/>
          <w:lang w:eastAsia="zh"/>
        </w:rPr>
      </w:pPr>
      <w:r>
        <w:rPr>
          <w:rFonts w:hint="eastAsia" w:asciiTheme="minorEastAsia" w:hAnsiTheme="minorEastAsia" w:cstheme="minorEastAsia"/>
          <w:color w:val="333333"/>
          <w:sz w:val="22"/>
          <w:szCs w:val="22"/>
          <w:lang w:eastAsia="zh"/>
        </w:rPr>
        <w:t>20250109 客商账号对接表单配置</w:t>
      </w:r>
    </w:p>
    <w:p>
      <w:pPr>
        <w:pStyle w:val="2"/>
        <w:numPr>
          <w:ilvl w:val="0"/>
          <w:numId w:val="26"/>
        </w:numPr>
        <w:rPr>
          <w:rFonts w:hint="eastAsia" w:ascii="宋体" w:hAnsi="宋体" w:cs="宋体"/>
          <w:sz w:val="22"/>
          <w:szCs w:val="22"/>
          <w:lang w:val="en-US" w:eastAsia="zh"/>
        </w:rPr>
      </w:pPr>
      <w:r>
        <w:rPr>
          <w:rFonts w:hint="eastAsia" w:ascii="宋体" w:hAnsi="宋体" w:cs="宋体"/>
          <w:sz w:val="22"/>
          <w:szCs w:val="22"/>
          <w:lang w:val="en-US" w:eastAsia="zh"/>
        </w:rPr>
        <w:t>修改客商账号时，会对预留字段，扩展字段做校验，字段的属性详见表单配置</w:t>
      </w:r>
    </w:p>
    <w:p>
      <w:pPr>
        <w:numPr>
          <w:ilvl w:val="0"/>
          <w:numId w:val="26"/>
        </w:numPr>
        <w:spacing w:after="0"/>
        <w:rPr>
          <w:rFonts w:hint="eastAsia" w:ascii="宋体" w:hAnsi="宋体" w:cs="宋体"/>
          <w:sz w:val="22"/>
          <w:szCs w:val="22"/>
          <w:lang w:val="en-US" w:eastAsia="zh"/>
        </w:rPr>
      </w:pPr>
      <w:r>
        <w:rPr>
          <w:rFonts w:hint="eastAsia" w:ascii="宋体" w:hAnsi="宋体" w:eastAsia="宋体" w:cs="宋体"/>
          <w:kern w:val="2"/>
          <w:sz w:val="22"/>
          <w:szCs w:val="22"/>
          <w:lang w:val="en-US" w:eastAsia="zh-CN" w:bidi="ar"/>
        </w:rPr>
        <w:t>同一个客商数据的扩展字段编码不能重复，即extendInfoList的fieldCode不能重复</w:t>
      </w:r>
    </w:p>
    <w:p>
      <w:pPr>
        <w:spacing w:after="0"/>
        <w:rPr>
          <w:rFonts w:hint="eastAsia" w:ascii="宋体" w:hAnsi="宋体" w:eastAsia="宋体" w:cs="宋体"/>
          <w:lang w:val="en-US" w:eastAsia="zh"/>
        </w:rPr>
      </w:pPr>
      <w:r>
        <w:rPr>
          <w:rFonts w:hint="eastAsia" w:ascii="宋体" w:hAnsi="宋体" w:eastAsia="宋体" w:cs="宋体"/>
          <w:kern w:val="2"/>
          <w:sz w:val="22"/>
          <w:szCs w:val="22"/>
          <w:lang w:val="en-US" w:eastAsia="zh" w:bidi="ar"/>
        </w:rPr>
        <w:t xml:space="preserve">③ </w:t>
      </w:r>
      <w:r>
        <w:rPr>
          <w:rFonts w:hint="eastAsia" w:ascii="宋体" w:hAnsi="宋体" w:eastAsia="宋体" w:cs="宋体"/>
          <w:kern w:val="2"/>
          <w:sz w:val="22"/>
          <w:szCs w:val="22"/>
          <w:lang w:val="en-US" w:eastAsia="zh-CN" w:bidi="ar"/>
        </w:rPr>
        <w:t>如果表单配置设置扩展字段必填则fieldCode和fieldValue都必填且不能为空字符串</w:t>
      </w:r>
    </w:p>
    <w:p>
      <w:pPr>
        <w:pStyle w:val="2"/>
        <w:numPr>
          <w:ilvl w:val="-1"/>
          <w:numId w:val="0"/>
        </w:numPr>
        <w:rPr>
          <w:rFonts w:hint="eastAsia" w:eastAsia="宋体" w:asciiTheme="minorEastAsia" w:hAnsiTheme="minorEastAsia" w:cstheme="minorEastAsia"/>
          <w:color w:val="333333"/>
          <w:sz w:val="22"/>
          <w:szCs w:val="22"/>
          <w:lang w:eastAsia="zh"/>
        </w:rPr>
      </w:pPr>
    </w:p>
    <w:p>
      <w:pPr>
        <w:rPr>
          <w:ins w:id="1917" w:author="丁杭/80376955" w:date="2025-05-06T10:20:25Z"/>
          <w:rFonts w:hint="eastAsia"/>
          <w:lang w:val="en-US" w:eastAsia="zh"/>
        </w:rPr>
      </w:pPr>
      <w:ins w:id="1918" w:author="丁杭/80376955" w:date="2025-05-06T10:20:25Z">
        <w:r>
          <w:rPr>
            <w:rFonts w:hint="eastAsia"/>
            <w:lang w:val="en-US" w:eastAsia="zh"/>
          </w:rPr>
          <w:t>（6）20250522迭代改动点</w:t>
        </w:r>
      </w:ins>
    </w:p>
    <w:p>
      <w:pPr>
        <w:pStyle w:val="2"/>
        <w:ind w:firstLine="0"/>
        <w:rPr>
          <w:ins w:id="1919" w:author="丁杭/80376955" w:date="2025-05-06T10:20:25Z"/>
          <w:rFonts w:hint="eastAsia"/>
          <w:lang w:val="en-US" w:eastAsia="zh"/>
        </w:rPr>
      </w:pPr>
      <w:ins w:id="1920" w:author="丁杭/80376955" w:date="2025-05-06T10:20:25Z">
        <w:r>
          <w:rPr>
            <w:rFonts w:hint="eastAsia"/>
            <w:lang w:val="en-US" w:eastAsia="zh"/>
          </w:rPr>
          <w:t>①新增共享模式入参 0-子公司模式  1-集团模式</w:t>
        </w:r>
      </w:ins>
    </w:p>
    <w:p>
      <w:pPr>
        <w:keepNext w:val="0"/>
        <w:keepLines w:val="0"/>
        <w:widowControl/>
        <w:suppressLineNumbers w:val="0"/>
        <w:spacing w:before="0" w:beforeAutospacing="0" w:after="0" w:afterAutospacing="0"/>
        <w:ind w:left="0" w:right="0"/>
        <w:jc w:val="both"/>
        <w:rPr>
          <w:ins w:id="1921" w:author="丁杭/80376955" w:date="2025-05-06T10:20:25Z"/>
          <w:rFonts w:hint="eastAsia" w:ascii="Calibri" w:hAnsi="Calibri" w:eastAsia="宋体" w:cs="Calibri"/>
          <w:kern w:val="2"/>
          <w:sz w:val="21"/>
          <w:szCs w:val="21"/>
          <w:lang w:val="en-US" w:eastAsia="zh" w:bidi="ar"/>
        </w:rPr>
      </w:pPr>
      <w:ins w:id="1922" w:author="丁杭/80376955" w:date="2025-05-06T10:20:25Z">
        <w:r>
          <w:rPr>
            <w:rFonts w:hint="eastAsia"/>
            <w:lang w:val="en-US" w:eastAsia="zh"/>
          </w:rPr>
          <w:t>②子公司模式下，只能绑定5个成员单位，需要用</w:t>
        </w:r>
      </w:ins>
      <w:ins w:id="1923" w:author="丁杭/80376955" w:date="2025-05-06T10:20:25Z">
        <w:r>
          <w:rPr>
            <w:rFonts w:hint="default" w:ascii="Calibri" w:hAnsi="Calibri" w:eastAsia="宋体" w:cs="Calibri"/>
            <w:kern w:val="2"/>
            <w:sz w:val="21"/>
            <w:szCs w:val="21"/>
            <w:lang w:val="en-US" w:eastAsia="zh-CN" w:bidi="ar"/>
          </w:rPr>
          <w:t>projectCode</w:t>
        </w:r>
      </w:ins>
      <w:ins w:id="1924" w:author="丁杭/80376955" w:date="2025-05-06T10:20:25Z">
        <w:r>
          <w:rPr>
            <w:rFonts w:hint="eastAsia" w:ascii="Calibri" w:hAnsi="Calibri" w:eastAsia="宋体" w:cs="Calibri"/>
            <w:kern w:val="2"/>
            <w:sz w:val="21"/>
            <w:szCs w:val="21"/>
            <w:lang w:val="en-US" w:eastAsia="zh" w:bidi="ar"/>
          </w:rPr>
          <w:t xml:space="preserve"> + </w:t>
        </w:r>
      </w:ins>
      <w:ins w:id="1925" w:author="丁杭/80376955" w:date="2025-05-06T10:20:25Z">
        <w:r>
          <w:rPr>
            <w:rFonts w:hint="default" w:ascii="Calibri" w:hAnsi="Calibri" w:eastAsia="宋体" w:cs="Calibri"/>
            <w:kern w:val="2"/>
            <w:sz w:val="21"/>
            <w:szCs w:val="21"/>
            <w:lang w:val="en-US" w:eastAsia="zh-CN" w:bidi="ar"/>
          </w:rPr>
          <w:t>unitCode</w:t>
        </w:r>
      </w:ins>
      <w:ins w:id="1926" w:author="丁杭/80376955" w:date="2025-05-06T10:20:25Z">
        <w:r>
          <w:rPr>
            <w:rFonts w:hint="eastAsia" w:ascii="Calibri" w:hAnsi="Calibri" w:eastAsia="宋体" w:cs="Calibri"/>
            <w:kern w:val="2"/>
            <w:sz w:val="21"/>
            <w:szCs w:val="21"/>
            <w:lang w:val="en-US" w:eastAsia="zh" w:bidi="ar"/>
          </w:rPr>
          <w:t xml:space="preserve"> + </w:t>
        </w:r>
      </w:ins>
      <w:ins w:id="1927" w:author="丁杭/80376955" w:date="2025-05-06T10:20:25Z">
        <w:r>
          <w:rPr>
            <w:rFonts w:hint="default" w:ascii="Calibri" w:hAnsi="Calibri" w:eastAsia="宋体" w:cs="Calibri"/>
            <w:kern w:val="2"/>
            <w:sz w:val="21"/>
            <w:szCs w:val="21"/>
            <w:lang w:val="en-US" w:eastAsia="zh-CN" w:bidi="ar"/>
          </w:rPr>
          <w:t>merchantAccount</w:t>
        </w:r>
      </w:ins>
      <w:ins w:id="1928" w:author="丁杭/80376955" w:date="2025-05-06T10:20:25Z">
        <w:r>
          <w:rPr>
            <w:rFonts w:hint="eastAsia" w:ascii="Calibri" w:hAnsi="Calibri" w:eastAsia="宋体" w:cs="Calibri"/>
            <w:kern w:val="2"/>
            <w:sz w:val="21"/>
            <w:szCs w:val="21"/>
            <w:lang w:val="en-US" w:eastAsia="zh" w:bidi="ar"/>
          </w:rPr>
          <w:t>判重</w:t>
        </w:r>
      </w:ins>
      <w:ins w:id="1929" w:author="丁杭/80376955" w:date="2025-05-06T10:20:38Z">
        <w:r>
          <w:rPr>
            <w:rFonts w:hint="eastAsia" w:ascii="Calibri" w:hAnsi="Calibri" w:eastAsia="宋体" w:cs="Calibri"/>
            <w:kern w:val="2"/>
            <w:sz w:val="21"/>
            <w:szCs w:val="21"/>
            <w:lang w:val="en-US" w:eastAsia="zh" w:bidi="ar"/>
          </w:rPr>
          <w:t>，</w:t>
        </w:r>
      </w:ins>
      <w:ins w:id="1930" w:author="丁杭/80376955" w:date="2025-05-06T10:20:39Z">
        <w:r>
          <w:rPr>
            <w:rFonts w:hint="eastAsia" w:ascii="Calibri" w:hAnsi="Calibri" w:eastAsia="宋体" w:cs="Calibri"/>
            <w:kern w:val="2"/>
            <w:sz w:val="21"/>
            <w:szCs w:val="21"/>
            <w:lang w:val="en-US" w:eastAsia="zh" w:bidi="ar"/>
          </w:rPr>
          <w:t>如果</w:t>
        </w:r>
      </w:ins>
      <w:ins w:id="1931" w:author="丁杭/80376955" w:date="2025-05-06T10:20:42Z">
        <w:r>
          <w:rPr>
            <w:rFonts w:hint="eastAsia" w:ascii="Calibri" w:hAnsi="Calibri" w:eastAsia="宋体" w:cs="Calibri"/>
            <w:kern w:val="2"/>
            <w:sz w:val="21"/>
            <w:szCs w:val="21"/>
            <w:lang w:val="en-US" w:eastAsia="zh" w:bidi="ar"/>
          </w:rPr>
          <w:t>编辑</w:t>
        </w:r>
      </w:ins>
      <w:ins w:id="1932" w:author="丁杭/80376955" w:date="2025-05-06T10:20:43Z">
        <w:r>
          <w:rPr>
            <w:rFonts w:hint="eastAsia" w:ascii="Calibri" w:hAnsi="Calibri" w:eastAsia="宋体" w:cs="Calibri"/>
            <w:kern w:val="2"/>
            <w:sz w:val="21"/>
            <w:szCs w:val="21"/>
            <w:lang w:val="en-US" w:eastAsia="zh" w:bidi="ar"/>
          </w:rPr>
          <w:t>时</w:t>
        </w:r>
      </w:ins>
      <w:ins w:id="1933" w:author="丁杭/80376955" w:date="2025-05-06T10:20:44Z">
        <w:r>
          <w:rPr>
            <w:rFonts w:hint="eastAsia" w:ascii="Calibri" w:hAnsi="Calibri" w:eastAsia="宋体" w:cs="Calibri"/>
            <w:kern w:val="2"/>
            <w:sz w:val="21"/>
            <w:szCs w:val="21"/>
            <w:lang w:val="en-US" w:eastAsia="zh" w:bidi="ar"/>
          </w:rPr>
          <w:t>没有</w:t>
        </w:r>
      </w:ins>
      <w:ins w:id="1934" w:author="丁杭/80376955" w:date="2025-05-06T10:20:45Z">
        <w:r>
          <w:rPr>
            <w:rFonts w:hint="eastAsia" w:ascii="Calibri" w:hAnsi="Calibri" w:eastAsia="宋体" w:cs="Calibri"/>
            <w:kern w:val="2"/>
            <w:sz w:val="21"/>
            <w:szCs w:val="21"/>
            <w:lang w:val="en-US" w:eastAsia="zh" w:bidi="ar"/>
          </w:rPr>
          <w:t>传</w:t>
        </w:r>
      </w:ins>
      <w:ins w:id="1935" w:author="丁杭/80376955" w:date="2025-05-06T10:20:46Z">
        <w:r>
          <w:rPr>
            <w:rFonts w:hint="eastAsia" w:ascii="Calibri" w:hAnsi="Calibri" w:eastAsia="宋体" w:cs="Calibri"/>
            <w:kern w:val="2"/>
            <w:sz w:val="21"/>
            <w:szCs w:val="21"/>
            <w:lang w:val="en-US" w:eastAsia="zh" w:bidi="ar"/>
          </w:rPr>
          <w:t>递</w:t>
        </w:r>
      </w:ins>
      <w:ins w:id="1936" w:author="丁杭/80376955" w:date="2025-05-06T10:20:56Z">
        <w:r>
          <w:rPr>
            <w:rFonts w:hint="eastAsia" w:ascii="Calibri" w:hAnsi="Calibri" w:eastAsia="宋体" w:cs="Calibri"/>
            <w:kern w:val="2"/>
            <w:sz w:val="21"/>
            <w:szCs w:val="21"/>
            <w:lang w:val="en-US" w:eastAsia="zh" w:bidi="ar"/>
          </w:rPr>
          <w:t>成员单位</w:t>
        </w:r>
      </w:ins>
      <w:ins w:id="1937" w:author="丁杭/80376955" w:date="2025-05-06T10:20:57Z">
        <w:r>
          <w:rPr>
            <w:rFonts w:hint="eastAsia" w:ascii="Calibri" w:hAnsi="Calibri" w:eastAsia="宋体" w:cs="Calibri"/>
            <w:kern w:val="2"/>
            <w:sz w:val="21"/>
            <w:szCs w:val="21"/>
            <w:lang w:val="en-US" w:eastAsia="zh" w:bidi="ar"/>
          </w:rPr>
          <w:t>，</w:t>
        </w:r>
      </w:ins>
      <w:ins w:id="1938" w:author="丁杭/80376955" w:date="2025-05-06T10:20:58Z">
        <w:r>
          <w:rPr>
            <w:rFonts w:hint="eastAsia" w:ascii="Calibri" w:hAnsi="Calibri" w:eastAsia="宋体" w:cs="Calibri"/>
            <w:kern w:val="2"/>
            <w:sz w:val="21"/>
            <w:szCs w:val="21"/>
            <w:lang w:val="en-US" w:eastAsia="zh" w:bidi="ar"/>
          </w:rPr>
          <w:t>历史</w:t>
        </w:r>
      </w:ins>
      <w:ins w:id="1939" w:author="丁杭/80376955" w:date="2025-05-06T10:21:06Z">
        <w:r>
          <w:rPr>
            <w:rFonts w:hint="eastAsia" w:ascii="Calibri" w:hAnsi="Calibri" w:eastAsia="宋体" w:cs="Calibri"/>
            <w:kern w:val="2"/>
            <w:sz w:val="21"/>
            <w:szCs w:val="21"/>
            <w:lang w:val="en-US" w:eastAsia="zh" w:bidi="ar"/>
          </w:rPr>
          <w:t>绑定</w:t>
        </w:r>
      </w:ins>
      <w:ins w:id="1940" w:author="丁杭/80376955" w:date="2025-05-06T10:21:07Z">
        <w:r>
          <w:rPr>
            <w:rFonts w:hint="eastAsia" w:ascii="Calibri" w:hAnsi="Calibri" w:eastAsia="宋体" w:cs="Calibri"/>
            <w:kern w:val="2"/>
            <w:sz w:val="21"/>
            <w:szCs w:val="21"/>
            <w:lang w:val="en-US" w:eastAsia="zh" w:bidi="ar"/>
          </w:rPr>
          <w:t>数据</w:t>
        </w:r>
      </w:ins>
      <w:ins w:id="1941" w:author="丁杭/80376955" w:date="2025-05-06T10:21:08Z">
        <w:r>
          <w:rPr>
            <w:rFonts w:hint="eastAsia" w:ascii="Calibri" w:hAnsi="Calibri" w:eastAsia="宋体" w:cs="Calibri"/>
            <w:kern w:val="2"/>
            <w:sz w:val="21"/>
            <w:szCs w:val="21"/>
            <w:lang w:val="en-US" w:eastAsia="zh" w:bidi="ar"/>
          </w:rPr>
          <w:t>不</w:t>
        </w:r>
      </w:ins>
      <w:ins w:id="1942" w:author="丁杭/80376955" w:date="2025-05-06T10:21:10Z">
        <w:r>
          <w:rPr>
            <w:rFonts w:hint="eastAsia" w:ascii="Calibri" w:hAnsi="Calibri" w:eastAsia="宋体" w:cs="Calibri"/>
            <w:kern w:val="2"/>
            <w:sz w:val="21"/>
            <w:szCs w:val="21"/>
            <w:lang w:val="en-US" w:eastAsia="zh" w:bidi="ar"/>
          </w:rPr>
          <w:t>做处理</w:t>
        </w:r>
      </w:ins>
      <w:ins w:id="1943" w:author="丁杭/80376955" w:date="2025-05-06T10:21:11Z">
        <w:r>
          <w:rPr>
            <w:rFonts w:hint="eastAsia" w:ascii="Calibri" w:hAnsi="Calibri" w:eastAsia="宋体" w:cs="Calibri"/>
            <w:kern w:val="2"/>
            <w:sz w:val="21"/>
            <w:szCs w:val="21"/>
            <w:lang w:val="en-US" w:eastAsia="zh" w:bidi="ar"/>
          </w:rPr>
          <w:t>，</w:t>
        </w:r>
      </w:ins>
      <w:ins w:id="1944" w:author="丁杭/80376955" w:date="2025-05-06T10:21:12Z">
        <w:r>
          <w:rPr>
            <w:rFonts w:hint="eastAsia" w:ascii="Calibri" w:hAnsi="Calibri" w:eastAsia="宋体" w:cs="Calibri"/>
            <w:kern w:val="2"/>
            <w:sz w:val="21"/>
            <w:szCs w:val="21"/>
            <w:lang w:val="en-US" w:eastAsia="zh" w:bidi="ar"/>
          </w:rPr>
          <w:t>传</w:t>
        </w:r>
      </w:ins>
      <w:ins w:id="1945" w:author="丁杭/80376955" w:date="2025-05-06T10:21:14Z">
        <w:r>
          <w:rPr>
            <w:rFonts w:hint="eastAsia" w:ascii="Calibri" w:hAnsi="Calibri" w:eastAsia="宋体" w:cs="Calibri"/>
            <w:kern w:val="2"/>
            <w:sz w:val="21"/>
            <w:szCs w:val="21"/>
            <w:lang w:val="en-US" w:eastAsia="zh" w:bidi="ar"/>
          </w:rPr>
          <w:t>递</w:t>
        </w:r>
      </w:ins>
      <w:ins w:id="1946" w:author="丁杭/80376955" w:date="2025-05-06T10:21:15Z">
        <w:r>
          <w:rPr>
            <w:rFonts w:hint="eastAsia" w:ascii="Calibri" w:hAnsi="Calibri" w:eastAsia="宋体" w:cs="Calibri"/>
            <w:kern w:val="2"/>
            <w:sz w:val="21"/>
            <w:szCs w:val="21"/>
            <w:lang w:val="en-US" w:eastAsia="zh" w:bidi="ar"/>
          </w:rPr>
          <w:t>数据</w:t>
        </w:r>
      </w:ins>
      <w:ins w:id="1947" w:author="丁杭/80376955" w:date="2025-05-06T10:21:17Z">
        <w:r>
          <w:rPr>
            <w:rFonts w:hint="eastAsia" w:ascii="Calibri" w:hAnsi="Calibri" w:eastAsia="宋体" w:cs="Calibri"/>
            <w:kern w:val="2"/>
            <w:sz w:val="21"/>
            <w:szCs w:val="21"/>
            <w:lang w:val="en-US" w:eastAsia="zh" w:bidi="ar"/>
          </w:rPr>
          <w:t>，</w:t>
        </w:r>
      </w:ins>
      <w:ins w:id="1948" w:author="丁杭/80376955" w:date="2025-05-06T10:21:19Z">
        <w:r>
          <w:rPr>
            <w:rFonts w:hint="eastAsia" w:ascii="Calibri" w:hAnsi="Calibri" w:eastAsia="宋体" w:cs="Calibri"/>
            <w:kern w:val="2"/>
            <w:sz w:val="21"/>
            <w:szCs w:val="21"/>
            <w:lang w:val="en-US" w:eastAsia="zh" w:bidi="ar"/>
          </w:rPr>
          <w:t>删除</w:t>
        </w:r>
      </w:ins>
      <w:ins w:id="1949" w:author="丁杭/80376955" w:date="2025-05-06T10:21:20Z">
        <w:r>
          <w:rPr>
            <w:rFonts w:hint="eastAsia" w:ascii="Calibri" w:hAnsi="Calibri" w:eastAsia="宋体" w:cs="Calibri"/>
            <w:kern w:val="2"/>
            <w:sz w:val="21"/>
            <w:szCs w:val="21"/>
            <w:lang w:val="en-US" w:eastAsia="zh" w:bidi="ar"/>
          </w:rPr>
          <w:t>旧</w:t>
        </w:r>
      </w:ins>
      <w:ins w:id="1950" w:author="丁杭/80376955" w:date="2025-05-06T10:21:21Z">
        <w:r>
          <w:rPr>
            <w:rFonts w:hint="eastAsia" w:ascii="Calibri" w:hAnsi="Calibri" w:eastAsia="宋体" w:cs="Calibri"/>
            <w:kern w:val="2"/>
            <w:sz w:val="21"/>
            <w:szCs w:val="21"/>
            <w:lang w:val="en-US" w:eastAsia="zh" w:bidi="ar"/>
          </w:rPr>
          <w:t>的</w:t>
        </w:r>
      </w:ins>
      <w:ins w:id="1951" w:author="丁杭/80376955" w:date="2025-05-06T10:21:22Z">
        <w:r>
          <w:rPr>
            <w:rFonts w:hint="eastAsia" w:ascii="Calibri" w:hAnsi="Calibri" w:eastAsia="宋体" w:cs="Calibri"/>
            <w:kern w:val="2"/>
            <w:sz w:val="21"/>
            <w:szCs w:val="21"/>
            <w:lang w:val="en-US" w:eastAsia="zh" w:bidi="ar"/>
          </w:rPr>
          <w:t>关系</w:t>
        </w:r>
      </w:ins>
      <w:ins w:id="1952" w:author="丁杭/80376955" w:date="2025-05-06T10:21:23Z">
        <w:r>
          <w:rPr>
            <w:rFonts w:hint="eastAsia" w:ascii="Calibri" w:hAnsi="Calibri" w:eastAsia="宋体" w:cs="Calibri"/>
            <w:kern w:val="2"/>
            <w:sz w:val="21"/>
            <w:szCs w:val="21"/>
            <w:lang w:val="en-US" w:eastAsia="zh" w:bidi="ar"/>
          </w:rPr>
          <w:t>，</w:t>
        </w:r>
      </w:ins>
      <w:ins w:id="1953" w:author="丁杭/80376955" w:date="2025-05-06T10:21:24Z">
        <w:r>
          <w:rPr>
            <w:rFonts w:hint="eastAsia" w:ascii="Calibri" w:hAnsi="Calibri" w:eastAsia="宋体" w:cs="Calibri"/>
            <w:kern w:val="2"/>
            <w:sz w:val="21"/>
            <w:szCs w:val="21"/>
            <w:lang w:val="en-US" w:eastAsia="zh" w:bidi="ar"/>
          </w:rPr>
          <w:t>新增</w:t>
        </w:r>
      </w:ins>
      <w:ins w:id="1954" w:author="丁杭/80376955" w:date="2025-05-06T10:21:27Z">
        <w:r>
          <w:rPr>
            <w:rFonts w:hint="eastAsia" w:ascii="Calibri" w:hAnsi="Calibri" w:eastAsia="宋体" w:cs="Calibri"/>
            <w:kern w:val="2"/>
            <w:sz w:val="21"/>
            <w:szCs w:val="21"/>
            <w:lang w:val="en-US" w:eastAsia="zh" w:bidi="ar"/>
          </w:rPr>
          <w:t>传递</w:t>
        </w:r>
      </w:ins>
      <w:ins w:id="1955" w:author="丁杭/80376955" w:date="2025-05-06T10:21:30Z">
        <w:r>
          <w:rPr>
            <w:rFonts w:hint="eastAsia" w:ascii="Calibri" w:hAnsi="Calibri" w:eastAsia="宋体" w:cs="Calibri"/>
            <w:kern w:val="2"/>
            <w:sz w:val="21"/>
            <w:szCs w:val="21"/>
            <w:lang w:val="en-US" w:eastAsia="zh" w:bidi="ar"/>
          </w:rPr>
          <w:t>的</w:t>
        </w:r>
      </w:ins>
      <w:ins w:id="1956" w:author="丁杭/80376955" w:date="2025-05-06T10:21:33Z">
        <w:r>
          <w:rPr>
            <w:rFonts w:hint="eastAsia" w:ascii="Calibri" w:hAnsi="Calibri" w:eastAsia="宋体" w:cs="Calibri"/>
            <w:kern w:val="2"/>
            <w:sz w:val="21"/>
            <w:szCs w:val="21"/>
            <w:lang w:val="en-US" w:eastAsia="zh" w:bidi="ar"/>
          </w:rPr>
          <w:t>关系</w:t>
        </w:r>
      </w:ins>
    </w:p>
    <w:p>
      <w:pPr>
        <w:widowControl/>
        <w:spacing w:after="0"/>
        <w:rPr>
          <w:ins w:id="1957" w:author="丁杭/80376955" w:date="2025-05-06T10:20:25Z"/>
          <w:rFonts w:hint="eastAsia" w:eastAsia="宋体"/>
          <w:lang w:eastAsia="zh"/>
        </w:rPr>
      </w:pPr>
      <w:ins w:id="1958" w:author="丁杭/80376955" w:date="2025-05-06T10:20:25Z">
        <w:r>
          <w:rPr>
            <w:rFonts w:hint="eastAsia"/>
            <w:lang w:eastAsia="zh"/>
          </w:rPr>
          <w:t>③集团模式下，不需要绑定成员单位，用</w:t>
        </w:r>
      </w:ins>
      <w:ins w:id="1959" w:author="丁杭/80376955" w:date="2025-05-06T10:20:25Z">
        <w:r>
          <w:rPr>
            <w:rFonts w:hint="default" w:ascii="Calibri" w:hAnsi="Calibri" w:eastAsia="宋体" w:cs="Calibri"/>
            <w:kern w:val="2"/>
            <w:sz w:val="21"/>
            <w:szCs w:val="21"/>
            <w:lang w:val="en-US" w:eastAsia="zh-CN" w:bidi="ar"/>
          </w:rPr>
          <w:t>projectCode</w:t>
        </w:r>
      </w:ins>
      <w:ins w:id="1960" w:author="丁杭/80376955" w:date="2025-05-06T10:20:25Z">
        <w:r>
          <w:rPr>
            <w:rFonts w:hint="eastAsia" w:ascii="Calibri" w:hAnsi="Calibri" w:eastAsia="宋体" w:cs="Calibri"/>
            <w:kern w:val="2"/>
            <w:sz w:val="21"/>
            <w:szCs w:val="21"/>
            <w:lang w:val="en-US" w:eastAsia="zh" w:bidi="ar"/>
          </w:rPr>
          <w:t xml:space="preserve"> +</w:t>
        </w:r>
      </w:ins>
      <w:ins w:id="1961" w:author="丁杭/80376955" w:date="2025-05-06T10:20:25Z">
        <w:r>
          <w:rPr>
            <w:rFonts w:hint="default" w:ascii="Calibri" w:hAnsi="Calibri" w:eastAsia="宋体" w:cs="Calibri"/>
            <w:kern w:val="2"/>
            <w:sz w:val="21"/>
            <w:szCs w:val="21"/>
            <w:lang w:val="en-US" w:eastAsia="zh-CN" w:bidi="ar"/>
          </w:rPr>
          <w:t>merchantAccount</w:t>
        </w:r>
      </w:ins>
      <w:ins w:id="1962" w:author="丁杭/80376955" w:date="2025-05-06T10:20:25Z">
        <w:r>
          <w:rPr>
            <w:rFonts w:hint="eastAsia" w:ascii="Calibri" w:hAnsi="Calibri" w:eastAsia="宋体" w:cs="Calibri"/>
            <w:kern w:val="2"/>
            <w:sz w:val="21"/>
            <w:szCs w:val="21"/>
            <w:lang w:val="en-US" w:eastAsia="zh" w:bidi="ar"/>
          </w:rPr>
          <w:t xml:space="preserve"> 判重</w:t>
        </w:r>
      </w:ins>
    </w:p>
    <w:p>
      <w:pPr>
        <w:pStyle w:val="2"/>
        <w:rPr>
          <w:rFonts w:hint="default" w:ascii="宋体" w:hAnsi="宋体" w:cs="宋体"/>
          <w:sz w:val="22"/>
          <w:szCs w:val="22"/>
          <w:lang w:val="en-US" w:eastAsia="zh-CN"/>
        </w:rPr>
      </w:pPr>
    </w:p>
    <w:p>
      <w:pPr>
        <w:pStyle w:val="2"/>
        <w:rPr>
          <w:rFonts w:hint="default"/>
          <w:lang w:val="en-US"/>
        </w:rPr>
      </w:pPr>
    </w:p>
    <w:p>
      <w:pPr>
        <w:pStyle w:val="6"/>
        <w:bidi w:val="0"/>
      </w:pPr>
      <w:r>
        <w:rPr>
          <w:rFonts w:hint="eastAsia"/>
        </w:rPr>
        <w:t>基本信息</w:t>
      </w:r>
    </w:p>
    <w:p>
      <w:pPr>
        <w:rPr>
          <w:rFonts w:eastAsia="宋体"/>
          <w:color w:val="000000"/>
        </w:rPr>
      </w:pP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/openapi/user/v1/mer-account/</w:t>
            </w:r>
            <w:r>
              <w:rPr>
                <w:rFonts w:hint="eastAsia" w:ascii="宋体" w:hAnsi="宋体" w:eastAsia="宋体" w:cs="宋体"/>
                <w:color w:val="333333"/>
                <w:sz w:val="22"/>
                <w:szCs w:val="22"/>
                <w:lang w:val="en-US" w:eastAsia="zh-CN"/>
              </w:rPr>
              <w:t>edit</w:t>
            </w:r>
            <w:r>
              <w:rPr>
                <w:rFonts w:hint="eastAsia" w:ascii="宋体" w:hAnsi="宋体" w:eastAsia="宋体" w:cs="宋体"/>
                <w:color w:val="333333"/>
                <w:sz w:val="22"/>
                <w:szCs w:val="22"/>
              </w:rPr>
              <w:t>-merchant-account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否</w:t>
            </w:r>
          </w:p>
        </w:tc>
      </w:tr>
    </w:tbl>
    <w:p/>
    <w:p>
      <w:pPr>
        <w:pStyle w:val="6"/>
        <w:bidi w:val="0"/>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根据</w:t>
      </w:r>
      <w:r>
        <w:rPr>
          <w:rFonts w:hint="eastAsia" w:asciiTheme="minorEastAsia" w:hAnsiTheme="minorEastAsia" w:cstheme="minorEastAsia"/>
          <w:color w:val="333333"/>
          <w:sz w:val="22"/>
          <w:lang w:val="en-US" w:eastAsia="zh-CN"/>
        </w:rPr>
        <w:t>客商账户唯一ID</w:t>
      </w:r>
      <w:r>
        <w:rPr>
          <w:rFonts w:hint="eastAsia" w:asciiTheme="minorEastAsia" w:hAnsiTheme="minorEastAsia" w:cstheme="minorEastAsia"/>
          <w:color w:val="333333"/>
          <w:sz w:val="22"/>
          <w:shd w:val="clear" w:color="auto" w:fill="FFFFFF"/>
          <w:lang w:val="en-US" w:eastAsia="zh-CN"/>
        </w:rPr>
        <w:t>编辑客商账户。</w:t>
      </w:r>
    </w:p>
    <w:p>
      <w:pPr>
        <w:pStyle w:val="6"/>
        <w:bidi w:val="0"/>
      </w:pPr>
      <w:r>
        <w:rPr>
          <w:rFonts w:hint="eastAsia"/>
        </w:rPr>
        <w:t>请求参数</w:t>
      </w:r>
    </w:p>
    <w:p>
      <w:pPr>
        <w:rPr>
          <w:rFonts w:hint="eastAsia" w:eastAsia="宋体"/>
          <w:color w:val="000000"/>
          <w:lang w:val="en-US" w:eastAsia="zh-CN"/>
        </w:rPr>
      </w:pPr>
      <w:r>
        <w:rPr>
          <w:rFonts w:hint="eastAsia" w:eastAsia="宋体"/>
          <w:color w:val="000000"/>
          <w:lang w:val="en-US" w:eastAsia="zh-CN"/>
        </w:rPr>
        <w:t>分为2种情况，</w:t>
      </w:r>
      <w:r>
        <w:rPr>
          <w:rFonts w:hint="eastAsia"/>
          <w:vertAlign w:val="baseline"/>
          <w:lang w:val="en-US" w:eastAsia="zh-CN"/>
        </w:rPr>
        <w:t>境内账号和境外账号</w:t>
      </w:r>
    </w:p>
    <w:p>
      <w:pPr>
        <w:rPr>
          <w:rFonts w:hint="eastAsia" w:eastAsia="宋体"/>
          <w:color w:val="000000"/>
          <w:lang w:val="en-US" w:eastAsia="zh-CN"/>
        </w:rPr>
      </w:pPr>
    </w:p>
    <w:p>
      <w:pPr>
        <w:rPr>
          <w:rFonts w:hint="default" w:eastAsia="宋体"/>
          <w:color w:val="000000"/>
          <w:lang w:val="en-US" w:eastAsia="zh-CN"/>
        </w:rPr>
      </w:pPr>
      <w:r>
        <w:rPr>
          <w:rFonts w:hint="eastAsia" w:eastAsia="宋体"/>
          <w:color w:val="000000"/>
          <w:lang w:val="en-US" w:eastAsia="zh-CN"/>
        </w:rPr>
        <w:t>---</w:t>
      </w:r>
      <w:r>
        <w:rPr>
          <w:rFonts w:hint="eastAsia"/>
          <w:color w:val="000000"/>
          <w:lang w:val="en-US" w:eastAsia="zh-CN"/>
        </w:rPr>
        <w:t>境内账号</w:t>
      </w:r>
      <w:r>
        <w:rPr>
          <w:rFonts w:hint="eastAsia" w:eastAsia="宋体"/>
          <w:color w:val="000000"/>
          <w:lang w:val="en-US" w:eastAsia="zh-CN"/>
        </w:rPr>
        <w:t>情况</w:t>
      </w:r>
    </w:p>
    <w:p>
      <w:pPr>
        <w:rPr>
          <w:rFonts w:hint="eastAsia" w:eastAsia="宋体"/>
          <w:color w:val="000000"/>
          <w:lang w:val="en-US" w:eastAsia="zh-CN"/>
        </w:rPr>
      </w:pPr>
    </w:p>
    <w:p>
      <w:pPr>
        <w:rPr>
          <w:rFonts w:hint="default" w:eastAsia="宋体"/>
          <w:color w:val="000000"/>
          <w:lang w:val="en-US" w:eastAsia="zh-CN"/>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2312"/>
        <w:gridCol w:w="1338"/>
        <w:gridCol w:w="1025"/>
        <w:gridCol w:w="1162"/>
        <w:gridCol w:w="863"/>
        <w:gridCol w:w="23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23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33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02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1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863"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示例值</w:t>
            </w:r>
          </w:p>
        </w:tc>
        <w:tc>
          <w:tcPr>
            <w:tcW w:w="2326"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cstheme="minorEastAsia"/>
                <w:color w:val="333333"/>
                <w:sz w:val="22"/>
                <w:lang w:val="en-US" w:eastAsia="zh-CN"/>
              </w:rPr>
              <w:t>merchantAccountCode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String(108)</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Y</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i w:val="0"/>
                <w:iCs w:val="0"/>
                <w:caps w:val="0"/>
                <w:color w:val="021D38"/>
                <w:spacing w:val="0"/>
                <w:sz w:val="22"/>
                <w:szCs w:val="22"/>
                <w:shd w:val="clear" w:fill="FFFFFF"/>
              </w:rPr>
            </w:pPr>
            <w:r>
              <w:rPr>
                <w:rFonts w:hint="eastAsia" w:asciiTheme="minorEastAsia" w:hAnsiTheme="minorEastAsia" w:cstheme="minorEastAsia"/>
                <w:color w:val="333333"/>
                <w:sz w:val="22"/>
                <w:lang w:val="en-US" w:eastAsia="zh-CN"/>
              </w:rPr>
              <w:t>客商账户唯一ID</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accountKind</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String</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i w:val="0"/>
                <w:iCs w:val="0"/>
                <w:caps w:val="0"/>
                <w:color w:val="0000FF"/>
                <w:spacing w:val="0"/>
                <w:sz w:val="22"/>
                <w:szCs w:val="22"/>
                <w:shd w:val="clear" w:fill="FFFFFF"/>
              </w:rPr>
            </w:pPr>
            <w:r>
              <w:rPr>
                <w:rFonts w:hint="eastAsia" w:asciiTheme="minorEastAsia" w:hAnsiTheme="minorEastAsia" w:cstheme="minorEastAsia"/>
                <w:i w:val="0"/>
                <w:iCs w:val="0"/>
                <w:caps w:val="0"/>
                <w:color w:val="0000FF"/>
                <w:spacing w:val="0"/>
                <w:sz w:val="22"/>
                <w:szCs w:val="22"/>
                <w:shd w:val="clear" w:fill="FFFFFF"/>
                <w:lang w:val="en-US" w:eastAsia="zh-CN"/>
              </w:rPr>
              <w:t>账号类别</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1</w:t>
            </w: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eastAsia"/>
                <w:color w:val="0000FF"/>
                <w:lang w:val="en-US" w:eastAsia="zh-CN"/>
              </w:rPr>
            </w:pPr>
            <w:r>
              <w:rPr>
                <w:rFonts w:hint="eastAsia"/>
                <w:color w:val="0000FF"/>
                <w:lang w:val="en-US" w:eastAsia="zh-CN"/>
              </w:rPr>
              <w:t>0-境内账号</w:t>
            </w:r>
          </w:p>
          <w:p>
            <w:pPr>
              <w:pStyle w:val="2"/>
              <w:keepNext w:val="0"/>
              <w:keepLines w:val="0"/>
              <w:numPr>
                <w:ilvl w:val="0"/>
                <w:numId w:val="0"/>
              </w:numPr>
              <w:suppressLineNumbers w:val="0"/>
              <w:spacing w:before="0" w:beforeAutospacing="0" w:afterAutospacing="0"/>
              <w:ind w:left="0" w:leftChars="0" w:right="0" w:firstLine="0" w:firstLineChars="0"/>
              <w:rPr>
                <w:rFonts w:hint="eastAsia"/>
                <w:color w:val="0000FF"/>
                <w:lang w:val="en-US" w:eastAsia="zh-CN"/>
              </w:rPr>
            </w:pPr>
            <w:r>
              <w:rPr>
                <w:rFonts w:hint="eastAsia"/>
                <w:color w:val="0000FF"/>
                <w:lang w:val="en-US" w:eastAsia="zh-CN"/>
              </w:rPr>
              <w:t>1-境外账号</w:t>
            </w:r>
          </w:p>
          <w:p>
            <w:pPr>
              <w:pStyle w:val="2"/>
              <w:keepNext w:val="0"/>
              <w:keepLines w:val="0"/>
              <w:numPr>
                <w:ilvl w:val="0"/>
                <w:numId w:val="0"/>
              </w:numPr>
              <w:suppressLineNumbers w:val="0"/>
              <w:spacing w:before="0" w:beforeAutospacing="0" w:afterAutospacing="0"/>
              <w:ind w:left="0" w:leftChars="0" w:right="0" w:firstLine="0" w:firstLineChars="0"/>
              <w:rPr>
                <w:rFonts w:hint="default"/>
                <w:color w:val="0000FF"/>
                <w:lang w:val="en-US" w:eastAsia="zh-CN"/>
              </w:rPr>
            </w:pPr>
            <w:r>
              <w:rPr>
                <w:rFonts w:hint="eastAsia"/>
                <w:color w:val="0000FF"/>
                <w:lang w:val="en-US" w:eastAsia="zh-CN"/>
              </w:rPr>
              <w:t>不传表示不需要更新账号类别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ins w:id="1963" w:author="丁杭/80376955" w:date="2025-05-06T09:05:00Z"/>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964" w:author="丁杭/80376955" w:date="2025-05-06T09:05:00Z"/>
                <w:rFonts w:hint="eastAsia" w:eastAsia="宋体" w:asciiTheme="minorEastAsia" w:hAnsiTheme="minorEastAsia" w:cstheme="minorEastAsia"/>
                <w:color w:val="0000FF"/>
                <w:sz w:val="22"/>
                <w:szCs w:val="22"/>
                <w:lang w:val="en-US" w:eastAsia="zh"/>
              </w:rPr>
            </w:pPr>
            <w:ins w:id="1965" w:author="丁杭/80376955" w:date="2025-05-06T09:05:03Z">
              <w:r>
                <w:rPr>
                  <w:rFonts w:hint="eastAsia" w:asciiTheme="minorEastAsia" w:hAnsiTheme="minorEastAsia" w:cstheme="minorEastAsia"/>
                  <w:color w:val="0000FF"/>
                  <w:sz w:val="22"/>
                  <w:szCs w:val="22"/>
                  <w:lang w:val="en-US" w:eastAsia="zh"/>
                </w:rPr>
                <w:t>shared</w:t>
              </w:r>
            </w:ins>
            <w:ins w:id="1966" w:author="丁杭/80376955" w:date="2025-05-06T09:05:05Z">
              <w:r>
                <w:rPr>
                  <w:rFonts w:hint="eastAsia" w:asciiTheme="minorEastAsia" w:hAnsiTheme="minorEastAsia" w:cstheme="minorEastAsia"/>
                  <w:color w:val="0000FF"/>
                  <w:sz w:val="22"/>
                  <w:szCs w:val="22"/>
                  <w:lang w:val="en-US" w:eastAsia="zh"/>
                </w:rPr>
                <w:t>Model</w:t>
              </w:r>
            </w:ins>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967" w:author="丁杭/80376955" w:date="2025-05-06T09:05:00Z"/>
                <w:rFonts w:hint="eastAsia" w:asciiTheme="minorEastAsia" w:hAnsiTheme="minorEastAsia" w:eastAsiaTheme="minorEastAsia" w:cstheme="minorEastAsia"/>
                <w:color w:val="0000FF"/>
                <w:sz w:val="22"/>
                <w:szCs w:val="22"/>
                <w:lang w:val="en-US" w:eastAsia="zh"/>
              </w:rPr>
            </w:pPr>
            <w:ins w:id="1968" w:author="丁杭/80376955" w:date="2025-05-06T09:05:09Z">
              <w:r>
                <w:rPr>
                  <w:rFonts w:hint="eastAsia" w:asciiTheme="minorEastAsia" w:hAnsiTheme="minorEastAsia" w:eastAsiaTheme="minorEastAsia" w:cstheme="minorEastAsia"/>
                  <w:color w:val="0000FF"/>
                  <w:sz w:val="22"/>
                  <w:szCs w:val="22"/>
                  <w:lang w:val="en-US" w:eastAsia="zh"/>
                </w:rPr>
                <w:t>Char</w:t>
              </w:r>
            </w:ins>
            <w:ins w:id="1969" w:author="丁杭/80376955" w:date="2025-05-06T09:05:11Z">
              <w:r>
                <w:rPr>
                  <w:rFonts w:hint="eastAsia" w:asciiTheme="minorEastAsia" w:hAnsiTheme="minorEastAsia" w:eastAsiaTheme="minorEastAsia" w:cstheme="minorEastAsia"/>
                  <w:color w:val="0000FF"/>
                  <w:sz w:val="22"/>
                  <w:szCs w:val="22"/>
                  <w:lang w:val="en-US" w:eastAsia="zh"/>
                </w:rPr>
                <w:t>（1）</w:t>
              </w:r>
            </w:ins>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ins w:id="1970" w:author="丁杭/80376955" w:date="2025-05-06T09:05:00Z"/>
                <w:rFonts w:hint="eastAsia" w:eastAsia="宋体" w:asciiTheme="minorEastAsia" w:hAnsiTheme="minorEastAsia" w:cstheme="minorEastAsia"/>
                <w:color w:val="0000FF"/>
                <w:sz w:val="22"/>
                <w:lang w:val="en-US" w:eastAsia="zh"/>
              </w:rPr>
            </w:pPr>
            <w:ins w:id="1971" w:author="丁杭/80376955" w:date="2025-05-06T09:05:13Z">
              <w:r>
                <w:rPr>
                  <w:rFonts w:hint="eastAsia" w:asciiTheme="minorEastAsia" w:hAnsiTheme="minorEastAsia" w:cstheme="minorEastAsia"/>
                  <w:color w:val="0000FF"/>
                  <w:sz w:val="22"/>
                  <w:lang w:val="en-US" w:eastAsia="zh"/>
                </w:rPr>
                <w:t>N</w:t>
              </w:r>
            </w:ins>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972" w:author="丁杭/80376955" w:date="2025-05-06T09:05:00Z"/>
                <w:rFonts w:hint="eastAsia" w:eastAsia="宋体" w:asciiTheme="minorEastAsia" w:hAnsiTheme="minorEastAsia" w:cstheme="minorEastAsia"/>
                <w:i w:val="0"/>
                <w:iCs w:val="0"/>
                <w:caps w:val="0"/>
                <w:color w:val="0000FF"/>
                <w:spacing w:val="0"/>
                <w:sz w:val="22"/>
                <w:szCs w:val="22"/>
                <w:shd w:val="clear" w:fill="FFFFFF"/>
                <w:lang w:val="en-US" w:eastAsia="zh"/>
              </w:rPr>
            </w:pPr>
            <w:ins w:id="1973" w:author="丁杭/80376955" w:date="2025-05-06T09:05:16Z">
              <w:r>
                <w:rPr>
                  <w:rFonts w:hint="eastAsia" w:asciiTheme="minorEastAsia" w:hAnsiTheme="minorEastAsia" w:cstheme="minorEastAsia"/>
                  <w:i w:val="0"/>
                  <w:iCs w:val="0"/>
                  <w:caps w:val="0"/>
                  <w:color w:val="0000FF"/>
                  <w:spacing w:val="0"/>
                  <w:sz w:val="22"/>
                  <w:szCs w:val="22"/>
                  <w:shd w:val="clear" w:fill="FFFFFF"/>
                  <w:lang w:val="en-US" w:eastAsia="zh"/>
                </w:rPr>
                <w:t>客商</w:t>
              </w:r>
            </w:ins>
            <w:ins w:id="1974" w:author="丁杭/80376955" w:date="2025-05-06T09:05:20Z">
              <w:r>
                <w:rPr>
                  <w:rFonts w:hint="eastAsia" w:asciiTheme="minorEastAsia" w:hAnsiTheme="minorEastAsia" w:cstheme="minorEastAsia"/>
                  <w:i w:val="0"/>
                  <w:iCs w:val="0"/>
                  <w:caps w:val="0"/>
                  <w:color w:val="0000FF"/>
                  <w:spacing w:val="0"/>
                  <w:sz w:val="22"/>
                  <w:szCs w:val="22"/>
                  <w:shd w:val="clear" w:fill="FFFFFF"/>
                  <w:lang w:val="en-US" w:eastAsia="zh"/>
                </w:rPr>
                <w:t>账户</w:t>
              </w:r>
            </w:ins>
            <w:ins w:id="1975" w:author="丁杭/80376955" w:date="2025-05-06T09:05:22Z">
              <w:r>
                <w:rPr>
                  <w:rFonts w:hint="eastAsia" w:asciiTheme="minorEastAsia" w:hAnsiTheme="minorEastAsia" w:cstheme="minorEastAsia"/>
                  <w:i w:val="0"/>
                  <w:iCs w:val="0"/>
                  <w:caps w:val="0"/>
                  <w:color w:val="0000FF"/>
                  <w:spacing w:val="0"/>
                  <w:sz w:val="22"/>
                  <w:szCs w:val="22"/>
                  <w:shd w:val="clear" w:fill="FFFFFF"/>
                  <w:lang w:val="en-US" w:eastAsia="zh"/>
                </w:rPr>
                <w:t>共享</w:t>
              </w:r>
            </w:ins>
            <w:ins w:id="1976" w:author="丁杭/80376955" w:date="2025-05-06T09:05:23Z">
              <w:r>
                <w:rPr>
                  <w:rFonts w:hint="eastAsia" w:asciiTheme="minorEastAsia" w:hAnsiTheme="minorEastAsia" w:cstheme="minorEastAsia"/>
                  <w:i w:val="0"/>
                  <w:iCs w:val="0"/>
                  <w:caps w:val="0"/>
                  <w:color w:val="0000FF"/>
                  <w:spacing w:val="0"/>
                  <w:sz w:val="22"/>
                  <w:szCs w:val="22"/>
                  <w:shd w:val="clear" w:fill="FFFFFF"/>
                  <w:lang w:val="en-US" w:eastAsia="zh"/>
                </w:rPr>
                <w:t>模式</w:t>
              </w:r>
            </w:ins>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977" w:author="丁杭/80376955" w:date="2025-05-06T09:05:00Z"/>
                <w:rFonts w:hint="eastAsia" w:eastAsia="宋体" w:asciiTheme="minorEastAsia" w:hAnsiTheme="minorEastAsia" w:cstheme="minorEastAsia"/>
                <w:color w:val="0000FF"/>
                <w:sz w:val="22"/>
                <w:szCs w:val="22"/>
                <w:lang w:val="en-US" w:eastAsia="zh"/>
              </w:rPr>
            </w:pPr>
            <w:ins w:id="1978" w:author="丁杭/80376955" w:date="2025-05-06T09:05:26Z">
              <w:r>
                <w:rPr>
                  <w:rFonts w:hint="eastAsia" w:asciiTheme="minorEastAsia" w:hAnsiTheme="minorEastAsia" w:cstheme="minorEastAsia"/>
                  <w:color w:val="0000FF"/>
                  <w:sz w:val="22"/>
                  <w:szCs w:val="22"/>
                  <w:lang w:val="en-US" w:eastAsia="zh"/>
                </w:rPr>
                <w:t>0</w:t>
              </w:r>
            </w:ins>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leftChars="0" w:right="0" w:firstLine="0" w:firstLineChars="0"/>
              <w:rPr>
                <w:ins w:id="1979" w:author="丁杭/80376955" w:date="2025-05-06T09:05:00Z"/>
                <w:rFonts w:hint="eastAsia" w:eastAsia="宋体"/>
                <w:color w:val="0000FF"/>
                <w:lang w:val="en-US" w:eastAsia="zh"/>
              </w:rPr>
            </w:pPr>
            <w:ins w:id="1980" w:author="丁杭/80376955" w:date="2025-05-06T09:05:27Z">
              <w:r>
                <w:rPr>
                  <w:rFonts w:hint="eastAsia"/>
                  <w:color w:val="0000FF"/>
                  <w:lang w:val="en-US" w:eastAsia="zh"/>
                </w:rPr>
                <w:t>0-</w:t>
              </w:r>
            </w:ins>
            <w:ins w:id="1981" w:author="丁杭/80376955" w:date="2025-05-06T09:05:28Z">
              <w:r>
                <w:rPr>
                  <w:rFonts w:hint="eastAsia"/>
                  <w:color w:val="0000FF"/>
                  <w:lang w:val="en-US" w:eastAsia="zh"/>
                </w:rPr>
                <w:t>子公司</w:t>
              </w:r>
            </w:ins>
            <w:ins w:id="1982" w:author="丁杭/80376955" w:date="2025-05-06T09:05:29Z">
              <w:r>
                <w:rPr>
                  <w:rFonts w:hint="eastAsia"/>
                  <w:color w:val="0000FF"/>
                  <w:lang w:val="en-US" w:eastAsia="zh"/>
                </w:rPr>
                <w:t>模式</w:t>
              </w:r>
            </w:ins>
            <w:ins w:id="1983" w:author="丁杭/80376955" w:date="2025-05-06T09:05:31Z">
              <w:r>
                <w:rPr>
                  <w:rFonts w:hint="eastAsia"/>
                  <w:color w:val="0000FF"/>
                  <w:lang w:val="en-US" w:eastAsia="zh"/>
                </w:rPr>
                <w:t>、</w:t>
              </w:r>
            </w:ins>
            <w:ins w:id="1984" w:author="丁杭/80376955" w:date="2025-05-06T09:05:33Z">
              <w:r>
                <w:rPr>
                  <w:rFonts w:hint="eastAsia"/>
                  <w:color w:val="0000FF"/>
                  <w:lang w:val="en-US" w:eastAsia="zh"/>
                </w:rPr>
                <w:t>1-</w:t>
              </w:r>
            </w:ins>
            <w:ins w:id="1985" w:author="丁杭/80376955" w:date="2025-05-06T09:05:34Z">
              <w:r>
                <w:rPr>
                  <w:rFonts w:hint="eastAsia"/>
                  <w:color w:val="0000FF"/>
                  <w:lang w:val="en-US" w:eastAsia="zh"/>
                </w:rPr>
                <w:t>集团</w:t>
              </w:r>
            </w:ins>
            <w:ins w:id="1986" w:author="丁杭/80376955" w:date="2025-05-06T09:05:35Z">
              <w:r>
                <w:rPr>
                  <w:rFonts w:hint="eastAsia"/>
                  <w:color w:val="0000FF"/>
                  <w:lang w:val="en-US" w:eastAsia="zh"/>
                </w:rPr>
                <w:t>模式</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cleaningCode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r>
              <w:rPr>
                <w:rFonts w:hint="eastAsia" w:asciiTheme="minorEastAsia" w:hAnsiTheme="minorEastAsia" w:eastAsiaTheme="minorEastAsia" w:cstheme="minorEastAsia"/>
                <w:color w:val="0000FF"/>
                <w:sz w:val="22"/>
                <w:szCs w:val="22"/>
                <w:lang w:val="en-US" w:eastAsia="zh-CN"/>
              </w:rPr>
              <w:t>String(100)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szCs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i w:val="0"/>
                <w:iCs w:val="0"/>
                <w:caps w:val="0"/>
                <w:color w:val="0000FF"/>
                <w:spacing w:val="0"/>
                <w:sz w:val="22"/>
                <w:szCs w:val="22"/>
                <w:shd w:val="clear" w:fill="FFFFFF"/>
              </w:rPr>
            </w:pPr>
            <w:r>
              <w:rPr>
                <w:rFonts w:hint="default"/>
                <w:color w:val="0000FF"/>
                <w:lang w:val="en-US" w:eastAsia="zh-CN"/>
              </w:rPr>
              <w:t>开户行清算代码</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merchantAccount</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String(35)</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i w:val="0"/>
                <w:iCs w:val="0"/>
                <w:caps w:val="0"/>
                <w:color w:val="021D38"/>
                <w:spacing w:val="0"/>
                <w:sz w:val="22"/>
                <w:szCs w:val="22"/>
                <w:shd w:val="clear" w:fill="FFFFFF"/>
              </w:rPr>
              <w:t>银行账号</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r>
              <w:rPr>
                <w:rFonts w:hint="default" w:asciiTheme="minorEastAsia" w:hAnsiTheme="minorEastAsia" w:eastAsiaTheme="minorEastAsia" w:cstheme="minorEastAsia"/>
                <w:color w:val="000000"/>
                <w:sz w:val="22"/>
                <w:szCs w:val="22"/>
                <w:lang w:val="en-US" w:eastAsia="zh-CN"/>
              </w:rPr>
              <w:t>只能输入数字、字母、-、*、.和@，最多35个字符！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kern w:val="2"/>
                <w:sz w:val="22"/>
                <w:szCs w:val="22"/>
                <w:lang w:val="en-US" w:eastAsia="zh-CN" w:bidi="ar-SA"/>
              </w:rPr>
              <w:t>merchantAccountName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String(200)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账户名称</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default" w:asciiTheme="minorEastAsia" w:hAnsiTheme="minorEastAsia" w:cstheme="minorEastAsia"/>
                <w:color w:val="333333"/>
                <w:sz w:val="22"/>
                <w:lang w:val="en-US" w:eastAsia="zh-CN"/>
              </w:rPr>
              <w:t>merchantNum</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String(30)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客商信息唯一ID</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系统生成的客商信息唯一编码，如果填写有误则</w:t>
            </w:r>
            <w:r>
              <w:rPr>
                <w:rFonts w:hint="default" w:asciiTheme="minorEastAsia" w:hAnsiTheme="minorEastAsia" w:cstheme="minorEastAsia"/>
                <w:color w:val="333333"/>
                <w:sz w:val="22"/>
                <w:lang w:val="en-US" w:eastAsia="zh-CN"/>
              </w:rPr>
              <w:t>merchantNum</w:t>
            </w:r>
            <w:r>
              <w:rPr>
                <w:rFonts w:hint="eastAsia" w:asciiTheme="minorEastAsia" w:hAnsiTheme="minorEastAsia" w:cstheme="minorEastAsia"/>
                <w:color w:val="333333"/>
                <w:sz w:val="22"/>
                <w:lang w:val="en-US" w:eastAsia="zh-CN"/>
              </w:rPr>
              <w:t>字段值</w:t>
            </w:r>
            <w:r>
              <w:rPr>
                <w:rFonts w:hint="eastAsia" w:asciiTheme="minorEastAsia" w:hAnsiTheme="minorEastAsia" w:cstheme="minorEastAsia"/>
                <w:color w:val="000000"/>
                <w:sz w:val="22"/>
                <w:szCs w:val="22"/>
                <w:lang w:val="en-US" w:eastAsia="zh-CN"/>
              </w:rPr>
              <w:t>不会入库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merchantCode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333333"/>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客商编码</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p>
          <w:p>
            <w:pPr>
              <w:pStyle w:val="2"/>
              <w:keepNext w:val="0"/>
              <w:keepLines w:val="0"/>
              <w:suppressLineNumbers w:val="0"/>
              <w:spacing w:before="0" w:beforeAutospacing="0" w:afterAutospacing="0"/>
              <w:ind w:left="0" w:right="0"/>
              <w:rPr>
                <w:rFonts w:hint="default"/>
                <w:lang w:eastAsia="zh-CN"/>
              </w:rPr>
            </w:pPr>
            <w:r>
              <w:rPr>
                <w:rFonts w:hint="default"/>
                <w:lang w:eastAsia="zh-CN"/>
              </w:rPr>
              <w:t>20240222迭代：可以不传merchantCode字段,merchantCode字段值由merchantNum带出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strike/>
                <w:dstrike w:val="0"/>
                <w:color w:val="333333"/>
                <w:sz w:val="22"/>
                <w:lang w:val="en-US" w:eastAsia="zh-CN"/>
              </w:rPr>
            </w:pPr>
            <w:r>
              <w:rPr>
                <w:rFonts w:hint="default" w:asciiTheme="minorEastAsia" w:hAnsiTheme="minorEastAsia" w:cstheme="minorEastAsia"/>
                <w:strike/>
                <w:dstrike w:val="0"/>
                <w:color w:val="333333"/>
                <w:sz w:val="22"/>
                <w:lang w:val="en-US" w:eastAsia="zh-CN"/>
              </w:rPr>
              <w:t>unitCode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strike/>
                <w:dstrike w:val="0"/>
                <w:color w:val="000000"/>
                <w:sz w:val="22"/>
                <w:lang w:val="en-US" w:eastAsia="zh-CN"/>
              </w:rPr>
            </w:pPr>
            <w:r>
              <w:rPr>
                <w:rFonts w:hint="eastAsia" w:asciiTheme="minorEastAsia" w:hAnsiTheme="minorEastAsia" w:cstheme="minorEastAsia"/>
                <w:strike/>
                <w:dstrike w:val="0"/>
                <w:color w:val="000000"/>
                <w:sz w:val="22"/>
                <w:lang w:val="en-US" w:eastAsia="zh-CN"/>
              </w:rPr>
              <w:t>String(32)</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strike/>
                <w:dstrike w:val="0"/>
                <w:color w:val="000000"/>
                <w:sz w:val="22"/>
                <w:lang w:val="en-US" w:eastAsia="zh-CN"/>
              </w:rPr>
            </w:pPr>
            <w:r>
              <w:rPr>
                <w:rFonts w:hint="eastAsia" w:asciiTheme="minorEastAsia" w:hAnsiTheme="minorEastAsia" w:cstheme="minorEastAsia"/>
                <w:strike/>
                <w:dstrike w:val="0"/>
                <w:color w:val="000000"/>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strike/>
                <w:dstrike w:val="0"/>
                <w:color w:val="333333"/>
                <w:sz w:val="22"/>
                <w:lang w:val="en-US" w:eastAsia="zh-CN"/>
              </w:rPr>
            </w:pPr>
            <w:r>
              <w:rPr>
                <w:rFonts w:hint="eastAsia" w:asciiTheme="minorEastAsia" w:hAnsiTheme="minorEastAsia" w:cstheme="minorEastAsia"/>
                <w:strike/>
                <w:dstrike w:val="0"/>
                <w:color w:val="333333"/>
                <w:sz w:val="22"/>
                <w:lang w:val="en-US" w:eastAsia="zh-CN"/>
              </w:rPr>
              <w:t>所属成员单位（前端展示用）</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strike/>
                <w:dstrike w:val="0"/>
                <w:color w:val="000000"/>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strike/>
                <w:dstrike w:val="0"/>
                <w:color w:val="000000"/>
                <w:sz w:val="22"/>
                <w:szCs w:val="22"/>
                <w:lang w:val="en-US" w:eastAsia="zh-CN"/>
              </w:rPr>
            </w:pPr>
            <w:r>
              <w:rPr>
                <w:rFonts w:hint="eastAsia" w:asciiTheme="minorEastAsia" w:hAnsiTheme="minorEastAsia" w:cstheme="minorEastAsia"/>
                <w:strike/>
                <w:dstrike w:val="0"/>
                <w:color w:val="000000"/>
                <w:sz w:val="22"/>
                <w:szCs w:val="22"/>
                <w:lang w:val="en-US" w:eastAsia="zh-CN"/>
              </w:rPr>
              <w:t>20240118废弃使用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0000FF"/>
                <w:sz w:val="22"/>
                <w:lang w:val="en-US" w:eastAsia="zh-CN"/>
              </w:rPr>
              <w:t>displayUnitCodeList</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FF"/>
                <w:sz w:val="22"/>
                <w:lang w:val="en-US" w:eastAsia="zh-CN"/>
              </w:rPr>
              <w:t>List&lt;String&gt;</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eastAsiaTheme="minorEastAsia" w:cstheme="minorEastAsia"/>
                <w:color w:val="0000FF"/>
                <w:sz w:val="22"/>
                <w:szCs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0000FF"/>
                <w:sz w:val="22"/>
                <w:lang w:val="en-US" w:eastAsia="zh-CN"/>
              </w:rPr>
              <w:t>多个所属成员单位（前端展示用)</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leftChars="0" w:right="0" w:firstLine="0" w:firstLineChars="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FF"/>
                <w:sz w:val="22"/>
                <w:szCs w:val="22"/>
                <w:lang w:val="en-US" w:eastAsia="zh-CN"/>
              </w:rPr>
              <w:t>单个成员单位长度最大为32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bankType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String(5)</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银行类型</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枚举值见4.1.5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provinceCode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highlight w:val="none"/>
                <w:lang w:val="en-US" w:eastAsia="zh-CN"/>
              </w:rPr>
            </w:pPr>
            <w:r>
              <w:rPr>
                <w:rFonts w:hint="eastAsia" w:asciiTheme="minorEastAsia" w:hAnsiTheme="minorEastAsia" w:cstheme="minorEastAsia"/>
                <w:color w:val="000000"/>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省份</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cityCode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String(5)</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color w:val="000000"/>
                <w:sz w:val="22"/>
                <w:szCs w:val="22"/>
                <w:highlight w:val="none"/>
                <w:lang w:val="en-US" w:eastAsia="zh-CN"/>
              </w:rPr>
            </w:pPr>
            <w:r>
              <w:rPr>
                <w:rFonts w:hint="eastAsia" w:asciiTheme="minorEastAsia" w:hAnsiTheme="minorEastAsia" w:cstheme="minorEastAsia"/>
                <w:color w:val="000000"/>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城市</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bankCnapsCode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String(12)</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联行号</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联行号输入长度不能超过最大长度12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publicOrPrivate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对公对私标志</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0-对公</w:t>
            </w:r>
          </w:p>
          <w:p>
            <w:pPr>
              <w:keepNext w:val="0"/>
              <w:keepLines w:val="0"/>
              <w:numPr>
                <w:ilvl w:val="0"/>
                <w:numId w:val="0"/>
              </w:numPr>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1-对私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openingBank</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开户银行名称</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default" w:asciiTheme="minorEastAsia" w:hAnsiTheme="minorEastAsia" w:cstheme="minorEastAsia"/>
                <w:color w:val="0000FF"/>
                <w:sz w:val="22"/>
                <w:lang w:val="en-US" w:eastAsia="zh-CN"/>
              </w:rPr>
              <w:t>accountType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String(1)</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账号主体</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C-企业</w:t>
            </w:r>
          </w:p>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P-个人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payingNationCode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i w:val="0"/>
                <w:iCs w:val="0"/>
                <w:caps w:val="0"/>
                <w:color w:val="021D38"/>
                <w:spacing w:val="0"/>
                <w:sz w:val="22"/>
                <w:szCs w:val="22"/>
                <w:shd w:val="clear" w:fill="FFFFFF"/>
              </w:rPr>
              <w:t>开户行所属国家/地区</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枚举值见4.1.16 -3位国家/地区码表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highlight w:val="none"/>
                <w:lang w:val="en-US" w:eastAsia="zh-CN"/>
              </w:rPr>
            </w:pPr>
            <w:r>
              <w:rPr>
                <w:rFonts w:hint="default" w:asciiTheme="minorEastAsia" w:hAnsiTheme="minorEastAsia" w:cstheme="minorEastAsia"/>
                <w:color w:val="333333"/>
                <w:sz w:val="22"/>
                <w:highlight w:val="none"/>
                <w:lang w:val="en-US" w:eastAsia="zh-CN"/>
              </w:rPr>
              <w:t>payingBankName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String(140)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21D38"/>
                <w:spacing w:val="0"/>
                <w:sz w:val="22"/>
                <w:szCs w:val="22"/>
                <w:shd w:val="clear" w:fill="FFFFFF"/>
              </w:rPr>
            </w:pPr>
            <w:r>
              <w:rPr>
                <w:rFonts w:hint="eastAsia" w:ascii="宋体" w:hAnsi="宋体" w:eastAsia="宋体" w:cs="宋体"/>
                <w:i w:val="0"/>
                <w:iCs w:val="0"/>
                <w:caps w:val="0"/>
                <w:color w:val="021D38"/>
                <w:spacing w:val="0"/>
                <w:sz w:val="22"/>
                <w:szCs w:val="22"/>
                <w:shd w:val="clear" w:fill="FFFFFF"/>
              </w:rPr>
              <w:t>开户行地址</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currencyNumList</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List&lt;String&gt;</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lang w:val="en-US" w:eastAsia="zh-CN"/>
              </w:rPr>
              <w:t>币种码</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枚举值见</w:t>
            </w:r>
            <w:r>
              <w:rPr>
                <w:rFonts w:hint="default" w:eastAsia="宋体"/>
                <w:color w:val="0000FF"/>
              </w:rPr>
              <w:t>4.1.1</w:t>
            </w:r>
            <w:r>
              <w:rPr>
                <w:rFonts w:hint="eastAsia" w:eastAsia="宋体"/>
                <w:color w:val="0000FF"/>
                <w:lang w:val="en-US" w:eastAsia="zh-CN"/>
              </w:rPr>
              <w:t>-</w:t>
            </w:r>
            <w:r>
              <w:rPr>
                <w:rFonts w:hint="default" w:eastAsia="宋体"/>
                <w:color w:val="0000FF"/>
              </w:rPr>
              <w:t>币种</w:t>
            </w:r>
            <w:r>
              <w:rPr>
                <w:rFonts w:hint="eastAsia" w:eastAsia="宋体"/>
                <w:color w:val="0000FF"/>
                <w:lang w:val="en-US" w:eastAsia="zh-CN"/>
              </w:rPr>
              <w:t>表</w:t>
            </w:r>
            <w:r>
              <w:rPr>
                <w:rFonts w:hint="eastAsia"/>
                <w:color w:val="0000FF"/>
                <w:lang w:val="en-US" w:eastAsia="zh-CN"/>
              </w:rPr>
              <w:t>。</w:t>
            </w:r>
            <w:r>
              <w:rPr>
                <w:rFonts w:hint="eastAsia" w:asciiTheme="minorEastAsia" w:hAnsiTheme="minorEastAsia" w:cstheme="minorEastAsia"/>
                <w:color w:val="0000FF"/>
                <w:sz w:val="22"/>
                <w:lang w:val="en-US" w:eastAsia="zh-CN"/>
              </w:rPr>
              <w:t>币种最多选择80种。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agencyAccount</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String(35)</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rPr>
              <w:t>代理行账号</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如果填值则</w:t>
            </w:r>
            <w:r>
              <w:rPr>
                <w:rFonts w:hint="eastAsia"/>
                <w:color w:val="0000FF"/>
                <w:lang w:val="en-US" w:eastAsia="zh-CN"/>
              </w:rPr>
              <w:t>代理行账号必须输入大于8位的英文或数字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agencyAddress</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String(140)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lang w:val="en-US" w:eastAsia="zh-CN"/>
              </w:rPr>
              <w:t>代理行地址</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agencyName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String(140)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lang w:val="en-US" w:eastAsia="zh-CN"/>
              </w:rPr>
              <w:t>代理行名称</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agencySwift</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String(11)</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rPr>
              <w:t>代理行SWIFTCOD</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payingBankSwift</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String(11)</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rPr>
              <w:t>开户行swift code</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payeeNationCode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eastAsia="宋体" w:asciiTheme="minorEastAsia" w:hAnsiTheme="minorEastAsia" w:cstheme="minorEastAsia"/>
                <w:color w:val="0000FF"/>
                <w:sz w:val="22"/>
                <w:lang w:val="en-US" w:eastAsia="zh"/>
              </w:rPr>
            </w:pPr>
            <w:r>
              <w:rPr>
                <w:rFonts w:hint="eastAsia" w:asciiTheme="minorEastAsia" w:hAnsiTheme="minorEastAsia" w:cstheme="minorEastAsia"/>
                <w:color w:val="0000FF"/>
                <w:sz w:val="22"/>
                <w:lang w:val="en-US" w:eastAsia="zh"/>
              </w:rPr>
              <w:t>String（3）</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eastAsia="宋体" w:asciiTheme="minorEastAsia" w:hAnsiTheme="minorEastAsia" w:cstheme="minorEastAsia"/>
                <w:color w:val="0000FF"/>
                <w:sz w:val="22"/>
                <w:lang w:val="en-US" w:eastAsia="zh"/>
              </w:rPr>
            </w:pPr>
            <w:r>
              <w:rPr>
                <w:rFonts w:hint="eastAsia" w:asciiTheme="minorEastAsia" w:hAnsiTheme="minorEastAsia" w:cstheme="minorEastAsia"/>
                <w:color w:val="0000FF"/>
                <w:sz w:val="22"/>
                <w:lang w:val="en-US" w:eastAsia="zh"/>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lang w:val="en-US" w:eastAsia="zh-CN"/>
              </w:rPr>
              <w:t>收款账号/银行所在的国家代码</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
              </w:rPr>
            </w:pPr>
            <w:r>
              <w:rPr>
                <w:rFonts w:hint="eastAsia" w:asciiTheme="minorEastAsia" w:hAnsiTheme="minorEastAsia" w:cstheme="minorEastAsia"/>
                <w:color w:val="333333"/>
                <w:sz w:val="22"/>
                <w:lang w:val="en-US" w:eastAsia="zh"/>
              </w:rPr>
              <w:t>当客商账户类型为境外时，才会填写</w:t>
            </w:r>
          </w:p>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333333"/>
                <w:sz w:val="22"/>
                <w:lang w:val="en-US" w:eastAsia="zh-CN"/>
              </w:rPr>
              <w:t>枚举值见4.1.16 -3位国家/地区码表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beneficiaryAddress</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eastAsia="宋体" w:asciiTheme="minorEastAsia" w:hAnsiTheme="minorEastAsia" w:cstheme="minorEastAsia"/>
                <w:color w:val="0000FF"/>
                <w:sz w:val="22"/>
                <w:lang w:val="en-US" w:eastAsia="zh"/>
              </w:rPr>
            </w:pPr>
            <w:r>
              <w:rPr>
                <w:rFonts w:hint="eastAsia" w:asciiTheme="minorEastAsia" w:hAnsiTheme="minorEastAsia" w:cstheme="minorEastAsia"/>
                <w:color w:val="0000FF"/>
                <w:sz w:val="22"/>
                <w:lang w:val="en-US" w:eastAsia="zh"/>
              </w:rPr>
              <w:t>String（140）</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eastAsia="宋体" w:asciiTheme="minorEastAsia" w:hAnsiTheme="minorEastAsia" w:cstheme="minorEastAsia"/>
                <w:color w:val="0000FF"/>
                <w:sz w:val="22"/>
                <w:lang w:val="en-US" w:eastAsia="zh"/>
              </w:rPr>
            </w:pPr>
            <w:r>
              <w:rPr>
                <w:rFonts w:hint="eastAsia" w:asciiTheme="minorEastAsia" w:hAnsiTheme="minorEastAsia" w:cstheme="minorEastAsia"/>
                <w:color w:val="0000FF"/>
                <w:sz w:val="22"/>
                <w:lang w:val="en-US" w:eastAsia="zh"/>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lang w:val="en-US" w:eastAsia="zh-CN"/>
              </w:rPr>
              <w:t>收款人地址</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
              </w:rPr>
            </w:pPr>
            <w:r>
              <w:rPr>
                <w:rFonts w:hint="eastAsia" w:asciiTheme="minorEastAsia" w:hAnsiTheme="minorEastAsia" w:cstheme="minorEastAsia"/>
                <w:color w:val="333333"/>
                <w:sz w:val="22"/>
                <w:lang w:val="en-US" w:eastAsia="zh"/>
              </w:rPr>
              <w:t>当客商账户类型为境外时，才会填写</w:t>
            </w:r>
          </w:p>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payeeProvinceCity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rPr>
                <w:rFonts w:hint="default"/>
              </w:rPr>
            </w:pPr>
            <w:r>
              <w:rPr>
                <w:rFonts w:hint="default" w:ascii="宋体" w:hAnsi="宋体" w:eastAsia="宋体" w:cs="宋体"/>
                <w:kern w:val="0"/>
                <w:sz w:val="24"/>
                <w:szCs w:val="24"/>
                <w:lang w:val="en-US" w:eastAsia="zh-CN" w:bidi="ar"/>
              </w:rPr>
              <w:t>String（140）</w:t>
            </w:r>
          </w:p>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eastAsia="宋体" w:asciiTheme="minorEastAsia" w:hAnsiTheme="minorEastAsia" w:cstheme="minorEastAsia"/>
                <w:color w:val="0000FF"/>
                <w:sz w:val="22"/>
                <w:lang w:val="en-US" w:eastAsia="zh"/>
              </w:rPr>
            </w:pPr>
            <w:r>
              <w:rPr>
                <w:rFonts w:hint="eastAsia" w:asciiTheme="minorEastAsia" w:hAnsiTheme="minorEastAsia" w:cstheme="minorEastAsia"/>
                <w:color w:val="0000FF"/>
                <w:sz w:val="22"/>
                <w:lang w:val="en-US" w:eastAsia="zh"/>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lang w:val="en-US" w:eastAsia="zh-CN"/>
              </w:rPr>
              <w:t>收款人城镇/市</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333333"/>
                <w:sz w:val="22"/>
                <w:lang w:val="en-US" w:eastAsia="zh"/>
              </w:rPr>
            </w:pPr>
            <w:r>
              <w:rPr>
                <w:rFonts w:hint="eastAsia" w:asciiTheme="minorEastAsia" w:hAnsiTheme="minorEastAsia" w:cstheme="minorEastAsia"/>
                <w:color w:val="333333"/>
                <w:sz w:val="22"/>
                <w:lang w:val="en-US" w:eastAsia="zh"/>
              </w:rPr>
              <w:t>当客商账户类型为境外时，才会填写</w:t>
            </w:r>
          </w:p>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eastAsia" w:ascii="宋体" w:hAnsi="宋体" w:eastAsia="宋体" w:cs="宋体"/>
                <w:b w:val="0"/>
                <w:color w:val="000000"/>
                <w:kern w:val="2"/>
                <w:sz w:val="22"/>
                <w:szCs w:val="22"/>
              </w:rPr>
            </w:pPr>
            <w:r>
              <w:rPr>
                <w:rFonts w:hint="eastAsia" w:ascii="宋体" w:hAnsi="宋体" w:eastAsia="宋体" w:cs="宋体"/>
                <w:b w:val="0"/>
                <w:color w:val="A31515"/>
                <w:kern w:val="2"/>
                <w:sz w:val="22"/>
                <w:szCs w:val="22"/>
                <w:lang w:val="en-US" w:eastAsia="zh-CN" w:bidi="ar"/>
              </w:rPr>
              <w:t>reserveField1</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
              </w:rPr>
            </w:pPr>
            <w:r>
              <w:rPr>
                <w:rFonts w:hint="eastAsia" w:ascii="宋体" w:hAnsi="宋体" w:eastAsia="宋体" w:cs="宋体"/>
                <w:color w:val="000000"/>
                <w:kern w:val="2"/>
                <w:sz w:val="22"/>
                <w:szCs w:val="22"/>
                <w:lang w:val="en-US" w:eastAsia="zh-CN" w:bidi="ar"/>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预留字段1</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F79646"/>
                <w:kern w:val="2"/>
                <w:sz w:val="22"/>
                <w:szCs w:val="22"/>
                <w:lang w:val="en-US" w:eastAsia="zh-CN" w:bidi="ar"/>
              </w:rPr>
              <w:t>预留字段最大限制为255位，具体长度限制见CBS表单配置，数据录入时会过滤掉未启用的预留字段，使用该字段前需到CBS表单配置页启用该字段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default" w:ascii="Consolas" w:hAnsi="Consolas" w:eastAsia="Consolas" w:cs="Consolas"/>
                <w:b w:val="0"/>
                <w:color w:val="000000"/>
                <w:kern w:val="2"/>
                <w:sz w:val="18"/>
                <w:szCs w:val="18"/>
                <w:shd w:val="clear" w:fill="FFFFFE"/>
              </w:rPr>
            </w:pPr>
            <w:r>
              <w:rPr>
                <w:rFonts w:hint="eastAsia" w:ascii="宋体" w:hAnsi="宋体" w:eastAsia="宋体" w:cs="宋体"/>
                <w:b w:val="0"/>
                <w:color w:val="A31515"/>
                <w:kern w:val="2"/>
                <w:sz w:val="22"/>
                <w:szCs w:val="22"/>
                <w:lang w:val="en-US" w:eastAsia="zh-CN" w:bidi="ar"/>
              </w:rPr>
              <w:t>reserveField2</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
              </w:rPr>
            </w:pPr>
            <w:r>
              <w:rPr>
                <w:rFonts w:hint="eastAsia" w:ascii="宋体" w:hAnsi="宋体" w:eastAsia="宋体" w:cs="宋体"/>
                <w:color w:val="000000"/>
                <w:kern w:val="2"/>
                <w:sz w:val="22"/>
                <w:szCs w:val="22"/>
                <w:lang w:val="en-US" w:eastAsia="zh-CN" w:bidi="ar"/>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预留字段2</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b w:val="0"/>
                <w:color w:val="A31515"/>
                <w:kern w:val="2"/>
                <w:sz w:val="22"/>
                <w:szCs w:val="22"/>
                <w:lang w:val="en-US" w:eastAsia="zh-CN" w:bidi="ar"/>
              </w:rPr>
              <w:t>reserveField3</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
              </w:rPr>
            </w:pPr>
            <w:r>
              <w:rPr>
                <w:rFonts w:hint="eastAsia" w:ascii="宋体" w:hAnsi="宋体" w:eastAsia="宋体" w:cs="宋体"/>
                <w:color w:val="000000"/>
                <w:kern w:val="2"/>
                <w:sz w:val="22"/>
                <w:szCs w:val="22"/>
                <w:lang w:val="en-US" w:eastAsia="zh-CN" w:bidi="ar"/>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预留字段3</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b w:val="0"/>
                <w:color w:val="A31515"/>
                <w:kern w:val="2"/>
                <w:sz w:val="22"/>
                <w:szCs w:val="22"/>
                <w:lang w:val="en-US" w:eastAsia="zh-CN" w:bidi="ar"/>
              </w:rPr>
              <w:t>reserveField4</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
              </w:rPr>
            </w:pPr>
            <w:r>
              <w:rPr>
                <w:rFonts w:hint="eastAsia" w:ascii="宋体" w:hAnsi="宋体" w:eastAsia="宋体" w:cs="宋体"/>
                <w:color w:val="000000"/>
                <w:kern w:val="2"/>
                <w:sz w:val="22"/>
                <w:szCs w:val="22"/>
                <w:lang w:val="en-US" w:eastAsia="zh-CN" w:bidi="ar"/>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预留字段4</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b w:val="0"/>
                <w:color w:val="A31515"/>
                <w:kern w:val="2"/>
                <w:sz w:val="22"/>
                <w:szCs w:val="22"/>
                <w:lang w:val="en-US" w:eastAsia="zh-CN" w:bidi="ar"/>
              </w:rPr>
              <w:t>reserveField5</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
              </w:rPr>
            </w:pPr>
            <w:r>
              <w:rPr>
                <w:rFonts w:hint="eastAsia" w:ascii="宋体" w:hAnsi="宋体" w:eastAsia="宋体" w:cs="宋体"/>
                <w:color w:val="000000"/>
                <w:kern w:val="2"/>
                <w:sz w:val="22"/>
                <w:szCs w:val="22"/>
                <w:lang w:val="en-US" w:eastAsia="zh-CN" w:bidi="ar"/>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预留字段5</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b w:val="0"/>
                <w:color w:val="A31515"/>
                <w:kern w:val="2"/>
                <w:sz w:val="22"/>
                <w:szCs w:val="22"/>
                <w:lang w:val="en-US" w:eastAsia="zh-CN" w:bidi="ar"/>
              </w:rPr>
              <w:t>reserveField6</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
              </w:rPr>
            </w:pPr>
            <w:r>
              <w:rPr>
                <w:rFonts w:hint="eastAsia" w:ascii="宋体" w:hAnsi="宋体" w:eastAsia="宋体" w:cs="宋体"/>
                <w:color w:val="000000"/>
                <w:kern w:val="2"/>
                <w:sz w:val="22"/>
                <w:szCs w:val="22"/>
                <w:lang w:val="en-US" w:eastAsia="zh-CN" w:bidi="ar"/>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预留字段6</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default" w:ascii="Consolas" w:hAnsi="Consolas" w:eastAsia="Consolas" w:cs="Consolas"/>
                <w:b w:val="0"/>
                <w:color w:val="000000"/>
                <w:kern w:val="2"/>
                <w:sz w:val="18"/>
                <w:szCs w:val="18"/>
                <w:shd w:val="clear" w:fill="FFFFFE"/>
              </w:rPr>
            </w:pPr>
            <w:r>
              <w:rPr>
                <w:rFonts w:hint="eastAsia" w:ascii="宋体" w:hAnsi="宋体" w:eastAsia="宋体" w:cs="宋体"/>
                <w:b w:val="0"/>
                <w:color w:val="A31515"/>
                <w:kern w:val="2"/>
                <w:sz w:val="22"/>
                <w:szCs w:val="22"/>
                <w:lang w:val="en-US" w:eastAsia="zh-CN" w:bidi="ar"/>
              </w:rPr>
              <w:t>extendInfoList</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List&lt;CommonExtendInfoDTO&gt;</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
              </w:rPr>
            </w:pPr>
            <w:r>
              <w:rPr>
                <w:rFonts w:hint="eastAsia" w:ascii="宋体" w:hAnsi="宋体" w:eastAsia="宋体" w:cs="宋体"/>
                <w:color w:val="000000"/>
                <w:kern w:val="2"/>
                <w:sz w:val="22"/>
                <w:szCs w:val="22"/>
                <w:lang w:val="en-US" w:eastAsia="zh-CN" w:bidi="ar"/>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扩展字段</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9026" w:type="dxa"/>
            <w:gridSpan w:val="6"/>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CommonExtendInfoDTO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color w:val="333333"/>
                <w:kern w:val="2"/>
                <w:sz w:val="22"/>
                <w:szCs w:val="22"/>
                <w:lang w:val="en-US" w:eastAsia="zh-CN" w:bidi="ar"/>
              </w:rPr>
              <w:t>fieldCode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String(32)</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
              </w:rPr>
            </w:pPr>
            <w:r>
              <w:rPr>
                <w:rFonts w:hint="eastAsia" w:ascii="宋体" w:hAnsi="宋体" w:eastAsia="宋体" w:cs="宋体"/>
                <w:color w:val="000000"/>
                <w:kern w:val="2"/>
                <w:sz w:val="22"/>
                <w:szCs w:val="22"/>
                <w:lang w:val="en-US" w:eastAsia="zh-CN" w:bidi="ar"/>
              </w:rPr>
              <w:t>Y</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字段编码</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F79646"/>
                <w:kern w:val="2"/>
                <w:sz w:val="22"/>
                <w:szCs w:val="22"/>
                <w:lang w:val="en-US" w:eastAsia="zh-CN" w:bidi="ar"/>
              </w:rPr>
              <w:t>表单配置页面，自定义新增扩展字段编码，新增该字段后，使用前需启用该字段，否则数据录入时会忽略该字段信息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color w:val="333333"/>
                <w:kern w:val="2"/>
                <w:sz w:val="22"/>
                <w:szCs w:val="22"/>
                <w:lang w:val="en-US" w:eastAsia="zh-CN" w:bidi="ar"/>
              </w:rPr>
              <w:t>fieldValue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0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
              </w:rPr>
            </w:pPr>
            <w:r>
              <w:rPr>
                <w:rFonts w:hint="eastAsia" w:ascii="宋体" w:hAnsi="宋体" w:eastAsia="宋体" w:cs="宋体"/>
                <w:color w:val="000000"/>
                <w:kern w:val="2"/>
                <w:sz w:val="22"/>
                <w:szCs w:val="22"/>
                <w:lang w:val="en-US" w:eastAsia="zh-CN" w:bidi="ar"/>
              </w:rPr>
              <w:t>N</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字段值</w:t>
            </w:r>
          </w:p>
        </w:tc>
        <w:tc>
          <w:tcPr>
            <w:tcW w:w="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F79646"/>
                <w:kern w:val="2"/>
                <w:sz w:val="22"/>
                <w:szCs w:val="22"/>
                <w:lang w:val="en-US" w:eastAsia="zh-CN" w:bidi="ar"/>
              </w:rPr>
              <w:t>字段值，255为最大长度，具体限制见表单字段长度配置</w:t>
            </w:r>
          </w:p>
        </w:tc>
      </w:tr>
    </w:tbl>
    <w:p>
      <w:pPr>
        <w:bidi w:val="0"/>
        <w:rPr>
          <w:rFonts w:hint="eastAsia"/>
          <w:lang w:eastAsia="zh-CN"/>
        </w:rPr>
      </w:pPr>
    </w:p>
    <w:p>
      <w:pPr>
        <w:bidi w:val="0"/>
        <w:rPr>
          <w:rFonts w:hint="eastAsia"/>
          <w:lang w:eastAsia="zh-CN"/>
        </w:rPr>
      </w:pPr>
    </w:p>
    <w:p>
      <w:pPr>
        <w:bidi w:val="0"/>
        <w:rPr>
          <w:rFonts w:hint="eastAsia"/>
          <w:lang w:val="en-US" w:eastAsia="zh-CN"/>
        </w:rPr>
      </w:pPr>
      <w:r>
        <w:rPr>
          <w:rFonts w:hint="eastAsia"/>
          <w:lang w:val="en-US" w:eastAsia="zh-CN"/>
        </w:rPr>
        <w:t>---境外账号情况</w:t>
      </w:r>
    </w:p>
    <w:p>
      <w:pPr>
        <w:bidi w:val="0"/>
        <w:rPr>
          <w:rFonts w:hint="eastAsia"/>
          <w:lang w:val="en-US" w:eastAsia="zh-CN"/>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2312"/>
        <w:gridCol w:w="1338"/>
        <w:gridCol w:w="1037"/>
        <w:gridCol w:w="1150"/>
        <w:gridCol w:w="850"/>
        <w:gridCol w:w="23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23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33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03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1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8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示例值</w:t>
            </w:r>
          </w:p>
        </w:tc>
        <w:tc>
          <w:tcPr>
            <w:tcW w:w="2339"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cstheme="minorEastAsia"/>
                <w:color w:val="333333"/>
                <w:sz w:val="22"/>
                <w:lang w:val="en-US" w:eastAsia="zh-CN"/>
              </w:rPr>
              <w:t>merchantAccountCode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String(108)</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Y</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i w:val="0"/>
                <w:iCs w:val="0"/>
                <w:caps w:val="0"/>
                <w:color w:val="021D38"/>
                <w:spacing w:val="0"/>
                <w:sz w:val="22"/>
                <w:szCs w:val="22"/>
                <w:shd w:val="clear" w:fill="FFFFFF"/>
              </w:rPr>
            </w:pPr>
            <w:r>
              <w:rPr>
                <w:rFonts w:hint="eastAsia" w:asciiTheme="minorEastAsia" w:hAnsiTheme="minorEastAsia" w:cstheme="minorEastAsia"/>
                <w:color w:val="333333"/>
                <w:sz w:val="22"/>
                <w:lang w:val="en-US" w:eastAsia="zh-CN"/>
              </w:rPr>
              <w:t>客商账户唯一ID</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cstheme="minorEastAsia"/>
                <w:color w:val="0000FF"/>
                <w:sz w:val="22"/>
                <w:szCs w:val="22"/>
                <w:lang w:val="en-US" w:eastAsia="zh-CN"/>
              </w:rPr>
              <w:t>accountKind</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FF"/>
                <w:sz w:val="22"/>
                <w:szCs w:val="22"/>
                <w:lang w:val="en-US" w:eastAsia="zh-CN"/>
              </w:rPr>
              <w:t>String</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FF"/>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i w:val="0"/>
                <w:iCs w:val="0"/>
                <w:caps w:val="0"/>
                <w:color w:val="021D38"/>
                <w:spacing w:val="0"/>
                <w:sz w:val="22"/>
                <w:szCs w:val="22"/>
                <w:shd w:val="clear" w:fill="FFFFFF"/>
              </w:rPr>
            </w:pPr>
            <w:r>
              <w:rPr>
                <w:rFonts w:hint="eastAsia" w:asciiTheme="minorEastAsia" w:hAnsiTheme="minorEastAsia" w:cstheme="minorEastAsia"/>
                <w:i w:val="0"/>
                <w:iCs w:val="0"/>
                <w:caps w:val="0"/>
                <w:color w:val="0000FF"/>
                <w:spacing w:val="0"/>
                <w:sz w:val="22"/>
                <w:szCs w:val="22"/>
                <w:shd w:val="clear" w:fill="FFFFFF"/>
                <w:lang w:val="en-US" w:eastAsia="zh-CN"/>
              </w:rPr>
              <w:t>账号类别</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FF"/>
                <w:sz w:val="22"/>
                <w:szCs w:val="22"/>
                <w:lang w:val="en-US" w:eastAsia="zh-CN"/>
              </w:rPr>
              <w:t>1</w:t>
            </w: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eastAsia"/>
                <w:color w:val="0000FF"/>
                <w:lang w:val="en-US" w:eastAsia="zh-CN"/>
              </w:rPr>
            </w:pPr>
            <w:r>
              <w:rPr>
                <w:rFonts w:hint="eastAsia"/>
                <w:color w:val="0000FF"/>
                <w:lang w:val="en-US" w:eastAsia="zh-CN"/>
              </w:rPr>
              <w:t>0-境内账号</w:t>
            </w:r>
          </w:p>
          <w:p>
            <w:pPr>
              <w:pStyle w:val="2"/>
              <w:keepNext w:val="0"/>
              <w:keepLines w:val="0"/>
              <w:numPr>
                <w:ilvl w:val="0"/>
                <w:numId w:val="0"/>
              </w:numPr>
              <w:suppressLineNumbers w:val="0"/>
              <w:spacing w:before="0" w:beforeAutospacing="0" w:afterAutospacing="0"/>
              <w:ind w:left="0" w:leftChars="0" w:right="0" w:firstLine="0" w:firstLineChars="0"/>
              <w:rPr>
                <w:rFonts w:hint="eastAsia"/>
                <w:color w:val="0000FF"/>
                <w:lang w:val="en-US" w:eastAsia="zh-CN"/>
              </w:rPr>
            </w:pPr>
            <w:r>
              <w:rPr>
                <w:rFonts w:hint="eastAsia"/>
                <w:color w:val="0000FF"/>
                <w:lang w:val="en-US" w:eastAsia="zh-CN"/>
              </w:rPr>
              <w:t>1-境外账号</w:t>
            </w:r>
          </w:p>
          <w:p>
            <w:pPr>
              <w:pStyle w:val="2"/>
              <w:keepNext w:val="0"/>
              <w:keepLines w:val="0"/>
              <w:numPr>
                <w:ilvl w:val="0"/>
                <w:numId w:val="0"/>
              </w:numPr>
              <w:suppressLineNumbers w:val="0"/>
              <w:spacing w:before="0" w:beforeAutospacing="0" w:afterAutospacing="0"/>
              <w:ind w:left="0" w:leftChars="0" w:right="0" w:firstLine="0" w:firstLineChars="0"/>
              <w:rPr>
                <w:rFonts w:hint="default" w:asciiTheme="minorEastAsia" w:hAnsiTheme="minorEastAsia" w:eastAsiaTheme="minorEastAsia" w:cstheme="minorEastAsia"/>
                <w:color w:val="000000"/>
                <w:sz w:val="22"/>
                <w:szCs w:val="22"/>
                <w:lang w:val="en-US" w:eastAsia="zh-CN"/>
              </w:rPr>
            </w:pPr>
            <w:r>
              <w:rPr>
                <w:rFonts w:hint="eastAsia"/>
                <w:color w:val="0000FF"/>
                <w:lang w:val="en-US" w:eastAsia="zh-CN"/>
              </w:rPr>
              <w:t>不传表示不需要更新账号类别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ins w:id="1987" w:author="丁杭/80376955" w:date="2025-05-06T09:05:46Z"/>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988" w:author="丁杭/80376955" w:date="2025-05-06T09:05:46Z"/>
                <w:rFonts w:hint="eastAsia" w:eastAsia="宋体" w:asciiTheme="minorEastAsia" w:hAnsiTheme="minorEastAsia" w:cstheme="minorEastAsia"/>
                <w:color w:val="0000FF"/>
                <w:sz w:val="22"/>
                <w:szCs w:val="22"/>
                <w:lang w:val="en-US" w:eastAsia="zh"/>
              </w:rPr>
            </w:pPr>
            <w:ins w:id="1989" w:author="丁杭/80376955" w:date="2025-05-06T09:05:51Z">
              <w:r>
                <w:rPr>
                  <w:rFonts w:hint="eastAsia" w:asciiTheme="minorEastAsia" w:hAnsiTheme="minorEastAsia" w:cstheme="minorEastAsia"/>
                  <w:color w:val="0000FF"/>
                  <w:sz w:val="22"/>
                  <w:szCs w:val="22"/>
                  <w:lang w:val="en-US" w:eastAsia="zh"/>
                </w:rPr>
                <w:t>shared</w:t>
              </w:r>
            </w:ins>
            <w:ins w:id="1990" w:author="丁杭/80376955" w:date="2025-05-06T09:05:52Z">
              <w:r>
                <w:rPr>
                  <w:rFonts w:hint="eastAsia" w:asciiTheme="minorEastAsia" w:hAnsiTheme="minorEastAsia" w:cstheme="minorEastAsia"/>
                  <w:color w:val="0000FF"/>
                  <w:sz w:val="22"/>
                  <w:szCs w:val="22"/>
                  <w:lang w:val="en-US" w:eastAsia="zh"/>
                </w:rPr>
                <w:t>Model</w:t>
              </w:r>
            </w:ins>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991" w:author="丁杭/80376955" w:date="2025-05-06T09:05:46Z"/>
                <w:rFonts w:hint="eastAsia" w:asciiTheme="minorEastAsia" w:hAnsiTheme="minorEastAsia" w:eastAsiaTheme="minorEastAsia" w:cstheme="minorEastAsia"/>
                <w:color w:val="0000FF"/>
                <w:sz w:val="22"/>
                <w:szCs w:val="22"/>
                <w:lang w:val="en-US" w:eastAsia="zh"/>
              </w:rPr>
            </w:pPr>
            <w:ins w:id="1992" w:author="丁杭/80376955" w:date="2025-05-06T09:05:55Z">
              <w:r>
                <w:rPr>
                  <w:rFonts w:hint="eastAsia" w:asciiTheme="minorEastAsia" w:hAnsiTheme="minorEastAsia" w:eastAsiaTheme="minorEastAsia" w:cstheme="minorEastAsia"/>
                  <w:color w:val="0000FF"/>
                  <w:sz w:val="22"/>
                  <w:szCs w:val="22"/>
                  <w:lang w:val="en-US" w:eastAsia="zh"/>
                </w:rPr>
                <w:t>char</w:t>
              </w:r>
            </w:ins>
            <w:ins w:id="1993" w:author="丁杭/80376955" w:date="2025-05-06T09:05:56Z">
              <w:r>
                <w:rPr>
                  <w:rFonts w:hint="eastAsia" w:asciiTheme="minorEastAsia" w:hAnsiTheme="minorEastAsia" w:eastAsiaTheme="minorEastAsia" w:cstheme="minorEastAsia"/>
                  <w:color w:val="0000FF"/>
                  <w:sz w:val="22"/>
                  <w:szCs w:val="22"/>
                  <w:lang w:val="en-US" w:eastAsia="zh"/>
                </w:rPr>
                <w:t>（</w:t>
              </w:r>
            </w:ins>
            <w:ins w:id="1994" w:author="丁杭/80376955" w:date="2025-05-06T09:05:57Z">
              <w:r>
                <w:rPr>
                  <w:rFonts w:hint="eastAsia" w:asciiTheme="minorEastAsia" w:hAnsiTheme="minorEastAsia" w:eastAsiaTheme="minorEastAsia" w:cstheme="minorEastAsia"/>
                  <w:color w:val="0000FF"/>
                  <w:sz w:val="22"/>
                  <w:szCs w:val="22"/>
                  <w:lang w:val="en-US" w:eastAsia="zh"/>
                </w:rPr>
                <w:t>1</w:t>
              </w:r>
            </w:ins>
            <w:ins w:id="1995" w:author="丁杭/80376955" w:date="2025-05-06T09:05:56Z">
              <w:r>
                <w:rPr>
                  <w:rFonts w:hint="eastAsia" w:asciiTheme="minorEastAsia" w:hAnsiTheme="minorEastAsia" w:eastAsiaTheme="minorEastAsia" w:cstheme="minorEastAsia"/>
                  <w:color w:val="0000FF"/>
                  <w:sz w:val="22"/>
                  <w:szCs w:val="22"/>
                  <w:lang w:val="en-US" w:eastAsia="zh"/>
                </w:rPr>
                <w:t>）</w:t>
              </w:r>
            </w:ins>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ins w:id="1996" w:author="丁杭/80376955" w:date="2025-05-06T09:05:46Z"/>
                <w:rFonts w:hint="eastAsia" w:eastAsia="宋体" w:asciiTheme="minorEastAsia" w:hAnsiTheme="minorEastAsia" w:cstheme="minorEastAsia"/>
                <w:color w:val="0000FF"/>
                <w:sz w:val="22"/>
                <w:lang w:val="en-US" w:eastAsia="zh"/>
              </w:rPr>
            </w:pPr>
            <w:ins w:id="1997" w:author="丁杭/80376955" w:date="2025-05-06T09:05:59Z">
              <w:r>
                <w:rPr>
                  <w:rFonts w:hint="eastAsia" w:asciiTheme="minorEastAsia" w:hAnsiTheme="minorEastAsia" w:cstheme="minorEastAsia"/>
                  <w:color w:val="0000FF"/>
                  <w:sz w:val="22"/>
                  <w:lang w:val="en-US" w:eastAsia="zh"/>
                </w:rPr>
                <w:t>N</w:t>
              </w:r>
            </w:ins>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1998" w:author="丁杭/80376955" w:date="2025-05-06T09:05:46Z"/>
                <w:rFonts w:hint="eastAsia" w:eastAsia="宋体" w:asciiTheme="minorEastAsia" w:hAnsiTheme="minorEastAsia" w:cstheme="minorEastAsia"/>
                <w:i w:val="0"/>
                <w:iCs w:val="0"/>
                <w:caps w:val="0"/>
                <w:color w:val="0000FF"/>
                <w:spacing w:val="0"/>
                <w:sz w:val="22"/>
                <w:szCs w:val="22"/>
                <w:shd w:val="clear" w:fill="FFFFFF"/>
                <w:lang w:val="en-US" w:eastAsia="zh"/>
              </w:rPr>
            </w:pPr>
            <w:ins w:id="1999" w:author="丁杭/80376955" w:date="2025-05-06T09:06:02Z">
              <w:r>
                <w:rPr>
                  <w:rFonts w:hint="eastAsia" w:asciiTheme="minorEastAsia" w:hAnsiTheme="minorEastAsia" w:cstheme="minorEastAsia"/>
                  <w:i w:val="0"/>
                  <w:iCs w:val="0"/>
                  <w:caps w:val="0"/>
                  <w:color w:val="0000FF"/>
                  <w:spacing w:val="0"/>
                  <w:sz w:val="22"/>
                  <w:szCs w:val="22"/>
                  <w:shd w:val="clear" w:fill="FFFFFF"/>
                  <w:lang w:val="en-US" w:eastAsia="zh"/>
                </w:rPr>
                <w:t>客商账户</w:t>
              </w:r>
            </w:ins>
            <w:ins w:id="2000" w:author="丁杭/80376955" w:date="2025-05-06T09:06:03Z">
              <w:r>
                <w:rPr>
                  <w:rFonts w:hint="eastAsia" w:asciiTheme="minorEastAsia" w:hAnsiTheme="minorEastAsia" w:cstheme="minorEastAsia"/>
                  <w:i w:val="0"/>
                  <w:iCs w:val="0"/>
                  <w:caps w:val="0"/>
                  <w:color w:val="0000FF"/>
                  <w:spacing w:val="0"/>
                  <w:sz w:val="22"/>
                  <w:szCs w:val="22"/>
                  <w:shd w:val="clear" w:fill="FFFFFF"/>
                  <w:lang w:val="en-US" w:eastAsia="zh"/>
                </w:rPr>
                <w:t>共享</w:t>
              </w:r>
            </w:ins>
            <w:ins w:id="2001" w:author="丁杭/80376955" w:date="2025-05-06T09:06:04Z">
              <w:r>
                <w:rPr>
                  <w:rFonts w:hint="eastAsia" w:asciiTheme="minorEastAsia" w:hAnsiTheme="minorEastAsia" w:cstheme="minorEastAsia"/>
                  <w:i w:val="0"/>
                  <w:iCs w:val="0"/>
                  <w:caps w:val="0"/>
                  <w:color w:val="0000FF"/>
                  <w:spacing w:val="0"/>
                  <w:sz w:val="22"/>
                  <w:szCs w:val="22"/>
                  <w:shd w:val="clear" w:fill="FFFFFF"/>
                  <w:lang w:val="en-US" w:eastAsia="zh"/>
                </w:rPr>
                <w:t>模式</w:t>
              </w:r>
            </w:ins>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ins w:id="2002" w:author="丁杭/80376955" w:date="2025-05-06T09:05:46Z"/>
                <w:rFonts w:hint="eastAsia" w:eastAsia="宋体" w:asciiTheme="minorEastAsia" w:hAnsiTheme="minorEastAsia" w:cstheme="minorEastAsia"/>
                <w:color w:val="0000FF"/>
                <w:sz w:val="22"/>
                <w:szCs w:val="22"/>
                <w:lang w:val="en-US" w:eastAsia="zh"/>
              </w:rPr>
            </w:pPr>
            <w:ins w:id="2003" w:author="丁杭/80376955" w:date="2025-05-06T09:06:06Z">
              <w:r>
                <w:rPr>
                  <w:rFonts w:hint="eastAsia" w:asciiTheme="minorEastAsia" w:hAnsiTheme="minorEastAsia" w:cstheme="minorEastAsia"/>
                  <w:color w:val="0000FF"/>
                  <w:sz w:val="22"/>
                  <w:szCs w:val="22"/>
                  <w:lang w:val="en-US" w:eastAsia="zh"/>
                </w:rPr>
                <w:t>0</w:t>
              </w:r>
            </w:ins>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leftChars="0" w:right="0" w:firstLine="0" w:firstLineChars="0"/>
              <w:rPr>
                <w:ins w:id="2004" w:author="丁杭/80376955" w:date="2025-05-06T09:05:46Z"/>
                <w:rFonts w:hint="eastAsia" w:eastAsia="宋体"/>
                <w:color w:val="0000FF"/>
                <w:lang w:val="en-US" w:eastAsia="zh"/>
              </w:rPr>
            </w:pPr>
            <w:ins w:id="2005" w:author="丁杭/80376955" w:date="2025-05-06T09:06:07Z">
              <w:r>
                <w:rPr>
                  <w:rFonts w:hint="eastAsia"/>
                  <w:color w:val="0000FF"/>
                  <w:lang w:val="en-US" w:eastAsia="zh"/>
                </w:rPr>
                <w:t>0-</w:t>
              </w:r>
            </w:ins>
            <w:ins w:id="2006" w:author="丁杭/80376955" w:date="2025-05-06T09:06:09Z">
              <w:r>
                <w:rPr>
                  <w:rFonts w:hint="eastAsia"/>
                  <w:color w:val="0000FF"/>
                  <w:lang w:val="en-US" w:eastAsia="zh"/>
                </w:rPr>
                <w:t>子公司</w:t>
              </w:r>
            </w:ins>
            <w:ins w:id="2007" w:author="丁杭/80376955" w:date="2025-05-06T09:06:10Z">
              <w:r>
                <w:rPr>
                  <w:rFonts w:hint="eastAsia"/>
                  <w:color w:val="0000FF"/>
                  <w:lang w:val="en-US" w:eastAsia="zh"/>
                </w:rPr>
                <w:t>模式</w:t>
              </w:r>
            </w:ins>
            <w:ins w:id="2008" w:author="丁杭/80376955" w:date="2025-05-06T09:06:11Z">
              <w:r>
                <w:rPr>
                  <w:rFonts w:hint="eastAsia"/>
                  <w:color w:val="0000FF"/>
                  <w:lang w:val="en-US" w:eastAsia="zh"/>
                </w:rPr>
                <w:t>、</w:t>
              </w:r>
            </w:ins>
            <w:ins w:id="2009" w:author="丁杭/80376955" w:date="2025-05-06T09:06:13Z">
              <w:r>
                <w:rPr>
                  <w:rFonts w:hint="eastAsia"/>
                  <w:color w:val="0000FF"/>
                  <w:lang w:val="en-US" w:eastAsia="zh"/>
                </w:rPr>
                <w:t>1-</w:t>
              </w:r>
            </w:ins>
            <w:ins w:id="2010" w:author="丁杭/80376955" w:date="2025-05-06T09:06:17Z">
              <w:r>
                <w:rPr>
                  <w:rFonts w:hint="eastAsia"/>
                  <w:color w:val="0000FF"/>
                  <w:lang w:val="en-US" w:eastAsia="zh"/>
                </w:rPr>
                <w:t>集团</w:t>
              </w:r>
            </w:ins>
            <w:ins w:id="2011" w:author="丁杭/80376955" w:date="2025-05-06T09:06:21Z">
              <w:r>
                <w:rPr>
                  <w:rFonts w:hint="eastAsia"/>
                  <w:color w:val="0000FF"/>
                  <w:lang w:val="en-US" w:eastAsia="zh"/>
                </w:rPr>
                <w:t>模式</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cstheme="minorEastAsia"/>
                <w:color w:val="0000FF"/>
                <w:sz w:val="22"/>
                <w:szCs w:val="22"/>
                <w:lang w:val="en-US" w:eastAsia="zh-CN"/>
              </w:rPr>
              <w:t>cleaningCode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FF"/>
                <w:sz w:val="22"/>
                <w:szCs w:val="22"/>
                <w:lang w:val="en-US" w:eastAsia="zh-CN"/>
              </w:rPr>
              <w:t>String(100)</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FF"/>
                <w:sz w:val="22"/>
                <w:szCs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i w:val="0"/>
                <w:iCs w:val="0"/>
                <w:caps w:val="0"/>
                <w:color w:val="021D38"/>
                <w:spacing w:val="0"/>
                <w:sz w:val="22"/>
                <w:szCs w:val="22"/>
                <w:shd w:val="clear" w:fill="FFFFFF"/>
              </w:rPr>
            </w:pPr>
            <w:r>
              <w:rPr>
                <w:rFonts w:hint="default"/>
                <w:color w:val="0000FF"/>
                <w:lang w:val="en-US" w:eastAsia="zh-CN"/>
              </w:rPr>
              <w:t>开户行清算代码</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merchantAccount</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String(40)</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i w:val="0"/>
                <w:iCs w:val="0"/>
                <w:caps w:val="0"/>
                <w:color w:val="021D38"/>
                <w:spacing w:val="0"/>
                <w:sz w:val="22"/>
                <w:szCs w:val="22"/>
                <w:shd w:val="clear" w:fill="FFFFFF"/>
              </w:rPr>
              <w:t>银行账号</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只能输入数字、大小写字母、空格和/-?:().,+，最多40个字符</w:t>
            </w:r>
          </w:p>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kern w:val="2"/>
                <w:sz w:val="22"/>
                <w:szCs w:val="22"/>
                <w:lang w:val="en-US" w:eastAsia="zh-CN" w:bidi="ar-SA"/>
              </w:rPr>
              <w:t>merchantAccountName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String(200)</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账户名称</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default" w:asciiTheme="minorEastAsia" w:hAnsiTheme="minorEastAsia" w:cstheme="minorEastAsia"/>
                <w:color w:val="333333"/>
                <w:sz w:val="22"/>
                <w:lang w:val="en-US" w:eastAsia="zh-CN"/>
              </w:rPr>
              <w:t>merchantNum</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String(30)</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客商信息唯一ID</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系统生成的客商信息唯一编码，如果填写有误则</w:t>
            </w:r>
            <w:r>
              <w:rPr>
                <w:rFonts w:hint="default" w:asciiTheme="minorEastAsia" w:hAnsiTheme="minorEastAsia" w:cstheme="minorEastAsia"/>
                <w:color w:val="333333"/>
                <w:sz w:val="22"/>
                <w:lang w:val="en-US" w:eastAsia="zh-CN"/>
              </w:rPr>
              <w:t>merchantNum</w:t>
            </w:r>
            <w:r>
              <w:rPr>
                <w:rFonts w:hint="eastAsia" w:asciiTheme="minorEastAsia" w:hAnsiTheme="minorEastAsia" w:cstheme="minorEastAsia"/>
                <w:color w:val="333333"/>
                <w:sz w:val="22"/>
                <w:lang w:val="en-US" w:eastAsia="zh-CN"/>
              </w:rPr>
              <w:t>字段值</w:t>
            </w:r>
            <w:r>
              <w:rPr>
                <w:rFonts w:hint="eastAsia" w:asciiTheme="minorEastAsia" w:hAnsiTheme="minorEastAsia" w:cstheme="minorEastAsia"/>
                <w:color w:val="000000"/>
                <w:sz w:val="22"/>
                <w:szCs w:val="22"/>
                <w:lang w:val="en-US" w:eastAsia="zh-CN"/>
              </w:rPr>
              <w:t>不会入库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merchantCode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String(30)</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333333"/>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客商编码</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p>
          <w:p>
            <w:pPr>
              <w:keepNext w:val="0"/>
              <w:keepLines w:val="0"/>
              <w:numPr>
                <w:ilvl w:val="0"/>
                <w:numId w:val="0"/>
              </w:numPr>
              <w:suppressLineNumbers w:val="0"/>
              <w:snapToGrid w:val="0"/>
              <w:spacing w:before="0" w:beforeAutospacing="0" w:after="0" w:afterAutospacing="0" w:line="276" w:lineRule="auto"/>
              <w:ind w:left="0" w:leftChars="0" w:right="0" w:firstLine="0" w:firstLineChars="0"/>
              <w:rPr>
                <w:rFonts w:hint="eastAsia" w:asciiTheme="minorEastAsia" w:hAnsiTheme="minorEastAsia" w:cstheme="minorEastAsia"/>
                <w:color w:val="000000"/>
                <w:sz w:val="22"/>
                <w:szCs w:val="22"/>
                <w:lang w:val="en-US" w:eastAsia="zh-CN"/>
              </w:rPr>
            </w:pPr>
            <w:r>
              <w:rPr>
                <w:rFonts w:hint="default"/>
                <w:lang w:eastAsia="zh-CN"/>
              </w:rPr>
              <w:t>20240222迭代：可以不传merchantCode字段,merchantCode字段值由merchantNum带出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strike/>
                <w:dstrike w:val="0"/>
                <w:color w:val="333333"/>
                <w:sz w:val="22"/>
                <w:lang w:val="en-US" w:eastAsia="zh-CN"/>
              </w:rPr>
              <w:t>unitCode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strike/>
                <w:dstrike w:val="0"/>
                <w:color w:val="000000"/>
                <w:sz w:val="22"/>
                <w:lang w:val="en-US" w:eastAsia="zh-CN"/>
              </w:rPr>
              <w:t>String(32)</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strike/>
                <w:dstrike w:val="0"/>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strike/>
                <w:dstrike w:val="0"/>
                <w:color w:val="333333"/>
                <w:sz w:val="22"/>
                <w:lang w:val="en-US" w:eastAsia="zh-CN"/>
              </w:rPr>
              <w:t>所属成员单位（前端展示用）</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leftChars="0" w:right="0" w:firstLine="0" w:firstLineChars="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strike/>
                <w:dstrike w:val="0"/>
                <w:color w:val="000000"/>
                <w:sz w:val="22"/>
                <w:szCs w:val="22"/>
                <w:lang w:val="en-US" w:eastAsia="zh-CN"/>
              </w:rPr>
              <w:t>20240118废弃使用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default" w:asciiTheme="minorEastAsia" w:hAnsiTheme="minorEastAsia" w:cstheme="minorEastAsia"/>
                <w:color w:val="0000FF"/>
                <w:sz w:val="22"/>
                <w:lang w:val="en-US" w:eastAsia="zh-CN"/>
              </w:rPr>
              <w:t>displayUnitCodeList</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List&lt;String&gt;</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eastAsiaTheme="minorEastAsia" w:cstheme="minorEastAsia"/>
                <w:color w:val="0000FF"/>
                <w:sz w:val="22"/>
                <w:szCs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多个所属成员单位（前端展示用)</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FF"/>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leftChars="0" w:right="0" w:firstLine="0" w:firstLineChars="0"/>
              <w:rPr>
                <w:rFonts w:hint="eastAsia" w:asciiTheme="minorEastAsia" w:hAnsi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单个成员单位长度最大为32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default" w:asciiTheme="minorEastAsia" w:hAnsiTheme="minorEastAsia" w:cstheme="minorEastAsia"/>
                <w:color w:val="0000FF"/>
                <w:sz w:val="22"/>
                <w:lang w:val="en-US" w:eastAsia="zh-CN"/>
              </w:rPr>
              <w:t>bankType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String(5)</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FF"/>
                <w:sz w:val="22"/>
                <w:szCs w:val="22"/>
                <w:lang w:val="en-US" w:eastAsia="zh-CN"/>
              </w:rPr>
            </w:pPr>
            <w:r>
              <w:rPr>
                <w:rFonts w:hint="eastAsia" w:asciiTheme="minorEastAsia" w:hAnsiTheme="minorEastAsia" w:cstheme="minorEastAsia"/>
                <w:color w:val="0000FF"/>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银行类型</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FF"/>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color w:val="0000FF"/>
                <w:sz w:val="22"/>
                <w:szCs w:val="22"/>
                <w:lang w:val="en-US" w:eastAsia="zh-CN"/>
              </w:rPr>
            </w:pPr>
            <w:r>
              <w:rPr>
                <w:rFonts w:hint="eastAsia" w:asciiTheme="minorEastAsia" w:hAnsiTheme="minorEastAsia" w:cstheme="minorEastAsia"/>
                <w:color w:val="0000FF"/>
                <w:sz w:val="22"/>
                <w:szCs w:val="22"/>
                <w:lang w:val="en-US" w:eastAsia="zh-CN"/>
              </w:rPr>
              <w:t>枚举值见4.1.15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publicOrPrivate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对公对私标志</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0-对公</w:t>
            </w:r>
          </w:p>
          <w:p>
            <w:pPr>
              <w:keepNext w:val="0"/>
              <w:keepLines w:val="0"/>
              <w:numPr>
                <w:ilvl w:val="0"/>
                <w:numId w:val="0"/>
              </w:numPr>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1-对私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openingBank</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String(200)</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开户银行名称</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lang w:val="en-US" w:eastAsia="zh-CN"/>
              </w:rPr>
              <w:t>如果要更新</w:t>
            </w:r>
            <w:r>
              <w:rPr>
                <w:rFonts w:hint="eastAsia" w:asciiTheme="minorEastAsia" w:hAnsiTheme="minorEastAsia" w:cstheme="minorEastAsia"/>
                <w:color w:val="333333"/>
                <w:sz w:val="22"/>
                <w:lang w:val="en-US" w:eastAsia="zh-CN"/>
              </w:rPr>
              <w:t>开户银行名称则</w:t>
            </w:r>
            <w:r>
              <w:rPr>
                <w:rFonts w:hint="eastAsia"/>
                <w:lang w:val="en-US" w:eastAsia="zh-CN"/>
              </w:rPr>
              <w:t>开户行名称必须输入英文、数字或符号：.()-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default" w:asciiTheme="minorEastAsia" w:hAnsiTheme="minorEastAsia" w:cstheme="minorEastAsia"/>
                <w:color w:val="0000FF"/>
                <w:sz w:val="22"/>
                <w:lang w:val="en-US" w:eastAsia="zh-CN"/>
              </w:rPr>
              <w:t>accountType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String(1)</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账号主体</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FF"/>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C-企业（境外账户的账号主体只能是企业）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payingNationCode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i w:val="0"/>
                <w:iCs w:val="0"/>
                <w:caps w:val="0"/>
                <w:color w:val="021D38"/>
                <w:spacing w:val="0"/>
                <w:sz w:val="22"/>
                <w:szCs w:val="22"/>
                <w:shd w:val="clear" w:fill="FFFFFF"/>
              </w:rPr>
              <w:t>开户行所属国家/地区</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枚举值见4.1.16 -3位国家/地区码表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auto"/>
                <w:sz w:val="22"/>
                <w:highlight w:val="none"/>
                <w:lang w:val="en-US" w:eastAsia="zh-CN"/>
              </w:rPr>
            </w:pPr>
            <w:r>
              <w:rPr>
                <w:rFonts w:hint="default" w:asciiTheme="minorEastAsia" w:hAnsiTheme="minorEastAsia" w:cstheme="minorEastAsia"/>
                <w:color w:val="auto"/>
                <w:sz w:val="22"/>
                <w:highlight w:val="none"/>
                <w:lang w:val="en-US" w:eastAsia="zh-CN"/>
              </w:rPr>
              <w:t>agencyAccount</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String(35)</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21D38"/>
                <w:spacing w:val="0"/>
                <w:sz w:val="22"/>
                <w:szCs w:val="22"/>
                <w:shd w:val="clear" w:fill="FFFFFF"/>
              </w:rPr>
            </w:pPr>
            <w:r>
              <w:rPr>
                <w:rFonts w:hint="eastAsia" w:ascii="宋体" w:hAnsi="宋体" w:eastAsia="宋体" w:cs="宋体"/>
                <w:i w:val="0"/>
                <w:iCs w:val="0"/>
                <w:caps w:val="0"/>
                <w:color w:val="021D38"/>
                <w:spacing w:val="0"/>
                <w:sz w:val="22"/>
                <w:szCs w:val="22"/>
                <w:shd w:val="clear" w:fill="FFFFFF"/>
              </w:rPr>
              <w:t>代理行账号</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sz w:val="22"/>
                <w:lang w:val="en-US" w:eastAsia="zh-CN"/>
              </w:rPr>
            </w:pPr>
            <w:r>
              <w:rPr>
                <w:rFonts w:hint="eastAsia"/>
                <w:lang w:val="en-US" w:eastAsia="zh-CN"/>
              </w:rPr>
              <w:t>如果要更新值</w:t>
            </w:r>
            <w:r>
              <w:rPr>
                <w:rFonts w:hint="eastAsia" w:asciiTheme="minorEastAsia" w:hAnsiTheme="minorEastAsia" w:cstheme="minorEastAsia"/>
                <w:color w:val="333333"/>
                <w:sz w:val="22"/>
                <w:lang w:val="en-US" w:eastAsia="zh-CN"/>
              </w:rPr>
              <w:t>则</w:t>
            </w:r>
            <w:r>
              <w:rPr>
                <w:rFonts w:hint="eastAsia"/>
                <w:lang w:val="en-US" w:eastAsia="zh-CN"/>
              </w:rPr>
              <w:t>代理行账号必须输入大于8位的英文或数字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auto"/>
                <w:sz w:val="22"/>
                <w:highlight w:val="none"/>
                <w:lang w:val="en-US" w:eastAsia="zh-CN"/>
              </w:rPr>
            </w:pPr>
            <w:r>
              <w:rPr>
                <w:rFonts w:hint="default" w:asciiTheme="minorEastAsia" w:hAnsiTheme="minorEastAsia" w:cstheme="minorEastAsia"/>
                <w:color w:val="auto"/>
                <w:sz w:val="22"/>
                <w:highlight w:val="none"/>
                <w:lang w:val="en-US" w:eastAsia="zh-CN"/>
              </w:rPr>
              <w:t>agencyAddress</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String(140)</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i w:val="0"/>
                <w:iCs w:val="0"/>
                <w:caps w:val="0"/>
                <w:color w:val="021D38"/>
                <w:spacing w:val="0"/>
                <w:sz w:val="22"/>
                <w:szCs w:val="22"/>
                <w:shd w:val="clear" w:fill="FFFFFF"/>
                <w:lang w:val="en-US" w:eastAsia="zh-CN"/>
              </w:rPr>
            </w:pPr>
            <w:r>
              <w:rPr>
                <w:rFonts w:hint="eastAsia" w:ascii="宋体" w:hAnsi="宋体" w:eastAsia="宋体" w:cs="宋体"/>
                <w:i w:val="0"/>
                <w:iCs w:val="0"/>
                <w:caps w:val="0"/>
                <w:color w:val="021D38"/>
                <w:spacing w:val="0"/>
                <w:sz w:val="22"/>
                <w:szCs w:val="22"/>
                <w:shd w:val="clear" w:fill="FFFFFF"/>
                <w:lang w:val="en-US" w:eastAsia="zh-CN"/>
              </w:rPr>
              <w:t>代理行地址</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auto"/>
                <w:sz w:val="22"/>
                <w:highlight w:val="none"/>
                <w:lang w:val="en-US" w:eastAsia="zh-CN"/>
              </w:rPr>
            </w:pPr>
            <w:r>
              <w:rPr>
                <w:rFonts w:hint="default" w:asciiTheme="minorEastAsia" w:hAnsiTheme="minorEastAsia" w:cstheme="minorEastAsia"/>
                <w:color w:val="auto"/>
                <w:sz w:val="22"/>
                <w:highlight w:val="none"/>
                <w:lang w:val="en-US" w:eastAsia="zh-CN"/>
              </w:rPr>
              <w:t>agencyName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String(140)</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i w:val="0"/>
                <w:iCs w:val="0"/>
                <w:caps w:val="0"/>
                <w:color w:val="021D38"/>
                <w:spacing w:val="0"/>
                <w:sz w:val="22"/>
                <w:szCs w:val="22"/>
                <w:shd w:val="clear" w:fill="FFFFFF"/>
                <w:lang w:val="en-US" w:eastAsia="zh-CN"/>
              </w:rPr>
            </w:pPr>
            <w:r>
              <w:rPr>
                <w:rFonts w:hint="eastAsia" w:ascii="宋体" w:hAnsi="宋体" w:eastAsia="宋体" w:cs="宋体"/>
                <w:i w:val="0"/>
                <w:iCs w:val="0"/>
                <w:caps w:val="0"/>
                <w:color w:val="021D38"/>
                <w:spacing w:val="0"/>
                <w:sz w:val="22"/>
                <w:szCs w:val="22"/>
                <w:shd w:val="clear" w:fill="FFFFFF"/>
                <w:lang w:val="en-US" w:eastAsia="zh-CN"/>
              </w:rPr>
              <w:t>代理行名称</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highlight w:val="none"/>
                <w:lang w:val="en-US" w:eastAsia="zh-CN"/>
              </w:rPr>
            </w:pPr>
            <w:r>
              <w:rPr>
                <w:rFonts w:hint="default" w:asciiTheme="minorEastAsia" w:hAnsiTheme="minorEastAsia" w:cstheme="minorEastAsia"/>
                <w:color w:val="333333"/>
                <w:sz w:val="22"/>
                <w:highlight w:val="none"/>
                <w:lang w:val="en-US" w:eastAsia="zh-CN"/>
              </w:rPr>
              <w:t>agencySwift</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String(11)</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21D38"/>
                <w:spacing w:val="0"/>
                <w:sz w:val="22"/>
                <w:szCs w:val="22"/>
                <w:shd w:val="clear" w:fill="FFFFFF"/>
              </w:rPr>
            </w:pPr>
            <w:r>
              <w:rPr>
                <w:rFonts w:hint="eastAsia" w:ascii="宋体" w:hAnsi="宋体" w:eastAsia="宋体" w:cs="宋体"/>
                <w:i w:val="0"/>
                <w:iCs w:val="0"/>
                <w:caps w:val="0"/>
                <w:color w:val="021D38"/>
                <w:spacing w:val="0"/>
                <w:sz w:val="22"/>
                <w:szCs w:val="22"/>
                <w:shd w:val="clear" w:fill="FFFFFF"/>
              </w:rPr>
              <w:t>代理行SWIFTCOD</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highlight w:val="none"/>
                <w:lang w:val="en-US" w:eastAsia="zh-CN"/>
              </w:rPr>
            </w:pPr>
            <w:r>
              <w:rPr>
                <w:rFonts w:hint="default" w:asciiTheme="minorEastAsia" w:hAnsiTheme="minorEastAsia" w:cstheme="minorEastAsia"/>
                <w:color w:val="333333"/>
                <w:sz w:val="22"/>
                <w:highlight w:val="none"/>
                <w:lang w:val="en-US" w:eastAsia="zh-CN"/>
              </w:rPr>
              <w:t>payingBankName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String(140)</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21D38"/>
                <w:spacing w:val="0"/>
                <w:sz w:val="22"/>
                <w:szCs w:val="22"/>
                <w:shd w:val="clear" w:fill="FFFFFF"/>
              </w:rPr>
            </w:pPr>
            <w:r>
              <w:rPr>
                <w:rFonts w:hint="eastAsia" w:ascii="宋体" w:hAnsi="宋体" w:eastAsia="宋体" w:cs="宋体"/>
                <w:i w:val="0"/>
                <w:iCs w:val="0"/>
                <w:caps w:val="0"/>
                <w:color w:val="021D38"/>
                <w:spacing w:val="0"/>
                <w:sz w:val="22"/>
                <w:szCs w:val="22"/>
                <w:shd w:val="clear" w:fill="FFFFFF"/>
              </w:rPr>
              <w:t>开户行地址</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highlight w:val="none"/>
                <w:lang w:val="en-US" w:eastAsia="zh-CN"/>
              </w:rPr>
            </w:pPr>
            <w:r>
              <w:rPr>
                <w:rFonts w:hint="default" w:asciiTheme="minorEastAsia" w:hAnsiTheme="minorEastAsia" w:cstheme="minorEastAsia"/>
                <w:color w:val="333333"/>
                <w:sz w:val="22"/>
                <w:highlight w:val="none"/>
                <w:lang w:val="en-US" w:eastAsia="zh-CN"/>
              </w:rPr>
              <w:t>payingBankSwift</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String(11)</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aps w:val="0"/>
                <w:color w:val="021D38"/>
                <w:spacing w:val="0"/>
                <w:sz w:val="22"/>
                <w:szCs w:val="22"/>
                <w:shd w:val="clear" w:fill="FFFFFF"/>
              </w:rPr>
            </w:pPr>
            <w:r>
              <w:rPr>
                <w:rFonts w:hint="eastAsia" w:ascii="宋体" w:hAnsi="宋体" w:eastAsia="宋体" w:cs="宋体"/>
                <w:i w:val="0"/>
                <w:iCs w:val="0"/>
                <w:caps w:val="0"/>
                <w:color w:val="021D38"/>
                <w:spacing w:val="0"/>
                <w:sz w:val="22"/>
                <w:szCs w:val="22"/>
                <w:shd w:val="clear" w:fill="FFFFFF"/>
              </w:rPr>
              <w:t>开户行swift code</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0000FF"/>
                <w:sz w:val="22"/>
                <w:lang w:val="en-US" w:eastAsia="zh-CN"/>
              </w:rPr>
              <w:t>20240118迭代更改成不做任何限制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highlight w:val="none"/>
                <w:lang w:val="en-US" w:eastAsia="zh-CN"/>
              </w:rPr>
            </w:pPr>
            <w:r>
              <w:rPr>
                <w:rFonts w:hint="default" w:asciiTheme="minorEastAsia" w:hAnsiTheme="minorEastAsia" w:cstheme="minorEastAsia"/>
                <w:color w:val="0000FF"/>
                <w:sz w:val="22"/>
                <w:highlight w:val="none"/>
                <w:lang w:val="en-US" w:eastAsia="zh-CN"/>
              </w:rPr>
              <w:t>currencyNumList</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List&lt;String&gt;</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i w:val="0"/>
                <w:iCs w:val="0"/>
                <w:caps w:val="0"/>
                <w:color w:val="0000FF"/>
                <w:spacing w:val="0"/>
                <w:sz w:val="22"/>
                <w:szCs w:val="22"/>
                <w:shd w:val="clear" w:fill="FFFFFF"/>
                <w:lang w:val="en-US" w:eastAsia="zh-CN"/>
              </w:rPr>
              <w:t>币种码</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FF"/>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0000FF"/>
                <w:sz w:val="22"/>
                <w:lang w:val="en-US" w:eastAsia="zh-CN"/>
              </w:rPr>
            </w:pPr>
            <w:r>
              <w:rPr>
                <w:rFonts w:hint="eastAsia" w:asciiTheme="minorEastAsia" w:hAnsiTheme="minorEastAsia" w:cstheme="minorEastAsia"/>
                <w:color w:val="0000FF"/>
                <w:sz w:val="22"/>
                <w:lang w:val="en-US" w:eastAsia="zh-CN"/>
              </w:rPr>
              <w:t>枚举值见</w:t>
            </w:r>
            <w:r>
              <w:rPr>
                <w:rFonts w:hint="default" w:eastAsia="宋体"/>
                <w:color w:val="0000FF"/>
              </w:rPr>
              <w:t>4.1.1</w:t>
            </w:r>
            <w:r>
              <w:rPr>
                <w:rFonts w:hint="eastAsia" w:eastAsia="宋体"/>
                <w:color w:val="0000FF"/>
                <w:lang w:val="en-US" w:eastAsia="zh-CN"/>
              </w:rPr>
              <w:t>-</w:t>
            </w:r>
            <w:r>
              <w:rPr>
                <w:rFonts w:hint="default" w:eastAsia="宋体"/>
                <w:color w:val="0000FF"/>
              </w:rPr>
              <w:t>币种</w:t>
            </w:r>
            <w:r>
              <w:rPr>
                <w:rFonts w:hint="eastAsia" w:eastAsia="宋体"/>
                <w:color w:val="0000FF"/>
                <w:lang w:val="en-US" w:eastAsia="zh-CN"/>
              </w:rPr>
              <w:t>表</w:t>
            </w:r>
            <w:r>
              <w:rPr>
                <w:rFonts w:hint="eastAsia"/>
                <w:color w:val="0000FF"/>
                <w:lang w:val="en-US" w:eastAsia="zh-CN"/>
              </w:rPr>
              <w:t>。</w:t>
            </w:r>
            <w:r>
              <w:rPr>
                <w:rFonts w:hint="eastAsia" w:asciiTheme="minorEastAsia" w:hAnsiTheme="minorEastAsia" w:cstheme="minorEastAsia"/>
                <w:color w:val="0000FF"/>
                <w:sz w:val="22"/>
                <w:lang w:val="en-US" w:eastAsia="zh-CN"/>
              </w:rPr>
              <w:t>币种最多选择80种。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eastAsia" w:ascii="宋体" w:hAnsi="宋体" w:eastAsia="宋体" w:cs="宋体"/>
                <w:b w:val="0"/>
                <w:color w:val="000000"/>
                <w:kern w:val="2"/>
                <w:sz w:val="22"/>
                <w:szCs w:val="22"/>
              </w:rPr>
            </w:pPr>
            <w:r>
              <w:rPr>
                <w:rFonts w:hint="eastAsia" w:ascii="宋体" w:hAnsi="宋体" w:eastAsia="宋体" w:cs="宋体"/>
                <w:b w:val="0"/>
                <w:color w:val="A31515"/>
                <w:kern w:val="2"/>
                <w:sz w:val="22"/>
                <w:szCs w:val="22"/>
                <w:lang w:val="en-US" w:eastAsia="zh-CN" w:bidi="ar"/>
              </w:rPr>
              <w:t>reserveField1</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预留字段1</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F79646"/>
                <w:kern w:val="2"/>
                <w:sz w:val="22"/>
                <w:szCs w:val="22"/>
                <w:lang w:val="en-US" w:eastAsia="zh-CN" w:bidi="ar"/>
              </w:rPr>
              <w:t>预留字段最大限制为255位，具体长度限制见CBS表单配置，数据录入时会过滤掉未启用的预留字段，使用该字段前需到CBS表单配置页启用该字段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default" w:ascii="Consolas" w:hAnsi="Consolas" w:eastAsia="Consolas" w:cs="Consolas"/>
                <w:b w:val="0"/>
                <w:color w:val="000000"/>
                <w:kern w:val="2"/>
                <w:sz w:val="18"/>
                <w:szCs w:val="18"/>
                <w:shd w:val="clear" w:fill="FFFFFE"/>
              </w:rPr>
            </w:pPr>
            <w:r>
              <w:rPr>
                <w:rFonts w:hint="eastAsia" w:ascii="宋体" w:hAnsi="宋体" w:eastAsia="宋体" w:cs="宋体"/>
                <w:b w:val="0"/>
                <w:color w:val="A31515"/>
                <w:kern w:val="2"/>
                <w:sz w:val="22"/>
                <w:szCs w:val="22"/>
                <w:lang w:val="en-US" w:eastAsia="zh-CN" w:bidi="ar"/>
              </w:rPr>
              <w:t>reserveField2</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预留字段2</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b w:val="0"/>
                <w:color w:val="A31515"/>
                <w:kern w:val="2"/>
                <w:sz w:val="22"/>
                <w:szCs w:val="22"/>
                <w:lang w:val="en-US" w:eastAsia="zh-CN" w:bidi="ar"/>
              </w:rPr>
              <w:t>reserveField3</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预留字段3</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b w:val="0"/>
                <w:color w:val="A31515"/>
                <w:kern w:val="2"/>
                <w:sz w:val="22"/>
                <w:szCs w:val="22"/>
                <w:lang w:val="en-US" w:eastAsia="zh-CN" w:bidi="ar"/>
              </w:rPr>
              <w:t>reserveField4</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预留字段4</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b w:val="0"/>
                <w:color w:val="A31515"/>
                <w:kern w:val="2"/>
                <w:sz w:val="22"/>
                <w:szCs w:val="22"/>
                <w:lang w:val="en-US" w:eastAsia="zh-CN" w:bidi="ar"/>
              </w:rPr>
              <w:t>reserveField5</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预留字段5</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b w:val="0"/>
                <w:color w:val="A31515"/>
                <w:kern w:val="2"/>
                <w:sz w:val="22"/>
                <w:szCs w:val="22"/>
                <w:lang w:val="en-US" w:eastAsia="zh-CN" w:bidi="ar"/>
              </w:rPr>
              <w:t>reserveField6</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预留字段6</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napToGrid w:val="0"/>
              <w:spacing w:before="0" w:beforeAutospacing="0" w:after="0" w:afterAutospacing="0"/>
              <w:ind w:left="0" w:right="0"/>
              <w:jc w:val="left"/>
              <w:rPr>
                <w:rFonts w:hint="default" w:ascii="Consolas" w:hAnsi="Consolas" w:eastAsia="Consolas" w:cs="Consolas"/>
                <w:b w:val="0"/>
                <w:color w:val="000000"/>
                <w:kern w:val="2"/>
                <w:sz w:val="18"/>
                <w:szCs w:val="18"/>
                <w:shd w:val="clear" w:fill="FFFFFE"/>
              </w:rPr>
            </w:pPr>
            <w:r>
              <w:rPr>
                <w:rFonts w:hint="eastAsia" w:ascii="宋体" w:hAnsi="宋体" w:eastAsia="宋体" w:cs="宋体"/>
                <w:b w:val="0"/>
                <w:color w:val="A31515"/>
                <w:kern w:val="2"/>
                <w:sz w:val="22"/>
                <w:szCs w:val="22"/>
                <w:lang w:val="en-US" w:eastAsia="zh-CN" w:bidi="ar"/>
              </w:rPr>
              <w:t>extendInfoList</w:t>
            </w:r>
          </w:p>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List&lt;CommonExtendInfoDTO&gt;</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扩展字段</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9026" w:type="dxa"/>
            <w:gridSpan w:val="6"/>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CommonExtendInfoDTO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color w:val="333333"/>
                <w:kern w:val="2"/>
                <w:sz w:val="22"/>
                <w:szCs w:val="22"/>
                <w:lang w:val="en-US" w:eastAsia="zh-CN" w:bidi="ar"/>
              </w:rPr>
              <w:t>fieldCode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String(32)</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Y</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40"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字段编码</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F79646"/>
                <w:kern w:val="2"/>
                <w:sz w:val="22"/>
                <w:szCs w:val="22"/>
                <w:lang w:val="en-US" w:eastAsia="zh-CN" w:bidi="ar"/>
              </w:rPr>
              <w:t>表单配置页面，自定义新增扩展字段编码，新增该字段后，使用前需启用该字段，否则数据录入时会忽略该字段信息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3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highlight w:val="none"/>
                <w:lang w:val="en-US" w:eastAsia="zh-CN"/>
              </w:rPr>
            </w:pPr>
            <w:r>
              <w:rPr>
                <w:rFonts w:hint="eastAsia" w:ascii="宋体" w:hAnsi="宋体" w:eastAsia="宋体" w:cs="宋体"/>
                <w:color w:val="333333"/>
                <w:kern w:val="2"/>
                <w:sz w:val="22"/>
                <w:szCs w:val="22"/>
                <w:lang w:val="en-US" w:eastAsia="zh-CN" w:bidi="ar"/>
              </w:rPr>
              <w:t>fieldValue</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String(255)</w:t>
            </w:r>
          </w:p>
        </w:tc>
        <w:tc>
          <w:tcPr>
            <w:tcW w:w="10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jc w:val="center"/>
              <w:rPr>
                <w:rFonts w:hint="eastAsia" w:asciiTheme="minorEastAsia" w:hAnsiTheme="minorEastAsia" w:cstheme="minorEastAsia"/>
                <w:color w:val="0000FF"/>
                <w:sz w:val="22"/>
                <w:lang w:val="en-US" w:eastAsia="zh-CN"/>
              </w:rPr>
            </w:pPr>
            <w:r>
              <w:rPr>
                <w:rFonts w:hint="eastAsia" w:ascii="宋体" w:hAnsi="宋体" w:eastAsia="宋体" w:cs="宋体"/>
                <w:color w:val="000000"/>
                <w:kern w:val="2"/>
                <w:sz w:val="22"/>
                <w:szCs w:val="22"/>
                <w:lang w:val="en-US" w:eastAsia="zh-CN" w:bidi="ar"/>
              </w:rPr>
              <w:t>N</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1" w:lineRule="auto"/>
              <w:ind w:left="0" w:leftChars="0" w:right="0" w:firstLine="0" w:firstLineChars="0"/>
              <w:rPr>
                <w:rFonts w:hint="eastAsia" w:ascii="宋体" w:hAnsi="宋体" w:eastAsia="宋体" w:cs="宋体"/>
                <w:i w:val="0"/>
                <w:iCs w:val="0"/>
                <w:caps w:val="0"/>
                <w:color w:val="0000FF"/>
                <w:spacing w:val="0"/>
                <w:sz w:val="22"/>
                <w:szCs w:val="22"/>
                <w:shd w:val="clear" w:fill="FFFFFF"/>
                <w:lang w:val="en-US" w:eastAsia="zh-CN"/>
              </w:rPr>
            </w:pPr>
            <w:r>
              <w:rPr>
                <w:rFonts w:hint="eastAsia" w:ascii="宋体" w:hAnsi="宋体" w:eastAsia="宋体" w:cs="宋体"/>
                <w:color w:val="333333"/>
                <w:kern w:val="2"/>
                <w:sz w:val="22"/>
                <w:szCs w:val="22"/>
                <w:lang w:val="en-US" w:eastAsia="zh-CN" w:bidi="ar"/>
              </w:rPr>
              <w:t>字段值</w:t>
            </w:r>
          </w:p>
        </w:tc>
        <w:tc>
          <w:tcPr>
            <w:tcW w:w="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default" w:asciiTheme="minorEastAsia" w:hAnsiTheme="minorEastAsia" w:cstheme="minorEastAsia"/>
                <w:color w:val="0000FF"/>
                <w:sz w:val="22"/>
                <w:szCs w:val="22"/>
                <w:lang w:val="en-US" w:eastAsia="zh-CN"/>
              </w:rPr>
            </w:pPr>
          </w:p>
        </w:tc>
        <w:tc>
          <w:tcPr>
            <w:tcW w:w="233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firstLine="0" w:firstLineChars="0"/>
              <w:rPr>
                <w:rFonts w:hint="eastAsia" w:asciiTheme="minorEastAsia" w:hAnsiTheme="minorEastAsia" w:cstheme="minorEastAsia"/>
                <w:color w:val="0000FF"/>
                <w:sz w:val="22"/>
                <w:lang w:val="en-US" w:eastAsia="zh-CN"/>
              </w:rPr>
            </w:pPr>
            <w:r>
              <w:rPr>
                <w:rFonts w:hint="eastAsia" w:ascii="宋体" w:hAnsi="宋体" w:eastAsia="宋体" w:cs="宋体"/>
                <w:color w:val="F79646"/>
                <w:kern w:val="2"/>
                <w:sz w:val="22"/>
                <w:szCs w:val="22"/>
                <w:lang w:val="en-US" w:eastAsia="zh-CN" w:bidi="ar"/>
              </w:rPr>
              <w:t>字段值，255为最大长度，具体限制见表单字段长度配置</w:t>
            </w:r>
          </w:p>
        </w:tc>
      </w:tr>
    </w:tbl>
    <w:p>
      <w:pPr>
        <w:bidi w:val="0"/>
        <w:rPr>
          <w:rFonts w:hint="eastAsia"/>
          <w:lang w:val="en-US" w:eastAsia="zh-CN"/>
        </w:rPr>
      </w:pPr>
    </w:p>
    <w:p>
      <w:pPr>
        <w:bidi w:val="0"/>
        <w:rPr>
          <w:rFonts w:hint="eastAsia"/>
          <w:lang w:eastAsia="zh-CN"/>
        </w:rPr>
      </w:pPr>
    </w:p>
    <w:p>
      <w:pPr>
        <w:pStyle w:val="6"/>
        <w:bidi w:val="0"/>
        <w:rPr>
          <w:rFonts w:hint="eastAsia"/>
        </w:rPr>
      </w:pPr>
      <w:r>
        <w:rPr>
          <w:rFonts w:hint="eastAsia"/>
        </w:rPr>
        <w:t>返回参数</w:t>
      </w:r>
    </w:p>
    <w:p>
      <w:pPr>
        <w:bidi w:val="0"/>
        <w:rPr>
          <w:rFonts w:hint="eastAsia"/>
          <w:lang w:eastAsia="zh-CN"/>
        </w:rPr>
      </w:pP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状态码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msg</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响应信息</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data</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泛型</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请求返回数据</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bl>
    <w:p>
      <w:pPr>
        <w:bidi w:val="0"/>
        <w:rPr>
          <w:rFonts w:hint="eastAsia"/>
          <w:lang w:eastAsia="zh-CN"/>
        </w:rPr>
      </w:pPr>
    </w:p>
    <w:p>
      <w:pPr>
        <w:pStyle w:val="6"/>
        <w:bidi w:val="0"/>
        <w:rPr>
          <w:rFonts w:hint="eastAsia"/>
        </w:rPr>
      </w:pPr>
      <w:r>
        <w:rPr>
          <w:rFonts w:hint="eastAsia"/>
        </w:rPr>
        <w:t>请求示例</w:t>
      </w:r>
    </w:p>
    <w:p>
      <w:pPr>
        <w:pStyle w:val="30"/>
        <w:rPr>
          <w:rFonts w:hint="default" w:eastAsia="宋体"/>
          <w:lang w:val="en-US" w:eastAsia="zh-CN"/>
        </w:rPr>
      </w:pPr>
      <w:r>
        <w:rPr>
          <w:rFonts w:hint="eastAsia"/>
          <w:lang w:val="en-US" w:eastAsia="zh-CN"/>
        </w:rPr>
        <w:t>------境外账户</w:t>
      </w:r>
    </w:p>
    <w:p>
      <w:pPr>
        <w:pStyle w:val="30"/>
        <w:rPr>
          <w:rFonts w:hint="eastAsia" w:eastAsia="宋体"/>
          <w:lang w:eastAsia="zh"/>
        </w:rPr>
      </w:pPr>
      <w:r>
        <w:rPr>
          <w:rFonts w:hint="eastAsia"/>
        </w:rPr>
        <w:t>{</w:t>
      </w:r>
      <w:ins w:id="2012" w:author="丁杭/80376955" w:date="2025-05-06T09:06:27Z">
        <w:r>
          <w:rPr>
            <w:rFonts w:hint="eastAsia"/>
            <w:lang w:eastAsia="zh"/>
          </w:rPr>
          <w:tab/>
        </w:r>
      </w:ins>
      <w:ins w:id="2013" w:author="丁杭/80376955" w:date="2025-05-06T09:06:33Z">
        <w:r>
          <w:rPr>
            <w:rFonts w:hint="eastAsia"/>
            <w:lang w:eastAsia="zh"/>
          </w:rPr>
          <w:t>"</w:t>
        </w:r>
      </w:ins>
      <w:ins w:id="2014" w:author="丁杭/80376955" w:date="2025-05-06T09:06:34Z">
        <w:r>
          <w:rPr>
            <w:rFonts w:hint="eastAsia"/>
            <w:lang w:eastAsia="zh"/>
          </w:rPr>
          <w:t>s</w:t>
        </w:r>
      </w:ins>
      <w:ins w:id="2015" w:author="丁杭/80376955" w:date="2025-05-06T09:06:36Z">
        <w:r>
          <w:rPr>
            <w:rFonts w:hint="eastAsia"/>
            <w:lang w:eastAsia="zh"/>
          </w:rPr>
          <w:t>har</w:t>
        </w:r>
      </w:ins>
      <w:ins w:id="2016" w:author="丁杭/80376955" w:date="2025-05-06T09:06:37Z">
        <w:r>
          <w:rPr>
            <w:rFonts w:hint="eastAsia"/>
            <w:lang w:eastAsia="zh"/>
          </w:rPr>
          <w:t>edM</w:t>
        </w:r>
      </w:ins>
      <w:ins w:id="2017" w:author="丁杭/80376955" w:date="2025-05-06T09:06:38Z">
        <w:r>
          <w:rPr>
            <w:rFonts w:hint="eastAsia"/>
            <w:lang w:eastAsia="zh"/>
          </w:rPr>
          <w:t>odel</w:t>
        </w:r>
      </w:ins>
      <w:ins w:id="2018" w:author="丁杭/80376955" w:date="2025-05-06T09:06:34Z">
        <w:r>
          <w:rPr>
            <w:rFonts w:hint="eastAsia"/>
            <w:lang w:eastAsia="zh"/>
          </w:rPr>
          <w:t>"</w:t>
        </w:r>
      </w:ins>
      <w:ins w:id="2019" w:author="丁杭/80376955" w:date="2025-05-06T09:06:43Z">
        <w:r>
          <w:rPr>
            <w:rFonts w:hint="eastAsia"/>
            <w:lang w:eastAsia="zh"/>
          </w:rPr>
          <w:t>:"</w:t>
        </w:r>
      </w:ins>
      <w:ins w:id="2020" w:author="丁杭/80376955" w:date="2025-05-06T09:06:46Z">
        <w:r>
          <w:rPr>
            <w:rFonts w:hint="eastAsia"/>
            <w:lang w:eastAsia="zh"/>
          </w:rPr>
          <w:t>0</w:t>
        </w:r>
      </w:ins>
      <w:ins w:id="2021" w:author="丁杭/80376955" w:date="2025-05-06T09:06:43Z">
        <w:r>
          <w:rPr>
            <w:rFonts w:hint="eastAsia"/>
            <w:lang w:eastAsia="zh"/>
          </w:rPr>
          <w:t>"</w:t>
        </w:r>
      </w:ins>
      <w:ins w:id="2022" w:author="丁杭/80376955" w:date="2025-05-06T09:06:44Z">
        <w:r>
          <w:rPr>
            <w:rFonts w:hint="eastAsia"/>
            <w:lang w:eastAsia="zh"/>
          </w:rPr>
          <w:t>,</w:t>
        </w:r>
      </w:ins>
    </w:p>
    <w:p>
      <w:pPr>
        <w:pStyle w:val="30"/>
        <w:rPr>
          <w:rFonts w:hint="eastAsia"/>
        </w:rPr>
      </w:pPr>
      <w:r>
        <w:rPr>
          <w:rFonts w:hint="eastAsia"/>
        </w:rPr>
        <w:t xml:space="preserve">    "merchantAccountCode": "7146458923135041540",</w:t>
      </w:r>
    </w:p>
    <w:p>
      <w:pPr>
        <w:pStyle w:val="30"/>
        <w:rPr>
          <w:rFonts w:hint="eastAsia"/>
        </w:rPr>
      </w:pPr>
      <w:r>
        <w:rPr>
          <w:rFonts w:hint="eastAsia"/>
        </w:rPr>
        <w:t xml:space="preserve">    "accountKind": "1",</w:t>
      </w:r>
    </w:p>
    <w:p>
      <w:pPr>
        <w:pStyle w:val="30"/>
        <w:rPr>
          <w:rFonts w:hint="eastAsia"/>
        </w:rPr>
      </w:pPr>
      <w:r>
        <w:rPr>
          <w:rFonts w:hint="eastAsia"/>
        </w:rPr>
        <w:t xml:space="preserve">    "cleaningCode": "12345",</w:t>
      </w:r>
    </w:p>
    <w:p>
      <w:pPr>
        <w:pStyle w:val="30"/>
        <w:rPr>
          <w:rFonts w:hint="eastAsia"/>
        </w:rPr>
      </w:pPr>
      <w:r>
        <w:rPr>
          <w:rFonts w:hint="eastAsia"/>
        </w:rPr>
        <w:t xml:space="preserve">    "accountType": "C",</w:t>
      </w:r>
    </w:p>
    <w:p>
      <w:pPr>
        <w:pStyle w:val="30"/>
        <w:rPr>
          <w:rFonts w:hint="eastAsia"/>
        </w:rPr>
      </w:pPr>
      <w:r>
        <w:rPr>
          <w:rFonts w:hint="eastAsia"/>
        </w:rPr>
        <w:t xml:space="preserve">    "agencyAccount": "hhz001002",</w:t>
      </w:r>
    </w:p>
    <w:p>
      <w:pPr>
        <w:pStyle w:val="30"/>
        <w:rPr>
          <w:rFonts w:hint="eastAsia"/>
        </w:rPr>
      </w:pPr>
      <w:r>
        <w:rPr>
          <w:rFonts w:hint="eastAsia"/>
        </w:rPr>
        <w:t xml:space="preserve">    "agencyAddress": "KABUL",</w:t>
      </w:r>
    </w:p>
    <w:p>
      <w:pPr>
        <w:pStyle w:val="30"/>
        <w:rPr>
          <w:rFonts w:hint="eastAsia"/>
        </w:rPr>
      </w:pPr>
      <w:r>
        <w:rPr>
          <w:rFonts w:hint="eastAsia"/>
        </w:rPr>
        <w:t xml:space="preserve">    "agencyName": "NATIONAL BANK OF PAKISTAN, KABUL BRANCH",</w:t>
      </w:r>
    </w:p>
    <w:p>
      <w:pPr>
        <w:pStyle w:val="30"/>
        <w:rPr>
          <w:rFonts w:hint="eastAsia"/>
        </w:rPr>
      </w:pPr>
      <w:r>
        <w:rPr>
          <w:rFonts w:hint="eastAsia"/>
        </w:rPr>
        <w:t xml:space="preserve">    "agencySwift": "NBPAAFKAXXX",</w:t>
      </w:r>
    </w:p>
    <w:p>
      <w:pPr>
        <w:pStyle w:val="30"/>
        <w:rPr>
          <w:rFonts w:hint="eastAsia"/>
        </w:rPr>
      </w:pPr>
      <w:r>
        <w:rPr>
          <w:rFonts w:hint="eastAsia"/>
        </w:rPr>
        <w:t xml:space="preserve">    "payingBankSwift": "AFGUAFKAXXX",</w:t>
      </w:r>
    </w:p>
    <w:p>
      <w:pPr>
        <w:pStyle w:val="30"/>
        <w:rPr>
          <w:rFonts w:hint="eastAsia"/>
        </w:rPr>
      </w:pPr>
      <w:r>
        <w:rPr>
          <w:rFonts w:hint="eastAsia"/>
        </w:rPr>
        <w:t xml:space="preserve">    "bankType": "ABNA",</w:t>
      </w:r>
    </w:p>
    <w:p>
      <w:pPr>
        <w:pStyle w:val="30"/>
        <w:rPr>
          <w:rFonts w:hint="eastAsia"/>
        </w:rPr>
      </w:pPr>
      <w:r>
        <w:rPr>
          <w:rFonts w:hint="eastAsia"/>
        </w:rPr>
        <w:t xml:space="preserve">    "currencyNumList": [</w:t>
      </w:r>
    </w:p>
    <w:p>
      <w:pPr>
        <w:pStyle w:val="30"/>
        <w:rPr>
          <w:rFonts w:hint="eastAsia"/>
        </w:rPr>
      </w:pPr>
      <w:r>
        <w:rPr>
          <w:rFonts w:hint="eastAsia"/>
        </w:rPr>
        <w:t xml:space="preserve">        "10",</w:t>
      </w:r>
    </w:p>
    <w:p>
      <w:pPr>
        <w:pStyle w:val="30"/>
        <w:rPr>
          <w:rFonts w:hint="eastAsia"/>
        </w:rPr>
      </w:pPr>
      <w:r>
        <w:rPr>
          <w:rFonts w:hint="eastAsia"/>
        </w:rPr>
        <w:t xml:space="preserve">        "32"</w:t>
      </w:r>
    </w:p>
    <w:p>
      <w:pPr>
        <w:pStyle w:val="30"/>
        <w:rPr>
          <w:rFonts w:hint="eastAsia"/>
        </w:rPr>
      </w:pPr>
      <w:r>
        <w:rPr>
          <w:rFonts w:hint="eastAsia"/>
        </w:rPr>
        <w:t xml:space="preserve">    ],</w:t>
      </w:r>
    </w:p>
    <w:p>
      <w:pPr>
        <w:pStyle w:val="30"/>
        <w:rPr>
          <w:rFonts w:hint="eastAsia"/>
        </w:rPr>
      </w:pPr>
      <w:r>
        <w:rPr>
          <w:rFonts w:hint="eastAsia"/>
        </w:rPr>
        <w:t xml:space="preserve">    "merchantAccount": "test001025",</w:t>
      </w:r>
    </w:p>
    <w:p>
      <w:pPr>
        <w:pStyle w:val="30"/>
        <w:rPr>
          <w:rFonts w:hint="eastAsia"/>
        </w:rPr>
      </w:pPr>
      <w:r>
        <w:rPr>
          <w:rFonts w:hint="eastAsia"/>
        </w:rPr>
        <w:t xml:space="preserve">    "merchantAccountName": "test001025",</w:t>
      </w:r>
    </w:p>
    <w:p>
      <w:pPr>
        <w:pStyle w:val="30"/>
        <w:rPr>
          <w:rFonts w:hint="eastAsia"/>
        </w:rPr>
      </w:pPr>
      <w:r>
        <w:rPr>
          <w:rFonts w:hint="eastAsia"/>
        </w:rPr>
        <w:t xml:space="preserve">    "merchantNum": "1103test",</w:t>
      </w:r>
    </w:p>
    <w:p>
      <w:pPr>
        <w:pStyle w:val="30"/>
        <w:rPr>
          <w:rFonts w:hint="eastAsia"/>
        </w:rPr>
      </w:pPr>
      <w:r>
        <w:rPr>
          <w:rFonts w:hint="eastAsia"/>
        </w:rPr>
        <w:t xml:space="preserve">    "openingBank": "AFGHAN UNITED BANK",</w:t>
      </w:r>
    </w:p>
    <w:p>
      <w:pPr>
        <w:pStyle w:val="30"/>
        <w:rPr>
          <w:rFonts w:hint="eastAsia"/>
        </w:rPr>
      </w:pPr>
      <w:r>
        <w:rPr>
          <w:rFonts w:hint="eastAsia"/>
        </w:rPr>
        <w:t xml:space="preserve">    "payingBankName": "test001002",</w:t>
      </w:r>
    </w:p>
    <w:p>
      <w:pPr>
        <w:pStyle w:val="30"/>
        <w:rPr>
          <w:rFonts w:hint="eastAsia"/>
        </w:rPr>
      </w:pPr>
      <w:r>
        <w:rPr>
          <w:rFonts w:hint="eastAsia"/>
        </w:rPr>
        <w:t xml:space="preserve">    "payingNationCode": "AFG",</w:t>
      </w:r>
    </w:p>
    <w:p>
      <w:pPr>
        <w:pStyle w:val="30"/>
        <w:pBdr>
          <w:bottom w:val="none" w:color="auto" w:sz="0" w:space="1"/>
        </w:pBdr>
        <w:rPr>
          <w:rFonts w:hint="eastAsia"/>
        </w:rPr>
      </w:pPr>
      <w:r>
        <w:rPr>
          <w:rFonts w:hint="eastAsia"/>
        </w:rPr>
        <w:t xml:space="preserve">    "publicOrPrivate": "0",</w:t>
      </w:r>
    </w:p>
    <w:p>
      <w:pPr>
        <w:pStyle w:val="30"/>
        <w:pBdr>
          <w:top w:val="none" w:color="auto" w:sz="0" w:space="1"/>
          <w:bottom w:val="none" w:color="auto" w:sz="0" w:space="1"/>
        </w:pBdr>
        <w:ind w:firstLine="420"/>
        <w:rPr>
          <w:rFonts w:hint="eastAsia"/>
          <w:lang w:eastAsia="zh"/>
        </w:rPr>
      </w:pPr>
      <w:r>
        <w:rPr>
          <w:rFonts w:hint="eastAsia"/>
          <w:lang w:eastAsia="zh"/>
        </w:rPr>
        <w:t xml:space="preserve"> "payeeNationCode": "BEL",</w:t>
      </w:r>
    </w:p>
    <w:p>
      <w:pPr>
        <w:pStyle w:val="30"/>
        <w:pBdr>
          <w:bottom w:val="none" w:color="auto" w:sz="0" w:space="1"/>
        </w:pBdr>
        <w:rPr>
          <w:rFonts w:hint="eastAsia"/>
        </w:rPr>
      </w:pPr>
      <w:r>
        <w:rPr>
          <w:rFonts w:hint="eastAsia"/>
        </w:rPr>
        <w:t>       </w:t>
      </w:r>
      <w:r>
        <w:rPr>
          <w:rFonts w:hint="eastAsia"/>
          <w:lang w:eastAsia="zh"/>
        </w:rPr>
        <w:t xml:space="preserve">  </w:t>
      </w:r>
      <w:r>
        <w:rPr>
          <w:rFonts w:hint="eastAsia"/>
        </w:rPr>
        <w:t>"beneficiaryAddress": "</w:t>
      </w:r>
      <w:r>
        <w:rPr>
          <w:rFonts w:hint="eastAsia"/>
          <w:lang w:eastAsia="zh"/>
        </w:rPr>
        <w:t>qererqerqe</w:t>
      </w:r>
      <w:r>
        <w:rPr>
          <w:rFonts w:hint="eastAsia"/>
        </w:rPr>
        <w:t>",</w:t>
      </w:r>
    </w:p>
    <w:p>
      <w:pPr>
        <w:pStyle w:val="30"/>
        <w:pBdr>
          <w:top w:val="none" w:color="auto" w:sz="0" w:space="1"/>
          <w:bottom w:val="none" w:color="auto" w:sz="0" w:space="1"/>
        </w:pBdr>
        <w:rPr>
          <w:rFonts w:hint="eastAsia"/>
        </w:rPr>
      </w:pPr>
      <w:r>
        <w:rPr>
          <w:rFonts w:hint="eastAsia"/>
        </w:rPr>
        <w:t xml:space="preserve">     "payeeProvinceCity": "</w:t>
      </w:r>
      <w:r>
        <w:rPr>
          <w:rFonts w:hint="eastAsia"/>
          <w:lang w:eastAsia="zh"/>
        </w:rPr>
        <w:t>rweqrewrwq</w:t>
      </w:r>
      <w:r>
        <w:rPr>
          <w:rFonts w:hint="eastAsia"/>
        </w:rPr>
        <w:t>"</w:t>
      </w:r>
    </w:p>
    <w:p>
      <w:pPr>
        <w:pStyle w:val="30"/>
        <w:pBdr>
          <w:top w:val="none" w:color="auto" w:sz="0" w:space="1"/>
        </w:pBdr>
        <w:rPr>
          <w:rFonts w:hint="eastAsia"/>
        </w:rPr>
      </w:pPr>
    </w:p>
    <w:p>
      <w:pPr>
        <w:pStyle w:val="30"/>
        <w:rPr>
          <w:rFonts w:hint="eastAsia"/>
        </w:rPr>
      </w:pPr>
      <w:r>
        <w:rPr>
          <w:rFonts w:hint="eastAsia"/>
        </w:rPr>
        <w:t xml:space="preserve">    "displayUnitCodeList": [</w:t>
      </w:r>
    </w:p>
    <w:p>
      <w:pPr>
        <w:pStyle w:val="30"/>
        <w:rPr>
          <w:rFonts w:hint="eastAsia"/>
        </w:rPr>
      </w:pPr>
      <w:r>
        <w:rPr>
          <w:rFonts w:hint="eastAsia"/>
        </w:rPr>
        <w:t xml:space="preserve">        "0000155",</w:t>
      </w:r>
    </w:p>
    <w:p>
      <w:pPr>
        <w:pStyle w:val="30"/>
        <w:rPr>
          <w:rFonts w:hint="eastAsia"/>
        </w:rPr>
      </w:pPr>
      <w:r>
        <w:rPr>
          <w:rFonts w:hint="eastAsia"/>
        </w:rPr>
        <w:t xml:space="preserve">        "dfgdfgdf",</w:t>
      </w:r>
    </w:p>
    <w:p>
      <w:pPr>
        <w:pStyle w:val="30"/>
        <w:rPr>
          <w:rFonts w:hint="eastAsia"/>
        </w:rPr>
      </w:pPr>
      <w:r>
        <w:rPr>
          <w:rFonts w:hint="eastAsia"/>
        </w:rPr>
        <w:t xml:space="preserve">        "0003514",</w:t>
      </w:r>
    </w:p>
    <w:p>
      <w:pPr>
        <w:pStyle w:val="30"/>
        <w:rPr>
          <w:rFonts w:hint="eastAsia"/>
        </w:rPr>
      </w:pPr>
      <w:r>
        <w:rPr>
          <w:rFonts w:hint="eastAsia"/>
        </w:rPr>
        <w:t xml:space="preserve">        "lccode1027",</w:t>
      </w:r>
    </w:p>
    <w:p>
      <w:pPr>
        <w:pStyle w:val="30"/>
        <w:rPr>
          <w:del w:id="2023" w:author="丁杭/80376955" w:date="2025-05-06T09:06:52Z"/>
          <w:rFonts w:hint="eastAsia"/>
        </w:rPr>
      </w:pPr>
      <w:r>
        <w:rPr>
          <w:rFonts w:hint="eastAsia"/>
        </w:rPr>
        <w:t xml:space="preserve">        "10272221111"</w:t>
      </w:r>
      <w:del w:id="2024" w:author="丁杭/80376955" w:date="2025-05-06T09:06:52Z">
        <w:r>
          <w:rPr>
            <w:rFonts w:hint="eastAsia"/>
          </w:rPr>
          <w:delText>,</w:delText>
        </w:r>
      </w:del>
    </w:p>
    <w:p>
      <w:pPr>
        <w:pStyle w:val="30"/>
        <w:rPr>
          <w:del w:id="2025" w:author="丁杭/80376955" w:date="2025-05-06T09:06:52Z"/>
          <w:rFonts w:hint="eastAsia"/>
        </w:rPr>
      </w:pPr>
      <w:del w:id="2026" w:author="丁杭/80376955" w:date="2025-05-06T09:06:52Z">
        <w:r>
          <w:rPr>
            <w:rFonts w:hint="eastAsia"/>
          </w:rPr>
          <w:delText xml:space="preserve">        "111100001010",</w:delText>
        </w:r>
      </w:del>
    </w:p>
    <w:p>
      <w:pPr>
        <w:pStyle w:val="30"/>
        <w:rPr>
          <w:del w:id="2027" w:author="丁杭/80376955" w:date="2025-05-06T09:06:52Z"/>
          <w:rFonts w:hint="eastAsia"/>
        </w:rPr>
      </w:pPr>
      <w:del w:id="2028" w:author="丁杭/80376955" w:date="2025-05-06T09:06:52Z">
        <w:r>
          <w:rPr>
            <w:rFonts w:hint="eastAsia"/>
          </w:rPr>
          <w:delText xml:space="preserve">        "123546854",</w:delText>
        </w:r>
      </w:del>
    </w:p>
    <w:p>
      <w:pPr>
        <w:pStyle w:val="30"/>
        <w:rPr>
          <w:rFonts w:hint="eastAsia"/>
        </w:rPr>
      </w:pPr>
      <w:del w:id="2029" w:author="丁杭/80376955" w:date="2025-05-06T09:06:52Z">
        <w:r>
          <w:rPr>
            <w:rFonts w:hint="eastAsia"/>
          </w:rPr>
          <w:delText xml:space="preserve">        "qweqweq"</w:delText>
        </w:r>
      </w:del>
    </w:p>
    <w:p>
      <w:pPr>
        <w:pStyle w:val="30"/>
        <w:pBdr>
          <w:bottom w:val="none" w:color="auto" w:sz="0" w:space="1"/>
        </w:pBdr>
        <w:rPr>
          <w:rFonts w:hint="eastAsia"/>
          <w:lang w:eastAsia="zh"/>
        </w:rPr>
      </w:pPr>
      <w:r>
        <w:rPr>
          <w:rFonts w:hint="eastAsia"/>
        </w:rPr>
        <w:t xml:space="preserve">    ]</w:t>
      </w:r>
      <w:r>
        <w:rPr>
          <w:rFonts w:hint="eastAsia"/>
          <w:lang w:eastAsia="zh"/>
        </w:rPr>
        <w:t>,</w:t>
      </w:r>
    </w:p>
    <w:p>
      <w:pPr>
        <w:pStyle w:val="30"/>
        <w:pBdr>
          <w:top w:val="none" w:color="auto" w:sz="0" w:space="1"/>
          <w:bottom w:val="none" w:color="auto" w:sz="0" w:space="1"/>
        </w:pBdr>
        <w:rPr>
          <w:rFonts w:hint="eastAsia"/>
          <w:lang w:eastAsia="zh"/>
        </w:rPr>
      </w:pPr>
      <w:r>
        <w:rPr>
          <w:rFonts w:hint="eastAsia"/>
          <w:lang w:val="en-US" w:eastAsia="zh"/>
        </w:rPr>
        <w:t xml:space="preserve">      </w:t>
      </w:r>
      <w:r>
        <w:rPr>
          <w:rFonts w:hint="eastAsia"/>
          <w:lang w:val="en-US" w:eastAsia="zh"/>
        </w:rPr>
        <w:tab/>
      </w:r>
      <w:r>
        <w:rPr>
          <w:rFonts w:hint="eastAsia"/>
          <w:lang w:val="en-US" w:eastAsia="zh"/>
        </w:rPr>
        <w:t>"reserveField1":"reserveField1",</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"reserveField2":"reserveField2",</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"reserveField3":"reserveField3",</w:t>
      </w:r>
    </w:p>
    <w:p>
      <w:pPr>
        <w:pStyle w:val="30"/>
        <w:pBdr>
          <w:top w:val="none" w:color="auto" w:sz="0" w:space="1"/>
          <w:bottom w:val="none" w:color="auto" w:sz="0" w:space="1"/>
        </w:pBdr>
        <w:rPr>
          <w:rFonts w:hint="eastAsia"/>
          <w:lang w:eastAsia="zh"/>
        </w:rPr>
      </w:pPr>
      <w:r>
        <w:rPr>
          <w:rFonts w:hint="eastAsia"/>
          <w:lang w:val="en-US" w:eastAsia="zh"/>
        </w:rPr>
        <w:t xml:space="preserve">      </w:t>
      </w:r>
      <w:r>
        <w:rPr>
          <w:rFonts w:hint="eastAsia"/>
          <w:lang w:val="en-US" w:eastAsia="zh"/>
        </w:rPr>
        <w:tab/>
      </w:r>
      <w:r>
        <w:rPr>
          <w:rFonts w:hint="eastAsia"/>
          <w:lang w:val="en-US" w:eastAsia="zh"/>
        </w:rPr>
        <w:t>"reserveField4":"reserveField4",</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"reserveField5":"reserveField5",</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 "reserveField6":"reserveField6",</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"extendInfoList":[</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"fieldCode":"extend0",</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"fieldValue":"value0"</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 },</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 "fieldCode":"extend2",</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"fieldValue":"value1"</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 }        </w:t>
      </w:r>
    </w:p>
    <w:p>
      <w:pPr>
        <w:pStyle w:val="30"/>
        <w:pBdr>
          <w:top w:val="none" w:color="auto" w:sz="0" w:space="1"/>
          <w:bottom w:val="none" w:color="auto" w:sz="0" w:space="1"/>
        </w:pBdr>
        <w:rPr>
          <w:rFonts w:hint="eastAsia"/>
          <w:lang w:eastAsia="zh"/>
        </w:rPr>
      </w:pPr>
      <w:r>
        <w:rPr>
          <w:rFonts w:hint="eastAsia"/>
          <w:lang w:val="en-US" w:eastAsia="zh"/>
        </w:rPr>
        <w:t>    ]</w:t>
      </w:r>
    </w:p>
    <w:p>
      <w:pPr>
        <w:pStyle w:val="30"/>
        <w:pBdr>
          <w:top w:val="none" w:color="auto" w:sz="0" w:space="1"/>
        </w:pBdr>
        <w:rPr>
          <w:rFonts w:hint="eastAsia"/>
          <w:lang w:eastAsia="zh"/>
        </w:rPr>
      </w:pPr>
    </w:p>
    <w:p>
      <w:pPr>
        <w:pStyle w:val="30"/>
        <w:rPr>
          <w:rFonts w:hint="eastAsia"/>
        </w:rPr>
      </w:pPr>
      <w:r>
        <w:rPr>
          <w:rFonts w:hint="eastAsia"/>
        </w:rPr>
        <w:t>}</w:t>
      </w:r>
    </w:p>
    <w:p>
      <w:pPr>
        <w:pStyle w:val="30"/>
        <w:rPr>
          <w:rFonts w:hint="default"/>
          <w:lang w:val="en-US" w:eastAsia="zh-CN"/>
        </w:rPr>
      </w:pPr>
      <w:r>
        <w:rPr>
          <w:rFonts w:hint="eastAsia"/>
          <w:lang w:val="en-US" w:eastAsia="zh-CN"/>
        </w:rPr>
        <w:t>---境内账户</w:t>
      </w:r>
    </w:p>
    <w:p>
      <w:pPr>
        <w:pStyle w:val="30"/>
        <w:rPr>
          <w:rFonts w:hint="eastAsia" w:eastAsia="宋体"/>
          <w:lang w:val="en-US" w:eastAsia="zh"/>
        </w:rPr>
      </w:pPr>
      <w:r>
        <w:rPr>
          <w:rFonts w:hint="default"/>
          <w:lang w:val="en-US" w:eastAsia="zh-CN"/>
        </w:rPr>
        <w:t>{</w:t>
      </w:r>
      <w:ins w:id="2030" w:author="丁杭/80376955" w:date="2025-05-06T09:07:03Z">
        <w:r>
          <w:rPr>
            <w:rFonts w:hint="eastAsia"/>
            <w:lang w:val="en-US" w:eastAsia="zh"/>
          </w:rPr>
          <w:t xml:space="preserve">   </w:t>
        </w:r>
      </w:ins>
      <w:ins w:id="2031" w:author="丁杭/80376955" w:date="2025-05-06T09:07:04Z">
        <w:r>
          <w:rPr>
            <w:rFonts w:hint="eastAsia"/>
            <w:lang w:eastAsia="zh"/>
          </w:rPr>
          <w:t>"sharedModel":"0",</w:t>
        </w:r>
      </w:ins>
    </w:p>
    <w:p>
      <w:pPr>
        <w:pStyle w:val="30"/>
        <w:rPr>
          <w:rFonts w:hint="default"/>
          <w:lang w:val="en-US" w:eastAsia="zh-CN"/>
        </w:rPr>
      </w:pPr>
      <w:r>
        <w:rPr>
          <w:rFonts w:hint="default"/>
          <w:lang w:val="en-US" w:eastAsia="zh-CN"/>
        </w:rPr>
        <w:t xml:space="preserve">    "merchantAccountCode": "7146458923135041540",</w:t>
      </w:r>
    </w:p>
    <w:p>
      <w:pPr>
        <w:pStyle w:val="30"/>
        <w:rPr>
          <w:rFonts w:hint="default"/>
          <w:lang w:val="en-US" w:eastAsia="zh-CN"/>
        </w:rPr>
      </w:pPr>
      <w:r>
        <w:rPr>
          <w:rFonts w:hint="default"/>
          <w:lang w:val="en-US" w:eastAsia="zh-CN"/>
        </w:rPr>
        <w:t xml:space="preserve">    "accountKind": "0",</w:t>
      </w:r>
    </w:p>
    <w:p>
      <w:pPr>
        <w:pStyle w:val="30"/>
        <w:rPr>
          <w:rFonts w:hint="default"/>
          <w:lang w:val="en-US" w:eastAsia="zh-CN"/>
        </w:rPr>
      </w:pPr>
      <w:r>
        <w:rPr>
          <w:rFonts w:hint="default"/>
          <w:lang w:val="en-US" w:eastAsia="zh-CN"/>
        </w:rPr>
        <w:t xml:space="preserve">    "cleaningCode": "12345",</w:t>
      </w:r>
    </w:p>
    <w:p>
      <w:pPr>
        <w:pStyle w:val="30"/>
        <w:rPr>
          <w:rFonts w:hint="default"/>
          <w:lang w:val="en-US" w:eastAsia="zh-CN"/>
        </w:rPr>
      </w:pPr>
      <w:r>
        <w:rPr>
          <w:rFonts w:hint="default"/>
          <w:lang w:val="en-US" w:eastAsia="zh-CN"/>
        </w:rPr>
        <w:t xml:space="preserve">    "accountType": "C",</w:t>
      </w:r>
    </w:p>
    <w:p>
      <w:pPr>
        <w:pStyle w:val="30"/>
        <w:rPr>
          <w:rFonts w:hint="default"/>
          <w:lang w:val="en-US" w:eastAsia="zh-CN"/>
        </w:rPr>
      </w:pPr>
      <w:r>
        <w:rPr>
          <w:rFonts w:hint="default"/>
          <w:lang w:val="en-US" w:eastAsia="zh-CN"/>
        </w:rPr>
        <w:t xml:space="preserve">    "agencyAccount": "hhz001002",</w:t>
      </w:r>
    </w:p>
    <w:p>
      <w:pPr>
        <w:pStyle w:val="30"/>
        <w:rPr>
          <w:rFonts w:hint="default"/>
          <w:lang w:val="en-US" w:eastAsia="zh-CN"/>
        </w:rPr>
      </w:pPr>
      <w:r>
        <w:rPr>
          <w:rFonts w:hint="default"/>
          <w:lang w:val="en-US" w:eastAsia="zh-CN"/>
        </w:rPr>
        <w:t xml:space="preserve">    "agencyAddress": "KABUL",</w:t>
      </w:r>
    </w:p>
    <w:p>
      <w:pPr>
        <w:pStyle w:val="30"/>
        <w:rPr>
          <w:rFonts w:hint="default"/>
          <w:lang w:val="en-US" w:eastAsia="zh-CN"/>
        </w:rPr>
      </w:pPr>
      <w:r>
        <w:rPr>
          <w:rFonts w:hint="default"/>
          <w:lang w:val="en-US" w:eastAsia="zh-CN"/>
        </w:rPr>
        <w:t xml:space="preserve">    "agencyName": "NATIONAL BANK OF PAKISTAN, KABUL BRANCH",</w:t>
      </w:r>
    </w:p>
    <w:p>
      <w:pPr>
        <w:pStyle w:val="30"/>
        <w:rPr>
          <w:rFonts w:hint="default"/>
          <w:lang w:val="en-US" w:eastAsia="zh-CN"/>
        </w:rPr>
      </w:pPr>
      <w:r>
        <w:rPr>
          <w:rFonts w:hint="default"/>
          <w:lang w:val="en-US" w:eastAsia="zh-CN"/>
        </w:rPr>
        <w:t xml:space="preserve">    "agencySwift": "NBPAAFKAXXX",</w:t>
      </w:r>
    </w:p>
    <w:p>
      <w:pPr>
        <w:pStyle w:val="30"/>
        <w:rPr>
          <w:rFonts w:hint="default"/>
          <w:lang w:val="en-US" w:eastAsia="zh-CN"/>
        </w:rPr>
      </w:pPr>
      <w:r>
        <w:rPr>
          <w:rFonts w:hint="default"/>
          <w:lang w:val="en-US" w:eastAsia="zh-CN"/>
        </w:rPr>
        <w:t xml:space="preserve">    "payingBankSwift": "AFGUAFKAXXX",</w:t>
      </w:r>
    </w:p>
    <w:p>
      <w:pPr>
        <w:pStyle w:val="30"/>
        <w:rPr>
          <w:rFonts w:hint="default"/>
          <w:lang w:val="en-US" w:eastAsia="zh-CN"/>
        </w:rPr>
      </w:pPr>
      <w:r>
        <w:rPr>
          <w:rFonts w:hint="default"/>
          <w:lang w:val="en-US" w:eastAsia="zh-CN"/>
        </w:rPr>
        <w:t xml:space="preserve">    "bankType": "CMB",</w:t>
      </w:r>
    </w:p>
    <w:p>
      <w:pPr>
        <w:pStyle w:val="30"/>
        <w:rPr>
          <w:rFonts w:hint="default"/>
          <w:lang w:val="en-US" w:eastAsia="zh-CN"/>
        </w:rPr>
      </w:pPr>
      <w:r>
        <w:rPr>
          <w:rFonts w:hint="default"/>
          <w:lang w:val="en-US" w:eastAsia="zh-CN"/>
        </w:rPr>
        <w:t xml:space="preserve">    "currencyNumList": [</w:t>
      </w:r>
    </w:p>
    <w:p>
      <w:pPr>
        <w:pStyle w:val="30"/>
        <w:rPr>
          <w:rFonts w:hint="default"/>
          <w:lang w:val="en-US" w:eastAsia="zh-CN"/>
        </w:rPr>
      </w:pPr>
      <w:r>
        <w:rPr>
          <w:rFonts w:hint="default"/>
          <w:lang w:val="en-US" w:eastAsia="zh-CN"/>
        </w:rPr>
        <w:t xml:space="preserve">        "10",</w:t>
      </w:r>
    </w:p>
    <w:p>
      <w:pPr>
        <w:pStyle w:val="30"/>
        <w:rPr>
          <w:rFonts w:hint="default"/>
          <w:lang w:val="en-US" w:eastAsia="zh-CN"/>
        </w:rPr>
      </w:pPr>
      <w:r>
        <w:rPr>
          <w:rFonts w:hint="default"/>
          <w:lang w:val="en-US" w:eastAsia="zh-CN"/>
        </w:rPr>
        <w:t xml:space="preserve">        "32"</w:t>
      </w: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 xml:space="preserve">    "merchantAccount": "test001025",</w:t>
      </w:r>
    </w:p>
    <w:p>
      <w:pPr>
        <w:pStyle w:val="30"/>
        <w:rPr>
          <w:rFonts w:hint="default"/>
          <w:lang w:val="en-US" w:eastAsia="zh-CN"/>
        </w:rPr>
      </w:pPr>
      <w:r>
        <w:rPr>
          <w:rFonts w:hint="default"/>
          <w:lang w:val="en-US" w:eastAsia="zh-CN"/>
        </w:rPr>
        <w:t xml:space="preserve">    "merchantAccountName": "test001025",</w:t>
      </w:r>
    </w:p>
    <w:p>
      <w:pPr>
        <w:pStyle w:val="30"/>
        <w:rPr>
          <w:rFonts w:hint="default"/>
          <w:lang w:val="en-US" w:eastAsia="zh-CN"/>
        </w:rPr>
      </w:pPr>
      <w:r>
        <w:rPr>
          <w:rFonts w:hint="default"/>
          <w:lang w:val="en-US" w:eastAsia="zh-CN"/>
        </w:rPr>
        <w:t xml:space="preserve">    "merchantNum": "1103test",</w:t>
      </w:r>
    </w:p>
    <w:p>
      <w:pPr>
        <w:pStyle w:val="30"/>
        <w:rPr>
          <w:rFonts w:hint="default"/>
          <w:lang w:val="en-US" w:eastAsia="zh-CN"/>
        </w:rPr>
      </w:pPr>
      <w:r>
        <w:rPr>
          <w:rFonts w:hint="default"/>
          <w:lang w:val="en-US" w:eastAsia="zh-CN"/>
        </w:rPr>
        <w:t xml:space="preserve">    "openingBank": "招商银行",</w:t>
      </w:r>
    </w:p>
    <w:p>
      <w:pPr>
        <w:pStyle w:val="30"/>
        <w:rPr>
          <w:rFonts w:hint="default"/>
          <w:lang w:val="en-US" w:eastAsia="zh-CN"/>
        </w:rPr>
      </w:pPr>
      <w:r>
        <w:rPr>
          <w:rFonts w:hint="default"/>
          <w:lang w:val="en-US" w:eastAsia="zh-CN"/>
        </w:rPr>
        <w:t xml:space="preserve">    "payingBankName": "test001002",</w:t>
      </w:r>
    </w:p>
    <w:p>
      <w:pPr>
        <w:pStyle w:val="30"/>
        <w:rPr>
          <w:rFonts w:hint="default"/>
          <w:lang w:val="en-US" w:eastAsia="zh-CN"/>
        </w:rPr>
      </w:pPr>
      <w:r>
        <w:rPr>
          <w:rFonts w:hint="default"/>
          <w:lang w:val="en-US" w:eastAsia="zh-CN"/>
        </w:rPr>
        <w:t xml:space="preserve">    "payingNationCode": "AFG",</w:t>
      </w:r>
    </w:p>
    <w:p>
      <w:pPr>
        <w:pStyle w:val="30"/>
        <w:rPr>
          <w:rFonts w:hint="default"/>
          <w:lang w:val="en-US" w:eastAsia="zh-CN"/>
        </w:rPr>
      </w:pPr>
      <w:r>
        <w:rPr>
          <w:rFonts w:hint="default"/>
          <w:lang w:val="en-US" w:eastAsia="zh-CN"/>
        </w:rPr>
        <w:t xml:space="preserve">    "publicOrPrivate": "0",</w:t>
      </w:r>
    </w:p>
    <w:p>
      <w:pPr>
        <w:pStyle w:val="30"/>
        <w:rPr>
          <w:rFonts w:hint="default"/>
          <w:lang w:val="en-US" w:eastAsia="zh-CN"/>
        </w:rPr>
      </w:pPr>
      <w:r>
        <w:rPr>
          <w:rFonts w:hint="default"/>
          <w:lang w:val="en-US" w:eastAsia="zh-CN"/>
        </w:rPr>
        <w:t xml:space="preserve">    "displayUnitCodeList": [</w:t>
      </w:r>
    </w:p>
    <w:p>
      <w:pPr>
        <w:pStyle w:val="30"/>
        <w:rPr>
          <w:rFonts w:hint="default"/>
          <w:lang w:val="en-US" w:eastAsia="zh-CN"/>
        </w:rPr>
      </w:pPr>
      <w:r>
        <w:rPr>
          <w:rFonts w:hint="default"/>
          <w:lang w:val="en-US" w:eastAsia="zh-CN"/>
        </w:rPr>
        <w:t xml:space="preserve">        "0000155",</w:t>
      </w:r>
    </w:p>
    <w:p>
      <w:pPr>
        <w:pStyle w:val="30"/>
        <w:rPr>
          <w:rFonts w:hint="default"/>
          <w:lang w:val="en-US" w:eastAsia="zh-CN"/>
        </w:rPr>
      </w:pPr>
      <w:r>
        <w:rPr>
          <w:rFonts w:hint="default"/>
          <w:lang w:val="en-US" w:eastAsia="zh-CN"/>
        </w:rPr>
        <w:t xml:space="preserve">        "dfgdfgdf",</w:t>
      </w:r>
    </w:p>
    <w:p>
      <w:pPr>
        <w:pStyle w:val="30"/>
        <w:rPr>
          <w:rFonts w:hint="default"/>
          <w:lang w:val="en-US" w:eastAsia="zh-CN"/>
        </w:rPr>
      </w:pPr>
      <w:r>
        <w:rPr>
          <w:rFonts w:hint="default"/>
          <w:lang w:val="en-US" w:eastAsia="zh-CN"/>
        </w:rPr>
        <w:t xml:space="preserve">        "0003514",</w:t>
      </w:r>
    </w:p>
    <w:p>
      <w:pPr>
        <w:pStyle w:val="30"/>
        <w:rPr>
          <w:rFonts w:hint="default"/>
          <w:lang w:val="en-US" w:eastAsia="zh-CN"/>
        </w:rPr>
      </w:pPr>
      <w:r>
        <w:rPr>
          <w:rFonts w:hint="default"/>
          <w:lang w:val="en-US" w:eastAsia="zh-CN"/>
        </w:rPr>
        <w:t xml:space="preserve">        "lccode1027",</w:t>
      </w:r>
    </w:p>
    <w:p>
      <w:pPr>
        <w:pStyle w:val="30"/>
        <w:rPr>
          <w:del w:id="2032" w:author="丁杭/80376955" w:date="2025-05-06T09:09:05Z"/>
          <w:rFonts w:hint="default"/>
          <w:lang w:val="en-US" w:eastAsia="zh-CN"/>
        </w:rPr>
      </w:pPr>
      <w:r>
        <w:rPr>
          <w:rFonts w:hint="default"/>
          <w:lang w:val="en-US" w:eastAsia="zh-CN"/>
        </w:rPr>
        <w:t xml:space="preserve">        "10272221111"</w:t>
      </w:r>
      <w:del w:id="2033" w:author="丁杭/80376955" w:date="2025-05-06T09:09:05Z">
        <w:r>
          <w:rPr>
            <w:rFonts w:hint="default"/>
            <w:lang w:val="en-US" w:eastAsia="zh-CN"/>
          </w:rPr>
          <w:delText>,</w:delText>
        </w:r>
      </w:del>
    </w:p>
    <w:p>
      <w:pPr>
        <w:pStyle w:val="30"/>
        <w:rPr>
          <w:del w:id="2034" w:author="丁杭/80376955" w:date="2025-05-06T09:09:05Z"/>
          <w:rFonts w:hint="default"/>
          <w:lang w:val="en-US" w:eastAsia="zh-CN"/>
        </w:rPr>
      </w:pPr>
      <w:del w:id="2035" w:author="丁杭/80376955" w:date="2025-05-06T09:09:05Z">
        <w:r>
          <w:rPr>
            <w:rFonts w:hint="default"/>
            <w:lang w:val="en-US" w:eastAsia="zh-CN"/>
          </w:rPr>
          <w:delText xml:space="preserve">        "111100001010",</w:delText>
        </w:r>
      </w:del>
    </w:p>
    <w:p>
      <w:pPr>
        <w:pStyle w:val="30"/>
        <w:rPr>
          <w:del w:id="2036" w:author="丁杭/80376955" w:date="2025-05-06T09:09:05Z"/>
          <w:rFonts w:hint="default"/>
          <w:lang w:val="en-US" w:eastAsia="zh-CN"/>
        </w:rPr>
      </w:pPr>
      <w:del w:id="2037" w:author="丁杭/80376955" w:date="2025-05-06T09:09:05Z">
        <w:r>
          <w:rPr>
            <w:rFonts w:hint="default"/>
            <w:lang w:val="en-US" w:eastAsia="zh-CN"/>
          </w:rPr>
          <w:delText xml:space="preserve">        "123546854",</w:delText>
        </w:r>
      </w:del>
    </w:p>
    <w:p>
      <w:pPr>
        <w:pStyle w:val="30"/>
        <w:rPr>
          <w:rFonts w:hint="default"/>
          <w:lang w:val="en-US" w:eastAsia="zh-CN"/>
        </w:rPr>
      </w:pPr>
      <w:del w:id="2038" w:author="丁杭/80376955" w:date="2025-05-06T09:09:05Z">
        <w:r>
          <w:rPr>
            <w:rFonts w:hint="default"/>
            <w:lang w:val="en-US" w:eastAsia="zh-CN"/>
          </w:rPr>
          <w:delText xml:space="preserve">        "qweqweq"</w:delText>
        </w:r>
      </w:del>
    </w:p>
    <w:p>
      <w:pPr>
        <w:pStyle w:val="30"/>
        <w:pBdr>
          <w:bottom w:val="none" w:color="auto" w:sz="0" w:space="1"/>
        </w:pBdr>
        <w:rPr>
          <w:rFonts w:hint="eastAsia"/>
          <w:lang w:val="en-US" w:eastAsia="zh"/>
        </w:rPr>
      </w:pPr>
      <w:r>
        <w:rPr>
          <w:rFonts w:hint="default"/>
          <w:lang w:val="en-US" w:eastAsia="zh-CN"/>
        </w:rPr>
        <w:t xml:space="preserve">    ]</w:t>
      </w:r>
      <w:r>
        <w:rPr>
          <w:rFonts w:hint="eastAsia"/>
          <w:lang w:val="en-US" w:eastAsia="zh"/>
        </w:rPr>
        <w:t>,</w:t>
      </w:r>
    </w:p>
    <w:p>
      <w:pPr>
        <w:pStyle w:val="30"/>
        <w:pBdr>
          <w:top w:val="none" w:color="auto" w:sz="0" w:space="1"/>
          <w:bottom w:val="none" w:color="auto" w:sz="0" w:space="1"/>
        </w:pBdr>
        <w:rPr>
          <w:rFonts w:hint="eastAsia"/>
          <w:lang w:eastAsia="zh"/>
        </w:rPr>
      </w:pPr>
      <w:r>
        <w:rPr>
          <w:rFonts w:hint="eastAsia"/>
          <w:lang w:val="en-US" w:eastAsia="zh"/>
        </w:rPr>
        <w:t xml:space="preserve">      </w:t>
      </w:r>
      <w:r>
        <w:rPr>
          <w:rFonts w:hint="eastAsia"/>
          <w:lang w:val="en-US" w:eastAsia="zh"/>
        </w:rPr>
        <w:tab/>
      </w:r>
      <w:r>
        <w:rPr>
          <w:rFonts w:hint="eastAsia"/>
          <w:lang w:val="en-US" w:eastAsia="zh"/>
        </w:rPr>
        <w:t>"reserveField1":"reserveField1",</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"reserveField2":"reserveField2",</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"reserveField3":"reserveField3",</w:t>
      </w:r>
    </w:p>
    <w:p>
      <w:pPr>
        <w:pStyle w:val="30"/>
        <w:pBdr>
          <w:top w:val="none" w:color="auto" w:sz="0" w:space="1"/>
          <w:bottom w:val="none" w:color="auto" w:sz="0" w:space="1"/>
        </w:pBdr>
        <w:rPr>
          <w:rFonts w:hint="eastAsia"/>
          <w:lang w:eastAsia="zh"/>
        </w:rPr>
      </w:pPr>
      <w:r>
        <w:rPr>
          <w:rFonts w:hint="eastAsia"/>
          <w:lang w:val="en-US" w:eastAsia="zh"/>
        </w:rPr>
        <w:t xml:space="preserve">      </w:t>
      </w:r>
      <w:r>
        <w:rPr>
          <w:rFonts w:hint="eastAsia"/>
          <w:lang w:val="en-US" w:eastAsia="zh"/>
        </w:rPr>
        <w:tab/>
      </w:r>
      <w:r>
        <w:rPr>
          <w:rFonts w:hint="eastAsia"/>
          <w:lang w:val="en-US" w:eastAsia="zh"/>
        </w:rPr>
        <w:t>"reserveField4":"reserveField4",</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"reserveField5":"reserveField5",</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 "reserveField6":"reserveField6",</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"extendInfoList":[</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"fieldCode":"extend0",</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"fieldValue":"value0"</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 },</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 "fieldCode":"extend2",</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"fieldValue":"value1"</w:t>
      </w:r>
    </w:p>
    <w:p>
      <w:pPr>
        <w:pStyle w:val="30"/>
        <w:pBdr>
          <w:top w:val="none" w:color="auto" w:sz="0" w:space="1"/>
          <w:bottom w:val="none" w:color="auto" w:sz="0" w:space="1"/>
        </w:pBdr>
        <w:rPr>
          <w:rFonts w:hint="eastAsia"/>
          <w:lang w:eastAsia="zh"/>
        </w:rPr>
      </w:pPr>
      <w:r>
        <w:rPr>
          <w:rFonts w:hint="eastAsia"/>
          <w:lang w:val="en-US" w:eastAsia="zh"/>
        </w:rPr>
        <w:t>       </w:t>
      </w:r>
      <w:r>
        <w:rPr>
          <w:rFonts w:hint="eastAsia"/>
          <w:lang w:val="en-US" w:eastAsia="zh"/>
        </w:rPr>
        <w:tab/>
      </w:r>
      <w:r>
        <w:rPr>
          <w:rFonts w:hint="eastAsia"/>
          <w:lang w:val="en-US" w:eastAsia="zh"/>
        </w:rPr>
        <w:tab/>
      </w:r>
      <w:r>
        <w:rPr>
          <w:rFonts w:hint="eastAsia"/>
          <w:lang w:val="en-US" w:eastAsia="zh"/>
        </w:rPr>
        <w:t> }        </w:t>
      </w:r>
    </w:p>
    <w:p>
      <w:pPr>
        <w:pStyle w:val="30"/>
        <w:pBdr>
          <w:top w:val="none" w:color="auto" w:sz="0" w:space="1"/>
          <w:bottom w:val="none" w:color="auto" w:sz="0" w:space="1"/>
        </w:pBdr>
        <w:rPr>
          <w:rFonts w:hint="eastAsia"/>
          <w:lang w:eastAsia="zh"/>
        </w:rPr>
      </w:pPr>
      <w:r>
        <w:rPr>
          <w:rFonts w:hint="eastAsia"/>
          <w:lang w:val="en-US" w:eastAsia="zh"/>
        </w:rPr>
        <w:t>    ]</w:t>
      </w:r>
    </w:p>
    <w:p>
      <w:pPr>
        <w:pStyle w:val="30"/>
        <w:pBdr>
          <w:top w:val="none" w:color="auto" w:sz="0" w:space="1"/>
        </w:pBdr>
        <w:rPr>
          <w:rFonts w:hint="eastAsia"/>
          <w:lang w:val="en-US" w:eastAsia="zh"/>
        </w:rPr>
      </w:pPr>
    </w:p>
    <w:p>
      <w:pPr>
        <w:pStyle w:val="30"/>
        <w:rPr>
          <w:rFonts w:hint="default"/>
          <w:lang w:val="en-US" w:eastAsia="zh-CN"/>
        </w:rPr>
      </w:pPr>
      <w:r>
        <w:rPr>
          <w:rFonts w:hint="default"/>
          <w:lang w:val="en-US" w:eastAsia="zh-CN"/>
        </w:rPr>
        <w:t>}</w:t>
      </w:r>
    </w:p>
    <w:p>
      <w:pPr>
        <w:rPr>
          <w:rFonts w:hint="eastAsia"/>
          <w:lang w:val="en-US" w:eastAsia="zh-CN"/>
        </w:rPr>
      </w:pPr>
    </w:p>
    <w:p>
      <w:pPr>
        <w:rPr>
          <w:rFonts w:hint="default"/>
          <w:lang w:val="en-US" w:eastAsia="zh-CN"/>
        </w:rPr>
      </w:pPr>
    </w:p>
    <w:p>
      <w:pPr>
        <w:pStyle w:val="6"/>
        <w:bidi w:val="0"/>
        <w:rPr>
          <w:rFonts w:hint="eastAsia"/>
        </w:rPr>
      </w:pP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操作成功</w:t>
      </w:r>
    </w:p>
    <w:p>
      <w:pPr>
        <w:pStyle w:val="30"/>
        <w:rPr>
          <w:rFonts w:hint="eastAsia"/>
        </w:rPr>
      </w:pPr>
      <w:r>
        <w:rPr>
          <w:rFonts w:hint="eastAsia"/>
        </w:rPr>
        <w:t>{</w:t>
      </w:r>
    </w:p>
    <w:p>
      <w:pPr>
        <w:pStyle w:val="30"/>
        <w:rPr>
          <w:rFonts w:hint="eastAsia"/>
        </w:rPr>
      </w:pPr>
      <w:r>
        <w:rPr>
          <w:rFonts w:hint="eastAsia"/>
        </w:rPr>
        <w:t xml:space="preserve">    "code": "0",</w:t>
      </w:r>
    </w:p>
    <w:p>
      <w:pPr>
        <w:pStyle w:val="30"/>
        <w:rPr>
          <w:rFonts w:hint="eastAsia"/>
        </w:rPr>
      </w:pPr>
      <w:r>
        <w:rPr>
          <w:rFonts w:hint="eastAsia"/>
        </w:rPr>
        <w:t xml:space="preserve">    "data": null,</w:t>
      </w:r>
    </w:p>
    <w:p>
      <w:pPr>
        <w:pStyle w:val="30"/>
        <w:rPr>
          <w:rFonts w:hint="eastAsia"/>
        </w:rPr>
      </w:pPr>
      <w:r>
        <w:rPr>
          <w:rFonts w:hint="eastAsia"/>
        </w:rPr>
        <w:t xml:space="preserve">    "msg": "ok"</w:t>
      </w:r>
    </w:p>
    <w:p>
      <w:pPr>
        <w:pStyle w:val="30"/>
      </w:pPr>
      <w:r>
        <w:rPr>
          <w:rFonts w:hint="eastAsia"/>
        </w:rPr>
        <w:t>}</w:t>
      </w:r>
    </w:p>
    <w:p>
      <w:pPr>
        <w:bidi w:val="0"/>
      </w:pPr>
    </w:p>
    <w:p>
      <w:pPr>
        <w:bidi w:val="0"/>
      </w:pPr>
    </w:p>
    <w:p>
      <w:pPr>
        <w:bidi w:val="0"/>
        <w:rPr>
          <w:rFonts w:hint="eastAsia"/>
          <w:sz w:val="22"/>
          <w:szCs w:val="22"/>
          <w:lang w:val="en-US" w:eastAsia="zh-CN"/>
        </w:rPr>
      </w:pPr>
      <w:r>
        <w:rPr>
          <w:rFonts w:hint="eastAsia"/>
          <w:sz w:val="22"/>
          <w:szCs w:val="22"/>
          <w:lang w:val="en-US" w:eastAsia="zh-CN"/>
        </w:rPr>
        <w:t>操作失败</w:t>
      </w:r>
    </w:p>
    <w:p>
      <w:pPr>
        <w:bidi w:val="0"/>
        <w:rPr>
          <w:rFonts w:hint="eastAsia"/>
          <w:lang w:val="en-US" w:eastAsia="zh-CN"/>
        </w:rPr>
      </w:pPr>
    </w:p>
    <w:p>
      <w:pPr>
        <w:pStyle w:val="30"/>
        <w:rPr>
          <w:rFonts w:hint="eastAsia"/>
        </w:rPr>
      </w:pPr>
      <w:r>
        <w:rPr>
          <w:rFonts w:hint="eastAsia"/>
        </w:rPr>
        <w:t xml:space="preserve"> {</w:t>
      </w:r>
    </w:p>
    <w:p>
      <w:pPr>
        <w:pStyle w:val="30"/>
        <w:rPr>
          <w:rFonts w:hint="eastAsia"/>
        </w:rPr>
      </w:pPr>
      <w:r>
        <w:rPr>
          <w:rFonts w:hint="eastAsia"/>
        </w:rPr>
        <w:t xml:space="preserve">    "code": "CS8A007090",</w:t>
      </w:r>
    </w:p>
    <w:p>
      <w:pPr>
        <w:pStyle w:val="30"/>
        <w:rPr>
          <w:rFonts w:hint="eastAsia"/>
        </w:rPr>
      </w:pPr>
      <w:r>
        <w:rPr>
          <w:rFonts w:hint="eastAsia"/>
        </w:rPr>
        <w:t xml:space="preserve">    "data": null,</w:t>
      </w:r>
    </w:p>
    <w:p>
      <w:pPr>
        <w:pStyle w:val="30"/>
        <w:rPr>
          <w:rFonts w:hint="eastAsia"/>
        </w:rPr>
      </w:pPr>
      <w:r>
        <w:rPr>
          <w:rFonts w:hint="eastAsia"/>
        </w:rPr>
        <w:t xml:space="preserve">    "msg": "更新的数据不存在"</w:t>
      </w:r>
    </w:p>
    <w:p>
      <w:pPr>
        <w:pStyle w:val="30"/>
      </w:pPr>
      <w:r>
        <w:rPr>
          <w:rFonts w:hint="eastAsia"/>
        </w:rPr>
        <w:t>}</w:t>
      </w:r>
    </w:p>
    <w:p/>
    <w:p/>
    <w:p/>
    <w:p/>
    <w:p>
      <w:pPr>
        <w:pStyle w:val="5"/>
        <w:bidi w:val="0"/>
        <w:rPr>
          <w:rFonts w:hint="default" w:eastAsia="微软雅黑"/>
          <w:lang w:val="en-US" w:eastAsia="zh-CN"/>
        </w:rPr>
      </w:pPr>
      <w:r>
        <w:rPr>
          <w:rFonts w:hint="eastAsia"/>
          <w:lang w:val="en-US" w:eastAsia="zh-CN"/>
        </w:rPr>
        <w:t>客商账户批量删除</w:t>
      </w:r>
    </w:p>
    <w:p>
      <w:pPr>
        <w:pStyle w:val="6"/>
        <w:bidi w:val="0"/>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批量删除客商账户。</w:t>
      </w:r>
    </w:p>
    <w:p>
      <w:pPr>
        <w:pStyle w:val="6"/>
        <w:bidi w:val="0"/>
        <w:rPr>
          <w:rFonts w:hint="eastAsia"/>
        </w:rPr>
      </w:pPr>
      <w:r>
        <w:rPr>
          <w:rFonts w:hint="eastAsia"/>
        </w:rPr>
        <w:t>注意事项</w:t>
      </w:r>
    </w:p>
    <w:p>
      <w:pPr>
        <w:numPr>
          <w:ilvl w:val="0"/>
          <w:numId w:val="27"/>
        </w:numPr>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如果有任意一条数据返回校验信息</w:t>
      </w:r>
      <w:r>
        <w:rPr>
          <w:rFonts w:hint="eastAsia" w:ascii="宋体" w:hAnsi="宋体" w:eastAsia="宋体" w:cs="宋体"/>
          <w:sz w:val="22"/>
          <w:szCs w:val="22"/>
        </w:rPr>
        <w:t>客商账户数据不存在</w:t>
      </w:r>
      <w:r>
        <w:rPr>
          <w:rFonts w:hint="eastAsia" w:ascii="宋体" w:hAnsi="宋体" w:eastAsia="宋体" w:cs="宋体"/>
          <w:sz w:val="22"/>
          <w:szCs w:val="22"/>
          <w:lang w:val="en-US" w:eastAsia="zh-CN"/>
        </w:rPr>
        <w:t>，则会全部删除失败</w:t>
      </w:r>
    </w:p>
    <w:p>
      <w:pPr>
        <w:pStyle w:val="2"/>
        <w:numPr>
          <w:ilvl w:val="0"/>
          <w:numId w:val="27"/>
        </w:numPr>
        <w:rPr>
          <w:rFonts w:hint="eastAsia"/>
          <w:lang w:val="en-US" w:eastAsia="zh-CN"/>
        </w:rPr>
      </w:pPr>
      <w:r>
        <w:rPr>
          <w:rFonts w:hint="eastAsia"/>
          <w:lang w:val="en-US" w:eastAsia="zh-CN"/>
        </w:rPr>
        <w:t>20240118改动点</w:t>
      </w:r>
    </w:p>
    <w:p>
      <w:pPr>
        <w:rPr>
          <w:rFonts w:hint="eastAsia" w:asciiTheme="minorEastAsia" w:hAnsiTheme="minorEastAsia" w:cstheme="minorEastAsia"/>
          <w:color w:val="333333"/>
          <w:sz w:val="22"/>
          <w:lang w:val="en-US" w:eastAsia="zh-CN"/>
        </w:rPr>
      </w:pPr>
      <w:r>
        <w:rPr>
          <w:rFonts w:hint="eastAsia"/>
          <w:lang w:val="en-US" w:eastAsia="zh-CN"/>
        </w:rPr>
        <w:t>①</w:t>
      </w:r>
      <w:r>
        <w:rPr>
          <w:rFonts w:hint="default" w:asciiTheme="minorEastAsia" w:hAnsiTheme="minorEastAsia" w:cstheme="minorEastAsia"/>
          <w:color w:val="333333"/>
          <w:sz w:val="22"/>
          <w:lang w:val="en-US" w:eastAsia="zh-CN"/>
        </w:rPr>
        <w:t>unitCode</w:t>
      </w:r>
      <w:r>
        <w:rPr>
          <w:rFonts w:hint="eastAsia" w:asciiTheme="minorEastAsia" w:hAnsiTheme="minorEastAsia" w:cstheme="minorEastAsia"/>
          <w:color w:val="333333"/>
          <w:sz w:val="22"/>
          <w:lang w:val="en-US" w:eastAsia="zh-CN"/>
        </w:rPr>
        <w:t>废弃，换成displayUnitCodeList</w:t>
      </w:r>
    </w:p>
    <w:p>
      <w:pPr>
        <w:pStyle w:val="2"/>
        <w:numPr>
          <w:ilvl w:val="0"/>
          <w:numId w:val="0"/>
        </w:numPr>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②displayUnitCodeList元素个数少于银行账号实际绑定的成员单位，则只会解除displayUnitCodeList元素和银行账号绑定，不会删除掉银行账户，因为银行账户还绑定其他成员单位。如果银行账号没有绑定任何一个成员单位则会删除掉这条客商账户。</w:t>
      </w:r>
    </w:p>
    <w:p>
      <w:pPr>
        <w:pStyle w:val="2"/>
        <w:numPr>
          <w:ilvl w:val="0"/>
          <w:numId w:val="0"/>
        </w:numPr>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③同一个银行账号displayUnitCodeList元素对应多个客商账户，则会删除失败。</w:t>
      </w:r>
    </w:p>
    <w:p>
      <w:pPr>
        <w:pStyle w:val="6"/>
        <w:bidi w:val="0"/>
      </w:pPr>
      <w:r>
        <w:rPr>
          <w:rFonts w:hint="eastAsia"/>
        </w:rPr>
        <w:t>基本信息</w:t>
      </w:r>
    </w:p>
    <w:p>
      <w:pPr>
        <w:rPr>
          <w:rFonts w:eastAsia="宋体"/>
          <w:color w:val="000000"/>
        </w:rPr>
      </w:pP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/openapi/user/v1/mer-account/</w:t>
            </w:r>
            <w:r>
              <w:rPr>
                <w:rFonts w:hint="eastAsia" w:ascii="宋体" w:hAnsi="宋体" w:eastAsia="宋体" w:cs="宋体"/>
                <w:color w:val="333333"/>
                <w:sz w:val="22"/>
                <w:szCs w:val="22"/>
                <w:lang w:val="en-US" w:eastAsia="zh-CN"/>
              </w:rPr>
              <w:t>delete</w:t>
            </w:r>
            <w:r>
              <w:rPr>
                <w:rFonts w:hint="eastAsia" w:ascii="宋体" w:hAnsi="宋体" w:eastAsia="宋体" w:cs="宋体"/>
                <w:color w:val="333333"/>
                <w:sz w:val="22"/>
                <w:szCs w:val="22"/>
              </w:rPr>
              <w:t>-merchant-account</w:t>
            </w:r>
            <w:r>
              <w:rPr>
                <w:rFonts w:hint="eastAsia" w:ascii="宋体" w:hAnsi="宋体" w:eastAsia="宋体" w:cs="宋体"/>
                <w:color w:val="333333"/>
                <w:sz w:val="22"/>
                <w:szCs w:val="22"/>
                <w:lang w:val="en-US" w:eastAsia="zh-CN"/>
              </w:rPr>
              <w:t>-batch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是</w:t>
            </w:r>
          </w:p>
        </w:tc>
      </w:tr>
    </w:tbl>
    <w:p/>
    <w:p>
      <w:pPr>
        <w:pStyle w:val="6"/>
        <w:bidi w:val="0"/>
        <w:rPr>
          <w:rFonts w:hint="eastAsia"/>
        </w:rPr>
      </w:pPr>
      <w:r>
        <w:rPr>
          <w:rFonts w:hint="eastAsia"/>
        </w:rPr>
        <w:t>请求参数</w:t>
      </w:r>
    </w:p>
    <w:p>
      <w:pPr>
        <w:rPr>
          <w:rFonts w:hint="default" w:eastAsiaTheme="minorEastAsia"/>
          <w:lang w:val="en-US" w:eastAsia="zh-CN"/>
        </w:rPr>
      </w:pPr>
      <w:r>
        <w:rPr>
          <w:rFonts w:hint="eastAsia"/>
          <w:lang w:val="en-US" w:eastAsia="zh-CN"/>
        </w:rPr>
        <w:t>入参是个List&lt;&gt;对象</w:t>
      </w:r>
    </w:p>
    <w:p>
      <w:pPr>
        <w:rPr>
          <w:rFonts w:eastAsia="宋体"/>
          <w:color w:val="000000"/>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62"/>
        <w:gridCol w:w="1363"/>
        <w:gridCol w:w="1200"/>
        <w:gridCol w:w="1337"/>
        <w:gridCol w:w="1200"/>
        <w:gridCol w:w="20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363"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20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33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120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color w:val="000000"/>
                <w:sz w:val="22"/>
                <w:szCs w:val="22"/>
              </w:rPr>
            </w:pPr>
            <w:r>
              <w:rPr>
                <w:rFonts w:hint="eastAsia" w:asciiTheme="minorEastAsia" w:hAnsiTheme="minorEastAsia" w:eastAsiaTheme="minorEastAsia" w:cstheme="minorEastAsia"/>
                <w:color w:val="000000"/>
                <w:sz w:val="22"/>
                <w:szCs w:val="22"/>
              </w:rPr>
              <w:t>示例值</w:t>
            </w:r>
          </w:p>
        </w:tc>
        <w:tc>
          <w:tcPr>
            <w:tcW w:w="206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merchantAccount</w:t>
            </w:r>
          </w:p>
        </w:tc>
        <w:tc>
          <w:tcPr>
            <w:tcW w:w="13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String(40)</w:t>
            </w:r>
          </w:p>
        </w:tc>
        <w:tc>
          <w:tcPr>
            <w:tcW w:w="12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Y</w:t>
            </w:r>
          </w:p>
        </w:tc>
        <w:tc>
          <w:tcPr>
            <w:tcW w:w="13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i w:val="0"/>
                <w:iCs w:val="0"/>
                <w:caps w:val="0"/>
                <w:color w:val="021D38"/>
                <w:spacing w:val="0"/>
                <w:sz w:val="22"/>
                <w:szCs w:val="22"/>
                <w:shd w:val="clear" w:fill="FFFFFF"/>
              </w:rPr>
              <w:t>银行账号</w:t>
            </w:r>
          </w:p>
        </w:tc>
        <w:tc>
          <w:tcPr>
            <w:tcW w:w="12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p>
        </w:tc>
        <w:tc>
          <w:tcPr>
            <w:tcW w:w="20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8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strike/>
                <w:dstrike w:val="0"/>
                <w:color w:val="333333"/>
                <w:sz w:val="22"/>
                <w:lang w:val="en-US" w:eastAsia="zh-CN"/>
              </w:rPr>
            </w:pPr>
            <w:r>
              <w:rPr>
                <w:rFonts w:hint="default" w:asciiTheme="minorEastAsia" w:hAnsiTheme="minorEastAsia" w:cstheme="minorEastAsia"/>
                <w:strike/>
                <w:dstrike w:val="0"/>
                <w:color w:val="333333"/>
                <w:sz w:val="22"/>
                <w:lang w:val="en-US" w:eastAsia="zh-CN"/>
              </w:rPr>
              <w:t>unitCode</w:t>
            </w:r>
          </w:p>
        </w:tc>
        <w:tc>
          <w:tcPr>
            <w:tcW w:w="13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strike/>
                <w:dstrike w:val="0"/>
                <w:color w:val="000000"/>
                <w:sz w:val="22"/>
                <w:lang w:val="en-US" w:eastAsia="zh-CN"/>
              </w:rPr>
            </w:pPr>
            <w:r>
              <w:rPr>
                <w:rFonts w:hint="eastAsia" w:asciiTheme="minorEastAsia" w:hAnsiTheme="minorEastAsia" w:cstheme="minorEastAsia"/>
                <w:strike/>
                <w:dstrike w:val="0"/>
                <w:color w:val="000000"/>
                <w:sz w:val="22"/>
                <w:lang w:val="en-US" w:eastAsia="zh-CN"/>
              </w:rPr>
              <w:t>String(32)</w:t>
            </w:r>
          </w:p>
        </w:tc>
        <w:tc>
          <w:tcPr>
            <w:tcW w:w="12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strike/>
                <w:dstrike w:val="0"/>
                <w:color w:val="000000"/>
                <w:sz w:val="22"/>
                <w:lang w:val="en-US" w:eastAsia="zh-CN"/>
              </w:rPr>
            </w:pPr>
            <w:r>
              <w:rPr>
                <w:rFonts w:hint="eastAsia" w:asciiTheme="minorEastAsia" w:hAnsiTheme="minorEastAsia" w:eastAsiaTheme="minorEastAsia" w:cstheme="minorEastAsia"/>
                <w:strike/>
                <w:dstrike w:val="0"/>
                <w:color w:val="000000"/>
                <w:sz w:val="22"/>
                <w:szCs w:val="22"/>
                <w:lang w:val="en-US" w:eastAsia="zh-CN"/>
              </w:rPr>
              <w:t>Y</w:t>
            </w:r>
          </w:p>
        </w:tc>
        <w:tc>
          <w:tcPr>
            <w:tcW w:w="13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strike/>
                <w:dstrike w:val="0"/>
                <w:color w:val="333333"/>
                <w:sz w:val="22"/>
                <w:lang w:val="en-US" w:eastAsia="zh-CN"/>
              </w:rPr>
            </w:pPr>
            <w:r>
              <w:rPr>
                <w:rFonts w:hint="eastAsia" w:asciiTheme="minorEastAsia" w:hAnsiTheme="minorEastAsia" w:cstheme="minorEastAsia"/>
                <w:strike/>
                <w:dstrike w:val="0"/>
                <w:color w:val="333333"/>
                <w:sz w:val="22"/>
                <w:lang w:val="en-US" w:eastAsia="zh-CN"/>
              </w:rPr>
              <w:t>所属成员单位</w:t>
            </w:r>
          </w:p>
        </w:tc>
        <w:tc>
          <w:tcPr>
            <w:tcW w:w="12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strike/>
                <w:dstrike w:val="0"/>
                <w:color w:val="000000"/>
                <w:sz w:val="22"/>
                <w:szCs w:val="22"/>
                <w:lang w:val="en-US" w:eastAsia="zh-CN"/>
              </w:rPr>
            </w:pPr>
          </w:p>
        </w:tc>
        <w:tc>
          <w:tcPr>
            <w:tcW w:w="206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strike/>
                <w:dstrike w:val="0"/>
                <w:color w:val="000000"/>
                <w:sz w:val="22"/>
                <w:szCs w:val="22"/>
                <w:lang w:val="en-US" w:eastAsia="zh-CN"/>
              </w:rPr>
            </w:pPr>
            <w:r>
              <w:rPr>
                <w:rFonts w:hint="eastAsia" w:asciiTheme="minorEastAsia" w:hAnsiTheme="minorEastAsia" w:cstheme="minorEastAsia"/>
                <w:strike/>
                <w:dstrike w:val="0"/>
                <w:color w:val="000000"/>
                <w:sz w:val="22"/>
                <w:szCs w:val="22"/>
                <w:lang w:val="en-US" w:eastAsia="zh-CN"/>
              </w:rPr>
              <w:t>20240118废弃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strike/>
                <w:dstrike w:val="0"/>
                <w:color w:val="333333"/>
                <w:sz w:val="22"/>
                <w:lang w:val="en-US" w:eastAsia="zh-CN"/>
              </w:rPr>
            </w:pPr>
            <w:r>
              <w:rPr>
                <w:rFonts w:hint="default" w:asciiTheme="minorEastAsia" w:hAnsiTheme="minorEastAsia" w:cstheme="minorEastAsia"/>
                <w:color w:val="333333"/>
                <w:sz w:val="22"/>
                <w:lang w:val="en-US" w:eastAsia="zh-CN"/>
              </w:rPr>
              <w:t>displayUnitCodeList</w:t>
            </w:r>
          </w:p>
        </w:tc>
        <w:tc>
          <w:tcPr>
            <w:tcW w:w="13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strike/>
                <w:dstrike w:val="0"/>
                <w:color w:val="000000"/>
                <w:sz w:val="22"/>
                <w:lang w:val="en-US" w:eastAsia="zh-CN"/>
              </w:rPr>
            </w:pPr>
            <w:r>
              <w:rPr>
                <w:rFonts w:hint="eastAsia" w:asciiTheme="minorEastAsia" w:hAnsiTheme="minorEastAsia" w:cstheme="minorEastAsia"/>
                <w:color w:val="000000"/>
                <w:sz w:val="22"/>
                <w:lang w:val="en-US" w:eastAsia="zh-CN"/>
              </w:rPr>
              <w:t>List&lt;String&gt;</w:t>
            </w:r>
          </w:p>
        </w:tc>
        <w:tc>
          <w:tcPr>
            <w:tcW w:w="12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strike/>
                <w:dstrike w:val="0"/>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Y</w:t>
            </w:r>
          </w:p>
        </w:tc>
        <w:tc>
          <w:tcPr>
            <w:tcW w:w="13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strike/>
                <w:dstrike w:val="0"/>
                <w:color w:val="333333"/>
                <w:sz w:val="22"/>
                <w:lang w:val="en-US" w:eastAsia="zh-CN"/>
              </w:rPr>
            </w:pPr>
            <w:r>
              <w:rPr>
                <w:rFonts w:hint="eastAsia" w:asciiTheme="minorEastAsia" w:hAnsiTheme="minorEastAsia" w:cstheme="minorEastAsia"/>
                <w:color w:val="333333"/>
                <w:sz w:val="22"/>
                <w:lang w:val="en-US" w:eastAsia="zh-CN"/>
              </w:rPr>
              <w:t>多个所属成员单位（前端展示用)</w:t>
            </w:r>
          </w:p>
        </w:tc>
        <w:tc>
          <w:tcPr>
            <w:tcW w:w="12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strike/>
                <w:dstrike w:val="0"/>
                <w:color w:val="000000"/>
                <w:sz w:val="22"/>
                <w:szCs w:val="22"/>
                <w:lang w:val="en-US" w:eastAsia="zh-CN"/>
              </w:rPr>
            </w:pPr>
          </w:p>
        </w:tc>
        <w:tc>
          <w:tcPr>
            <w:tcW w:w="206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strike/>
                <w:dstrike w:val="0"/>
                <w:color w:val="000000"/>
                <w:sz w:val="22"/>
                <w:szCs w:val="22"/>
                <w:lang w:val="en-US" w:eastAsia="zh-CN"/>
              </w:rPr>
            </w:pPr>
            <w:r>
              <w:rPr>
                <w:rFonts w:hint="default" w:asciiTheme="minorEastAsia" w:hAnsiTheme="minorEastAsia" w:cstheme="minorEastAsia"/>
                <w:color w:val="333333"/>
                <w:sz w:val="22"/>
                <w:lang w:val="en-US" w:eastAsia="zh-CN"/>
              </w:rPr>
              <w:t>displayUnitCodeList</w:t>
            </w:r>
          </w:p>
        </w:tc>
      </w:tr>
    </w:tbl>
    <w:p>
      <w:pPr>
        <w:bidi w:val="0"/>
        <w:rPr>
          <w:rFonts w:hint="eastAsia"/>
          <w:lang w:eastAsia="zh-CN"/>
        </w:rPr>
      </w:pPr>
    </w:p>
    <w:p>
      <w:pPr>
        <w:pStyle w:val="6"/>
        <w:bidi w:val="0"/>
        <w:rPr>
          <w:rFonts w:hint="eastAsia"/>
        </w:rPr>
      </w:pPr>
      <w:r>
        <w:rPr>
          <w:rFonts w:hint="eastAsia"/>
        </w:rPr>
        <w:t>返回参数</w:t>
      </w:r>
    </w:p>
    <w:p>
      <w:pPr>
        <w:bidi w:val="0"/>
        <w:rPr>
          <w:rFonts w:hint="eastAsia"/>
          <w:lang w:eastAsia="zh-CN"/>
        </w:rPr>
      </w:pPr>
    </w:p>
    <w:tbl>
      <w:tblPr>
        <w:tblStyle w:val="23"/>
        <w:tblW w:w="90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362"/>
        <w:gridCol w:w="1298"/>
        <w:gridCol w:w="1227"/>
        <w:gridCol w:w="32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3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29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微软雅黑" w:hAnsi="微软雅黑" w:eastAsia="宋体"/>
                <w:color w:val="333333"/>
                <w:szCs w:val="21"/>
                <w:lang w:eastAsia="zh-CN"/>
              </w:rPr>
            </w:pPr>
            <w:r>
              <w:rPr>
                <w:rFonts w:hint="eastAsia" w:ascii="宋体" w:hAnsi="宋体" w:eastAsia="宋体"/>
                <w:b/>
                <w:bCs/>
                <w:color w:val="000000"/>
                <w:sz w:val="22"/>
              </w:rPr>
              <w:t>是否不为空</w:t>
            </w:r>
          </w:p>
        </w:tc>
        <w:tc>
          <w:tcPr>
            <w:tcW w:w="122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说明</w:t>
            </w:r>
          </w:p>
        </w:tc>
        <w:tc>
          <w:tcPr>
            <w:tcW w:w="3263"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65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eastAsiaTheme="minorEastAsia" w:cstheme="minorEastAsia"/>
                <w:color w:val="333333"/>
                <w:sz w:val="22"/>
                <w:szCs w:val="22"/>
                <w:lang w:val="en-US" w:eastAsia="zh-CN"/>
              </w:rPr>
              <w:t>merchantAccount</w:t>
            </w:r>
          </w:p>
        </w:tc>
        <w:tc>
          <w:tcPr>
            <w:tcW w:w="13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000000"/>
                <w:sz w:val="22"/>
                <w:lang w:val="en-US" w:eastAsia="zh-CN"/>
              </w:rPr>
              <w:t>String(40)</w:t>
            </w:r>
          </w:p>
        </w:tc>
        <w:tc>
          <w:tcPr>
            <w:tcW w:w="12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333333"/>
                <w:sz w:val="22"/>
                <w:lang w:eastAsia="zh-CN"/>
              </w:rPr>
            </w:pPr>
            <w:r>
              <w:rPr>
                <w:rFonts w:hint="eastAsia" w:asciiTheme="minorEastAsia" w:hAnsiTheme="minorEastAsia" w:cstheme="minorEastAsia"/>
                <w:color w:val="000000"/>
                <w:sz w:val="22"/>
                <w:lang w:val="en-US" w:eastAsia="zh-CN"/>
              </w:rPr>
              <w:t>Y</w:t>
            </w:r>
          </w:p>
        </w:tc>
        <w:tc>
          <w:tcPr>
            <w:tcW w:w="122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银行账号</w:t>
            </w:r>
          </w:p>
        </w:tc>
        <w:tc>
          <w:tcPr>
            <w:tcW w:w="3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strike/>
                <w:dstrike w:val="0"/>
                <w:color w:val="333333"/>
                <w:sz w:val="22"/>
                <w:lang w:val="en-US" w:eastAsia="zh-CN"/>
              </w:rPr>
            </w:pPr>
            <w:r>
              <w:rPr>
                <w:rFonts w:hint="default" w:asciiTheme="minorEastAsia" w:hAnsiTheme="minorEastAsia" w:cstheme="minorEastAsia"/>
                <w:strike/>
                <w:dstrike w:val="0"/>
                <w:color w:val="333333"/>
                <w:sz w:val="22"/>
                <w:lang w:val="en-US" w:eastAsia="zh-CN"/>
              </w:rPr>
              <w:t>unitCode</w:t>
            </w:r>
          </w:p>
        </w:tc>
        <w:tc>
          <w:tcPr>
            <w:tcW w:w="136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strike/>
                <w:dstrike w:val="0"/>
                <w:color w:val="000000"/>
                <w:sz w:val="22"/>
                <w:lang w:val="en-US" w:eastAsia="zh-CN"/>
              </w:rPr>
            </w:pPr>
            <w:r>
              <w:rPr>
                <w:rFonts w:hint="eastAsia" w:asciiTheme="minorEastAsia" w:hAnsiTheme="minorEastAsia" w:cstheme="minorEastAsia"/>
                <w:strike/>
                <w:dstrike w:val="0"/>
                <w:color w:val="000000"/>
                <w:sz w:val="22"/>
                <w:lang w:val="en-US" w:eastAsia="zh-CN"/>
              </w:rPr>
              <w:t>String(32)</w:t>
            </w:r>
          </w:p>
        </w:tc>
        <w:tc>
          <w:tcPr>
            <w:tcW w:w="129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strike/>
                <w:dstrike w:val="0"/>
                <w:color w:val="000000"/>
                <w:sz w:val="22"/>
                <w:lang w:val="en-US" w:eastAsia="zh-CN"/>
              </w:rPr>
            </w:pPr>
            <w:r>
              <w:rPr>
                <w:rFonts w:hint="eastAsia" w:asciiTheme="minorEastAsia" w:hAnsiTheme="minorEastAsia" w:cstheme="minorEastAsia"/>
                <w:strike/>
                <w:dstrike w:val="0"/>
                <w:color w:val="000000"/>
                <w:sz w:val="22"/>
                <w:szCs w:val="22"/>
                <w:lang w:val="en-US" w:eastAsia="zh-CN"/>
              </w:rPr>
              <w:t>Y</w:t>
            </w:r>
          </w:p>
        </w:tc>
        <w:tc>
          <w:tcPr>
            <w:tcW w:w="122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strike/>
                <w:dstrike w:val="0"/>
                <w:color w:val="333333"/>
                <w:sz w:val="22"/>
                <w:lang w:val="en-US" w:eastAsia="zh-CN"/>
              </w:rPr>
            </w:pPr>
            <w:r>
              <w:rPr>
                <w:rFonts w:hint="eastAsia" w:asciiTheme="minorEastAsia" w:hAnsiTheme="minorEastAsia" w:cstheme="minorEastAsia"/>
                <w:strike/>
                <w:dstrike w:val="0"/>
                <w:color w:val="000000"/>
                <w:sz w:val="22"/>
                <w:szCs w:val="22"/>
                <w:lang w:val="en-US" w:eastAsia="zh-CN"/>
              </w:rPr>
              <w:t>所属单位编码</w:t>
            </w:r>
          </w:p>
        </w:tc>
        <w:tc>
          <w:tcPr>
            <w:tcW w:w="326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strike/>
                <w:dstrike w:val="0"/>
                <w:color w:val="333333"/>
                <w:sz w:val="22"/>
                <w:lang w:val="en-US" w:eastAsia="zh-CN"/>
              </w:rPr>
            </w:pPr>
            <w:r>
              <w:rPr>
                <w:rFonts w:hint="eastAsia" w:asciiTheme="minorEastAsia" w:hAnsiTheme="minorEastAsia" w:cstheme="minorEastAsia"/>
                <w:strike/>
                <w:dstrike w:val="0"/>
                <w:color w:val="000000"/>
                <w:sz w:val="22"/>
                <w:szCs w:val="22"/>
                <w:lang w:val="en-US" w:eastAsia="zh-CN"/>
              </w:rPr>
              <w:t>20240118废弃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displayUnitCodeList</w:t>
            </w:r>
          </w:p>
        </w:tc>
        <w:tc>
          <w:tcPr>
            <w:tcW w:w="13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List&lt;String&gt;</w:t>
            </w:r>
          </w:p>
        </w:tc>
        <w:tc>
          <w:tcPr>
            <w:tcW w:w="12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eastAsiaTheme="minorEastAsia" w:cstheme="minorEastAsia"/>
                <w:color w:val="000000"/>
                <w:sz w:val="22"/>
                <w:szCs w:val="22"/>
                <w:lang w:val="en-US" w:eastAsia="zh-CN"/>
              </w:rPr>
              <w:t>Y</w:t>
            </w:r>
          </w:p>
        </w:tc>
        <w:tc>
          <w:tcPr>
            <w:tcW w:w="122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多个所属成员单位（前端展示用)</w:t>
            </w:r>
          </w:p>
        </w:tc>
        <w:tc>
          <w:tcPr>
            <w:tcW w:w="326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result</w:t>
            </w:r>
          </w:p>
        </w:tc>
        <w:tc>
          <w:tcPr>
            <w:tcW w:w="13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p>
        </w:tc>
        <w:tc>
          <w:tcPr>
            <w:tcW w:w="12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22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经办结果</w:t>
            </w:r>
          </w:p>
        </w:tc>
        <w:tc>
          <w:tcPr>
            <w:tcW w:w="3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s</w:t>
            </w:r>
            <w:r>
              <w:rPr>
                <w:rFonts w:hint="default" w:asciiTheme="minorEastAsia" w:hAnsiTheme="minorEastAsia" w:eastAsiaTheme="minorEastAsia" w:cstheme="minorEastAsia"/>
                <w:color w:val="333333"/>
                <w:sz w:val="22"/>
                <w:lang w:val="en-US" w:eastAsia="zh-CN"/>
              </w:rPr>
              <w:t>uccess</w:t>
            </w:r>
            <w:r>
              <w:rPr>
                <w:rFonts w:hint="eastAsia" w:asciiTheme="minorEastAsia" w:hAnsiTheme="minorEastAsia" w:cstheme="minorEastAsia"/>
                <w:color w:val="333333"/>
                <w:sz w:val="22"/>
                <w:lang w:val="en-US" w:eastAsia="zh-CN"/>
              </w:rPr>
              <w:t>-经办成功</w:t>
            </w:r>
          </w:p>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fail-经办失败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msg</w:t>
            </w:r>
          </w:p>
        </w:tc>
        <w:tc>
          <w:tcPr>
            <w:tcW w:w="13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p>
        </w:tc>
        <w:tc>
          <w:tcPr>
            <w:tcW w:w="129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22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错误信息</w:t>
            </w:r>
          </w:p>
        </w:tc>
        <w:tc>
          <w:tcPr>
            <w:tcW w:w="32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bl>
    <w:p>
      <w:pPr>
        <w:bidi w:val="0"/>
        <w:rPr>
          <w:rFonts w:hint="eastAsia"/>
          <w:lang w:eastAsia="zh-CN"/>
        </w:rPr>
      </w:pPr>
    </w:p>
    <w:p>
      <w:pPr>
        <w:pStyle w:val="6"/>
        <w:bidi w:val="0"/>
        <w:rPr>
          <w:rFonts w:hint="eastAsia"/>
        </w:rPr>
      </w:pPr>
      <w:r>
        <w:rPr>
          <w:rFonts w:hint="eastAsia"/>
        </w:rPr>
        <w:t>请求示例</w:t>
      </w:r>
    </w:p>
    <w:p>
      <w:pPr>
        <w:rPr>
          <w:rFonts w:hint="eastAsia"/>
          <w:lang w:val="en-US" w:eastAsia="zh-CN"/>
        </w:rPr>
      </w:pPr>
    </w:p>
    <w:p>
      <w:pPr>
        <w:pStyle w:val="30"/>
        <w:rPr>
          <w:rFonts w:hint="eastAsia"/>
        </w:rPr>
      </w:pPr>
      <w:r>
        <w:rPr>
          <w:rFonts w:hint="eastAsia"/>
        </w:rPr>
        <w:t>[{</w:t>
      </w:r>
    </w:p>
    <w:p>
      <w:pPr>
        <w:pStyle w:val="30"/>
        <w:rPr>
          <w:rFonts w:hint="eastAsia"/>
        </w:rPr>
      </w:pPr>
      <w:r>
        <w:rPr>
          <w:rFonts w:hint="eastAsia"/>
        </w:rPr>
        <w:t xml:space="preserve">    "displayUnitCodeList": [</w:t>
      </w:r>
    </w:p>
    <w:p>
      <w:pPr>
        <w:pStyle w:val="30"/>
        <w:rPr>
          <w:rFonts w:hint="eastAsia"/>
        </w:rPr>
      </w:pPr>
      <w:r>
        <w:rPr>
          <w:rFonts w:hint="eastAsia"/>
        </w:rPr>
        <w:t xml:space="preserve">        "45642",</w:t>
      </w:r>
    </w:p>
    <w:p>
      <w:pPr>
        <w:pStyle w:val="30"/>
        <w:rPr>
          <w:rFonts w:hint="eastAsia"/>
        </w:rPr>
      </w:pPr>
      <w:r>
        <w:rPr>
          <w:rFonts w:hint="eastAsia"/>
        </w:rPr>
        <w:t xml:space="preserve">        "787887",</w:t>
      </w:r>
    </w:p>
    <w:p>
      <w:pPr>
        <w:pStyle w:val="30"/>
        <w:rPr>
          <w:rFonts w:hint="eastAsia"/>
        </w:rPr>
      </w:pPr>
      <w:r>
        <w:rPr>
          <w:rFonts w:hint="eastAsia"/>
        </w:rPr>
        <w:t xml:space="preserve">        "787897",</w:t>
      </w:r>
    </w:p>
    <w:p>
      <w:pPr>
        <w:pStyle w:val="30"/>
        <w:rPr>
          <w:rFonts w:hint="eastAsia"/>
        </w:rPr>
      </w:pPr>
      <w:r>
        <w:rPr>
          <w:rFonts w:hint="eastAsia"/>
        </w:rPr>
        <w:t xml:space="preserve">        "123223",</w:t>
      </w:r>
    </w:p>
    <w:p>
      <w:pPr>
        <w:pStyle w:val="30"/>
        <w:rPr>
          <w:rFonts w:hint="eastAsia"/>
        </w:rPr>
      </w:pPr>
      <w:r>
        <w:rPr>
          <w:rFonts w:hint="eastAsia"/>
        </w:rPr>
        <w:t xml:space="preserve">        "121453",</w:t>
      </w:r>
    </w:p>
    <w:p>
      <w:pPr>
        <w:pStyle w:val="30"/>
        <w:rPr>
          <w:rFonts w:hint="eastAsia"/>
        </w:rPr>
      </w:pPr>
      <w:r>
        <w:rPr>
          <w:rFonts w:hint="eastAsia"/>
        </w:rPr>
        <w:t xml:space="preserve">        "35345345",</w:t>
      </w:r>
    </w:p>
    <w:p>
      <w:pPr>
        <w:pStyle w:val="30"/>
        <w:rPr>
          <w:rFonts w:hint="eastAsia"/>
        </w:rPr>
      </w:pPr>
      <w:r>
        <w:rPr>
          <w:rFonts w:hint="eastAsia"/>
        </w:rPr>
        <w:t xml:space="preserve">        "1312124",</w:t>
      </w:r>
    </w:p>
    <w:p>
      <w:pPr>
        <w:pStyle w:val="30"/>
        <w:rPr>
          <w:rFonts w:hint="eastAsia"/>
        </w:rPr>
      </w:pPr>
      <w:r>
        <w:rPr>
          <w:rFonts w:hint="eastAsia"/>
        </w:rPr>
        <w:t xml:space="preserve">        "4543",</w:t>
      </w:r>
    </w:p>
    <w:p>
      <w:pPr>
        <w:pStyle w:val="30"/>
        <w:rPr>
          <w:rFonts w:hint="eastAsia"/>
        </w:rPr>
      </w:pPr>
      <w:r>
        <w:rPr>
          <w:rFonts w:hint="eastAsia"/>
        </w:rPr>
        <w:t xml:space="preserve">        "342342",</w:t>
      </w:r>
    </w:p>
    <w:p>
      <w:pPr>
        <w:pStyle w:val="30"/>
        <w:rPr>
          <w:rFonts w:hint="eastAsia"/>
        </w:rPr>
      </w:pPr>
      <w:r>
        <w:rPr>
          <w:rFonts w:hint="eastAsia"/>
        </w:rPr>
        <w:t xml:space="preserve">        "121231",</w:t>
      </w:r>
    </w:p>
    <w:p>
      <w:pPr>
        <w:pStyle w:val="30"/>
        <w:rPr>
          <w:rFonts w:hint="eastAsia"/>
        </w:rPr>
      </w:pPr>
      <w:r>
        <w:rPr>
          <w:rFonts w:hint="eastAsia"/>
        </w:rPr>
        <w:t xml:space="preserve">        "121212",</w:t>
      </w:r>
    </w:p>
    <w:p>
      <w:pPr>
        <w:pStyle w:val="30"/>
        <w:rPr>
          <w:rFonts w:hint="eastAsia"/>
        </w:rPr>
      </w:pPr>
      <w:r>
        <w:rPr>
          <w:rFonts w:hint="eastAsia"/>
        </w:rPr>
        <w:t xml:space="preserve">        "95824",</w:t>
      </w:r>
    </w:p>
    <w:p>
      <w:pPr>
        <w:pStyle w:val="30"/>
        <w:rPr>
          <w:rFonts w:hint="eastAsia"/>
        </w:rPr>
      </w:pPr>
      <w:r>
        <w:rPr>
          <w:rFonts w:hint="eastAsia"/>
        </w:rPr>
        <w:t xml:space="preserve">        "1121331",</w:t>
      </w:r>
    </w:p>
    <w:p>
      <w:pPr>
        <w:pStyle w:val="30"/>
        <w:rPr>
          <w:rFonts w:hint="eastAsia"/>
        </w:rPr>
      </w:pPr>
      <w:r>
        <w:rPr>
          <w:rFonts w:hint="eastAsia"/>
        </w:rPr>
        <w:t xml:space="preserve">        "12121",</w:t>
      </w:r>
    </w:p>
    <w:p>
      <w:pPr>
        <w:pStyle w:val="30"/>
        <w:rPr>
          <w:rFonts w:hint="eastAsia"/>
        </w:rPr>
      </w:pPr>
      <w:r>
        <w:rPr>
          <w:rFonts w:hint="eastAsia"/>
        </w:rPr>
        <w:t xml:space="preserve">        "664767568"</w:t>
      </w:r>
    </w:p>
    <w:p>
      <w:pPr>
        <w:pStyle w:val="30"/>
        <w:rPr>
          <w:rFonts w:hint="eastAsia"/>
        </w:rPr>
      </w:pPr>
      <w:r>
        <w:rPr>
          <w:rFonts w:hint="eastAsia"/>
        </w:rPr>
        <w:t xml:space="preserve">    ],</w:t>
      </w:r>
    </w:p>
    <w:p>
      <w:pPr>
        <w:pStyle w:val="30"/>
        <w:rPr>
          <w:rFonts w:hint="eastAsia"/>
        </w:rPr>
      </w:pPr>
      <w:r>
        <w:rPr>
          <w:rFonts w:hint="eastAsia"/>
        </w:rPr>
        <w:t xml:space="preserve">    "merchantAccount": "56565654225"</w:t>
      </w:r>
    </w:p>
    <w:p>
      <w:pPr>
        <w:pStyle w:val="30"/>
      </w:pPr>
      <w:r>
        <w:rPr>
          <w:rFonts w:hint="eastAsia"/>
        </w:rPr>
        <w:t>}]</w:t>
      </w:r>
    </w:p>
    <w:p>
      <w:pPr>
        <w:rPr>
          <w:rFonts w:hint="default"/>
          <w:lang w:val="en-US" w:eastAsia="zh-CN"/>
        </w:rPr>
      </w:pPr>
    </w:p>
    <w:p>
      <w:pPr>
        <w:pStyle w:val="6"/>
        <w:bidi w:val="0"/>
        <w:rPr>
          <w:rFonts w:hint="eastAsia"/>
        </w:rPr>
      </w:pP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操作成功</w:t>
      </w:r>
    </w:p>
    <w:p>
      <w:pPr>
        <w:pStyle w:val="30"/>
        <w:rPr>
          <w:rFonts w:hint="eastAsia"/>
        </w:rPr>
      </w:pPr>
      <w:r>
        <w:rPr>
          <w:rFonts w:hint="eastAsia"/>
        </w:rPr>
        <w:t>{</w:t>
      </w:r>
    </w:p>
    <w:p>
      <w:pPr>
        <w:pStyle w:val="30"/>
        <w:rPr>
          <w:rFonts w:hint="eastAsia"/>
        </w:rPr>
      </w:pPr>
      <w:r>
        <w:rPr>
          <w:rFonts w:hint="eastAsia"/>
        </w:rPr>
        <w:t xml:space="preserve">    "code": "0",</w:t>
      </w:r>
    </w:p>
    <w:p>
      <w:pPr>
        <w:pStyle w:val="30"/>
        <w:rPr>
          <w:rFonts w:hint="eastAsia"/>
        </w:rPr>
      </w:pPr>
      <w:r>
        <w:rPr>
          <w:rFonts w:hint="eastAsia"/>
        </w:rPr>
        <w:t xml:space="preserve">    "data": [</w:t>
      </w:r>
    </w:p>
    <w:p>
      <w:pPr>
        <w:pStyle w:val="30"/>
        <w:rPr>
          <w:rFonts w:hint="eastAsia"/>
        </w:rPr>
      </w:pPr>
      <w:r>
        <w:rPr>
          <w:rFonts w:hint="eastAsia"/>
        </w:rPr>
        <w:t xml:space="preserve">        {</w:t>
      </w:r>
    </w:p>
    <w:p>
      <w:pPr>
        <w:pStyle w:val="30"/>
        <w:rPr>
          <w:rFonts w:hint="eastAsia"/>
        </w:rPr>
      </w:pPr>
      <w:r>
        <w:rPr>
          <w:rFonts w:hint="eastAsia"/>
        </w:rPr>
        <w:t xml:space="preserve">            "merchantAccount": "56565654225",</w:t>
      </w:r>
    </w:p>
    <w:p>
      <w:pPr>
        <w:pStyle w:val="30"/>
        <w:rPr>
          <w:rFonts w:hint="eastAsia"/>
        </w:rPr>
      </w:pPr>
      <w:r>
        <w:rPr>
          <w:rFonts w:hint="eastAsia"/>
        </w:rPr>
        <w:t xml:space="preserve">            "msg": null,</w:t>
      </w:r>
    </w:p>
    <w:p>
      <w:pPr>
        <w:pStyle w:val="30"/>
        <w:rPr>
          <w:rFonts w:hint="eastAsia"/>
        </w:rPr>
      </w:pPr>
      <w:r>
        <w:rPr>
          <w:rFonts w:hint="eastAsia"/>
        </w:rPr>
        <w:t xml:space="preserve">            "result": "success",</w:t>
      </w:r>
    </w:p>
    <w:p>
      <w:pPr>
        <w:pStyle w:val="30"/>
        <w:rPr>
          <w:rFonts w:hint="eastAsia"/>
        </w:rPr>
      </w:pPr>
      <w:r>
        <w:rPr>
          <w:rFonts w:hint="eastAsia"/>
        </w:rPr>
        <w:t xml:space="preserve">            "displayUnitCodeList": [</w:t>
      </w:r>
    </w:p>
    <w:p>
      <w:pPr>
        <w:pStyle w:val="30"/>
        <w:rPr>
          <w:rFonts w:hint="eastAsia"/>
        </w:rPr>
      </w:pPr>
      <w:r>
        <w:rPr>
          <w:rFonts w:hint="eastAsia"/>
        </w:rPr>
        <w:t xml:space="preserve">                "45642",</w:t>
      </w:r>
    </w:p>
    <w:p>
      <w:pPr>
        <w:pStyle w:val="30"/>
        <w:rPr>
          <w:rFonts w:hint="eastAsia"/>
        </w:rPr>
      </w:pPr>
      <w:r>
        <w:rPr>
          <w:rFonts w:hint="eastAsia"/>
        </w:rPr>
        <w:t xml:space="preserve">                "787887",</w:t>
      </w:r>
    </w:p>
    <w:p>
      <w:pPr>
        <w:pStyle w:val="30"/>
        <w:rPr>
          <w:rFonts w:hint="eastAsia"/>
        </w:rPr>
      </w:pPr>
      <w:r>
        <w:rPr>
          <w:rFonts w:hint="eastAsia"/>
        </w:rPr>
        <w:t xml:space="preserve">                "787897",</w:t>
      </w:r>
    </w:p>
    <w:p>
      <w:pPr>
        <w:pStyle w:val="30"/>
        <w:rPr>
          <w:rFonts w:hint="eastAsia"/>
        </w:rPr>
      </w:pPr>
      <w:r>
        <w:rPr>
          <w:rFonts w:hint="eastAsia"/>
        </w:rPr>
        <w:t xml:space="preserve">                "123223",</w:t>
      </w:r>
    </w:p>
    <w:p>
      <w:pPr>
        <w:pStyle w:val="30"/>
        <w:rPr>
          <w:rFonts w:hint="eastAsia"/>
        </w:rPr>
      </w:pPr>
      <w:r>
        <w:rPr>
          <w:rFonts w:hint="eastAsia"/>
        </w:rPr>
        <w:t xml:space="preserve">                "121453",</w:t>
      </w:r>
    </w:p>
    <w:p>
      <w:pPr>
        <w:pStyle w:val="30"/>
        <w:rPr>
          <w:rFonts w:hint="eastAsia"/>
        </w:rPr>
      </w:pPr>
      <w:r>
        <w:rPr>
          <w:rFonts w:hint="eastAsia"/>
        </w:rPr>
        <w:t xml:space="preserve">                "35345345",</w:t>
      </w:r>
    </w:p>
    <w:p>
      <w:pPr>
        <w:pStyle w:val="30"/>
        <w:rPr>
          <w:rFonts w:hint="eastAsia"/>
        </w:rPr>
      </w:pPr>
      <w:r>
        <w:rPr>
          <w:rFonts w:hint="eastAsia"/>
        </w:rPr>
        <w:t xml:space="preserve">                "1312124",</w:t>
      </w:r>
    </w:p>
    <w:p>
      <w:pPr>
        <w:pStyle w:val="30"/>
        <w:rPr>
          <w:rFonts w:hint="eastAsia"/>
        </w:rPr>
      </w:pPr>
      <w:r>
        <w:rPr>
          <w:rFonts w:hint="eastAsia"/>
        </w:rPr>
        <w:t xml:space="preserve">                "4543",</w:t>
      </w:r>
    </w:p>
    <w:p>
      <w:pPr>
        <w:pStyle w:val="30"/>
        <w:rPr>
          <w:rFonts w:hint="eastAsia"/>
        </w:rPr>
      </w:pPr>
      <w:r>
        <w:rPr>
          <w:rFonts w:hint="eastAsia"/>
        </w:rPr>
        <w:t xml:space="preserve">                "342342",</w:t>
      </w:r>
    </w:p>
    <w:p>
      <w:pPr>
        <w:pStyle w:val="30"/>
        <w:rPr>
          <w:rFonts w:hint="eastAsia"/>
        </w:rPr>
      </w:pPr>
      <w:r>
        <w:rPr>
          <w:rFonts w:hint="eastAsia"/>
        </w:rPr>
        <w:t xml:space="preserve">                "121231",</w:t>
      </w:r>
    </w:p>
    <w:p>
      <w:pPr>
        <w:pStyle w:val="30"/>
        <w:rPr>
          <w:rFonts w:hint="eastAsia"/>
        </w:rPr>
      </w:pPr>
      <w:r>
        <w:rPr>
          <w:rFonts w:hint="eastAsia"/>
        </w:rPr>
        <w:t xml:space="preserve">                "121212",</w:t>
      </w:r>
    </w:p>
    <w:p>
      <w:pPr>
        <w:pStyle w:val="30"/>
        <w:rPr>
          <w:rFonts w:hint="eastAsia"/>
        </w:rPr>
      </w:pPr>
      <w:r>
        <w:rPr>
          <w:rFonts w:hint="eastAsia"/>
        </w:rPr>
        <w:t xml:space="preserve">                "95824",</w:t>
      </w:r>
    </w:p>
    <w:p>
      <w:pPr>
        <w:pStyle w:val="30"/>
        <w:rPr>
          <w:rFonts w:hint="eastAsia"/>
        </w:rPr>
      </w:pPr>
      <w:r>
        <w:rPr>
          <w:rFonts w:hint="eastAsia"/>
        </w:rPr>
        <w:t xml:space="preserve">                "1121331",</w:t>
      </w:r>
    </w:p>
    <w:p>
      <w:pPr>
        <w:pStyle w:val="30"/>
        <w:rPr>
          <w:rFonts w:hint="eastAsia"/>
        </w:rPr>
      </w:pPr>
      <w:r>
        <w:rPr>
          <w:rFonts w:hint="eastAsia"/>
        </w:rPr>
        <w:t xml:space="preserve">                "12121",</w:t>
      </w:r>
    </w:p>
    <w:p>
      <w:pPr>
        <w:pStyle w:val="30"/>
        <w:rPr>
          <w:rFonts w:hint="eastAsia"/>
        </w:rPr>
      </w:pPr>
      <w:r>
        <w:rPr>
          <w:rFonts w:hint="eastAsia"/>
        </w:rPr>
        <w:t xml:space="preserve">                "664767568"</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"msg": "ok"</w:t>
      </w:r>
    </w:p>
    <w:p>
      <w:pPr>
        <w:pStyle w:val="30"/>
      </w:pPr>
      <w:r>
        <w:rPr>
          <w:rFonts w:hint="eastAsia"/>
        </w:rPr>
        <w:t>}</w:t>
      </w:r>
    </w:p>
    <w:p>
      <w:pPr>
        <w:bidi w:val="0"/>
      </w:pPr>
    </w:p>
    <w:p>
      <w:pPr>
        <w:bidi w:val="0"/>
      </w:pPr>
    </w:p>
    <w:p>
      <w:pPr>
        <w:bidi w:val="0"/>
        <w:rPr>
          <w:rFonts w:hint="eastAsia"/>
          <w:sz w:val="22"/>
          <w:szCs w:val="22"/>
          <w:lang w:val="en-US" w:eastAsia="zh-CN"/>
        </w:rPr>
      </w:pPr>
      <w:r>
        <w:rPr>
          <w:rFonts w:hint="eastAsia"/>
          <w:sz w:val="22"/>
          <w:szCs w:val="22"/>
          <w:lang w:val="en-US" w:eastAsia="zh-CN"/>
        </w:rPr>
        <w:t>操作失败</w:t>
      </w:r>
    </w:p>
    <w:p>
      <w:pPr>
        <w:bidi w:val="0"/>
        <w:rPr>
          <w:rFonts w:hint="eastAsia"/>
          <w:lang w:val="en-US" w:eastAsia="zh-CN"/>
        </w:rPr>
      </w:pPr>
    </w:p>
    <w:p>
      <w:pPr>
        <w:pStyle w:val="30"/>
        <w:rPr>
          <w:rFonts w:hint="eastAsia"/>
        </w:rPr>
      </w:pPr>
      <w:r>
        <w:rPr>
          <w:rFonts w:hint="eastAsia"/>
        </w:rPr>
        <w:t>{</w:t>
      </w:r>
    </w:p>
    <w:p>
      <w:pPr>
        <w:pStyle w:val="30"/>
        <w:rPr>
          <w:rFonts w:hint="eastAsia"/>
        </w:rPr>
      </w:pPr>
      <w:r>
        <w:rPr>
          <w:rFonts w:hint="eastAsia"/>
        </w:rPr>
        <w:t xml:space="preserve">    "code": "0",</w:t>
      </w:r>
    </w:p>
    <w:p>
      <w:pPr>
        <w:pStyle w:val="30"/>
        <w:rPr>
          <w:rFonts w:hint="eastAsia"/>
        </w:rPr>
      </w:pPr>
      <w:r>
        <w:rPr>
          <w:rFonts w:hint="eastAsia"/>
        </w:rPr>
        <w:t xml:space="preserve">    "data": [</w:t>
      </w:r>
    </w:p>
    <w:p>
      <w:pPr>
        <w:pStyle w:val="30"/>
        <w:rPr>
          <w:rFonts w:hint="eastAsia"/>
        </w:rPr>
      </w:pPr>
      <w:r>
        <w:rPr>
          <w:rFonts w:hint="eastAsia"/>
        </w:rPr>
        <w:t xml:space="preserve">        {</w:t>
      </w:r>
    </w:p>
    <w:p>
      <w:pPr>
        <w:pStyle w:val="30"/>
        <w:rPr>
          <w:rFonts w:hint="eastAsia"/>
        </w:rPr>
      </w:pPr>
      <w:r>
        <w:rPr>
          <w:rFonts w:hint="eastAsia"/>
        </w:rPr>
        <w:t xml:space="preserve">            "displayUnitCodeList": [</w:t>
      </w:r>
    </w:p>
    <w:p>
      <w:pPr>
        <w:pStyle w:val="30"/>
        <w:rPr>
          <w:rFonts w:hint="eastAsia"/>
        </w:rPr>
      </w:pPr>
      <w:r>
        <w:rPr>
          <w:rFonts w:hint="eastAsia"/>
        </w:rPr>
        <w:t xml:space="preserve">                "45642",</w:t>
      </w:r>
    </w:p>
    <w:p>
      <w:pPr>
        <w:pStyle w:val="30"/>
        <w:rPr>
          <w:rFonts w:hint="eastAsia"/>
        </w:rPr>
      </w:pPr>
      <w:r>
        <w:rPr>
          <w:rFonts w:hint="eastAsia"/>
        </w:rPr>
        <w:t xml:space="preserve">                "787887",</w:t>
      </w:r>
    </w:p>
    <w:p>
      <w:pPr>
        <w:pStyle w:val="30"/>
        <w:rPr>
          <w:rFonts w:hint="eastAsia"/>
        </w:rPr>
      </w:pPr>
      <w:r>
        <w:rPr>
          <w:rFonts w:hint="eastAsia"/>
        </w:rPr>
        <w:t xml:space="preserve">                "787897",</w:t>
      </w:r>
    </w:p>
    <w:p>
      <w:pPr>
        <w:pStyle w:val="30"/>
        <w:rPr>
          <w:rFonts w:hint="eastAsia"/>
        </w:rPr>
      </w:pPr>
      <w:r>
        <w:rPr>
          <w:rFonts w:hint="eastAsia"/>
        </w:rPr>
        <w:t xml:space="preserve">                "123223",</w:t>
      </w:r>
    </w:p>
    <w:p>
      <w:pPr>
        <w:pStyle w:val="30"/>
        <w:rPr>
          <w:rFonts w:hint="eastAsia"/>
        </w:rPr>
      </w:pPr>
      <w:r>
        <w:rPr>
          <w:rFonts w:hint="eastAsia"/>
        </w:rPr>
        <w:t xml:space="preserve">                "121453",</w:t>
      </w:r>
    </w:p>
    <w:p>
      <w:pPr>
        <w:pStyle w:val="30"/>
        <w:rPr>
          <w:rFonts w:hint="eastAsia"/>
        </w:rPr>
      </w:pPr>
      <w:r>
        <w:rPr>
          <w:rFonts w:hint="eastAsia"/>
        </w:rPr>
        <w:t xml:space="preserve">                "35345345",</w:t>
      </w:r>
    </w:p>
    <w:p>
      <w:pPr>
        <w:pStyle w:val="30"/>
        <w:rPr>
          <w:rFonts w:hint="eastAsia"/>
        </w:rPr>
      </w:pPr>
      <w:r>
        <w:rPr>
          <w:rFonts w:hint="eastAsia"/>
        </w:rPr>
        <w:t xml:space="preserve">                "1312124",</w:t>
      </w:r>
    </w:p>
    <w:p>
      <w:pPr>
        <w:pStyle w:val="30"/>
        <w:rPr>
          <w:rFonts w:hint="eastAsia"/>
        </w:rPr>
      </w:pPr>
      <w:r>
        <w:rPr>
          <w:rFonts w:hint="eastAsia"/>
        </w:rPr>
        <w:t xml:space="preserve">                "4543",</w:t>
      </w:r>
    </w:p>
    <w:p>
      <w:pPr>
        <w:pStyle w:val="30"/>
        <w:rPr>
          <w:rFonts w:hint="eastAsia"/>
        </w:rPr>
      </w:pPr>
      <w:r>
        <w:rPr>
          <w:rFonts w:hint="eastAsia"/>
        </w:rPr>
        <w:t xml:space="preserve">                "342342",</w:t>
      </w:r>
    </w:p>
    <w:p>
      <w:pPr>
        <w:pStyle w:val="30"/>
        <w:rPr>
          <w:rFonts w:hint="eastAsia"/>
        </w:rPr>
      </w:pPr>
      <w:r>
        <w:rPr>
          <w:rFonts w:hint="eastAsia"/>
        </w:rPr>
        <w:t xml:space="preserve">                "121231",</w:t>
      </w:r>
    </w:p>
    <w:p>
      <w:pPr>
        <w:pStyle w:val="30"/>
        <w:rPr>
          <w:rFonts w:hint="eastAsia"/>
        </w:rPr>
      </w:pPr>
      <w:r>
        <w:rPr>
          <w:rFonts w:hint="eastAsia"/>
        </w:rPr>
        <w:t xml:space="preserve">                "121212",</w:t>
      </w:r>
    </w:p>
    <w:p>
      <w:pPr>
        <w:pStyle w:val="30"/>
        <w:rPr>
          <w:rFonts w:hint="eastAsia"/>
        </w:rPr>
      </w:pPr>
      <w:r>
        <w:rPr>
          <w:rFonts w:hint="eastAsia"/>
        </w:rPr>
        <w:t xml:space="preserve">                "95824",</w:t>
      </w:r>
    </w:p>
    <w:p>
      <w:pPr>
        <w:pStyle w:val="30"/>
        <w:rPr>
          <w:rFonts w:hint="eastAsia"/>
        </w:rPr>
      </w:pPr>
      <w:r>
        <w:rPr>
          <w:rFonts w:hint="eastAsia"/>
        </w:rPr>
        <w:t xml:space="preserve">                "1121331",</w:t>
      </w:r>
    </w:p>
    <w:p>
      <w:pPr>
        <w:pStyle w:val="30"/>
        <w:rPr>
          <w:rFonts w:hint="eastAsia"/>
        </w:rPr>
      </w:pPr>
      <w:r>
        <w:rPr>
          <w:rFonts w:hint="eastAsia"/>
        </w:rPr>
        <w:t xml:space="preserve">                "12121",</w:t>
      </w:r>
    </w:p>
    <w:p>
      <w:pPr>
        <w:pStyle w:val="30"/>
        <w:rPr>
          <w:rFonts w:hint="eastAsia"/>
        </w:rPr>
      </w:pPr>
      <w:r>
        <w:rPr>
          <w:rFonts w:hint="eastAsia"/>
        </w:rPr>
        <w:t xml:space="preserve">                "664767568"</w:t>
      </w:r>
    </w:p>
    <w:p>
      <w:pPr>
        <w:pStyle w:val="30"/>
        <w:rPr>
          <w:rFonts w:hint="eastAsia"/>
        </w:rPr>
      </w:pPr>
      <w:r>
        <w:rPr>
          <w:rFonts w:hint="eastAsia"/>
        </w:rPr>
        <w:t xml:space="preserve">            ],</w:t>
      </w:r>
    </w:p>
    <w:p>
      <w:pPr>
        <w:pStyle w:val="30"/>
        <w:rPr>
          <w:rFonts w:hint="eastAsia"/>
        </w:rPr>
      </w:pPr>
      <w:r>
        <w:rPr>
          <w:rFonts w:hint="eastAsia"/>
        </w:rPr>
        <w:t xml:space="preserve">            "merchantAccount": "56565654225",</w:t>
      </w:r>
    </w:p>
    <w:p>
      <w:pPr>
        <w:pStyle w:val="30"/>
        <w:rPr>
          <w:rFonts w:hint="eastAsia"/>
        </w:rPr>
      </w:pPr>
      <w:r>
        <w:rPr>
          <w:rFonts w:hint="eastAsia"/>
        </w:rPr>
        <w:t xml:space="preserve">            "msg": "银行账号为56565654225,成员单位为45642,787887,787897,123223,121453,35345345,1312124,4543,342342,121231,121212,95824,1121331,12121,664767568客商账户数据不存在",</w:t>
      </w:r>
    </w:p>
    <w:p>
      <w:pPr>
        <w:pStyle w:val="30"/>
        <w:rPr>
          <w:rFonts w:hint="eastAsia"/>
        </w:rPr>
      </w:pPr>
      <w:r>
        <w:rPr>
          <w:rFonts w:hint="eastAsia"/>
        </w:rPr>
        <w:t xml:space="preserve">            "result": "fail",</w:t>
      </w:r>
    </w:p>
    <w:p>
      <w:pPr>
        <w:pStyle w:val="30"/>
        <w:rPr>
          <w:rFonts w:hint="eastAsia"/>
        </w:rPr>
      </w:pPr>
      <w:r>
        <w:rPr>
          <w:rFonts w:hint="eastAsia"/>
        </w:rPr>
        <w:t xml:space="preserve">            "unitCode": null</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"msg": "ok"</w:t>
      </w:r>
    </w:p>
    <w:p>
      <w:pPr>
        <w:pStyle w:val="30"/>
        <w:rPr>
          <w:rFonts w:hint="eastAsia"/>
        </w:rPr>
      </w:pPr>
      <w:r>
        <w:rPr>
          <w:rFonts w:hint="eastAsia"/>
        </w:rPr>
        <w:t>}</w:t>
      </w:r>
    </w:p>
    <w:p>
      <w:pPr>
        <w:pStyle w:val="30"/>
      </w:pPr>
      <w:r>
        <w:rPr>
          <w:rFonts w:hint="eastAsia"/>
        </w:rPr>
        <w:t xml:space="preserve">    </w:t>
      </w:r>
    </w:p>
    <w:p>
      <w:pPr>
        <w:snapToGrid w:val="0"/>
        <w:spacing w:after="200" w:line="276" w:lineRule="auto"/>
        <w:jc w:val="left"/>
        <w:rPr>
          <w:rFonts w:ascii="微软雅黑" w:hAnsi="微软雅黑" w:eastAsia="宋体"/>
          <w:color w:val="333333"/>
          <w:sz w:val="22"/>
        </w:rPr>
      </w:pPr>
    </w:p>
    <w:p>
      <w:pPr>
        <w:pStyle w:val="5"/>
        <w:bidi w:val="0"/>
        <w:rPr>
          <w:rFonts w:hint="default" w:eastAsia="微软雅黑"/>
          <w:lang w:val="en-US" w:eastAsia="zh-CN"/>
        </w:rPr>
      </w:pPr>
      <w:r>
        <w:rPr>
          <w:rFonts w:hint="eastAsia"/>
          <w:lang w:val="en-US" w:eastAsia="zh-CN"/>
        </w:rPr>
        <w:t>用户分页查询</w:t>
      </w:r>
    </w:p>
    <w:p>
      <w:pPr>
        <w:pStyle w:val="6"/>
        <w:bidi w:val="0"/>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分页查询用户信息。</w:t>
      </w:r>
    </w:p>
    <w:p>
      <w:pPr>
        <w:pStyle w:val="6"/>
        <w:bidi w:val="0"/>
      </w:pPr>
      <w:r>
        <w:rPr>
          <w:rFonts w:hint="eastAsia"/>
        </w:rPr>
        <w:t>注意事项</w:t>
      </w:r>
    </w:p>
    <w:p>
      <w:pPr>
        <w:pStyle w:val="6"/>
        <w:bidi w:val="0"/>
        <w:rPr>
          <w:rFonts w:eastAsia="宋体"/>
          <w:color w:val="000000"/>
        </w:rPr>
      </w:pPr>
      <w:r>
        <w:rPr>
          <w:rFonts w:hint="eastAsia"/>
        </w:rPr>
        <w:t>基本信息</w:t>
      </w: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/openapi/user/v1/</w:t>
            </w:r>
            <w:r>
              <w:rPr>
                <w:rFonts w:hint="eastAsia" w:ascii="宋体" w:hAnsi="宋体" w:eastAsia="宋体" w:cs="宋体"/>
                <w:color w:val="333333"/>
                <w:sz w:val="22"/>
                <w:szCs w:val="22"/>
                <w:lang w:val="en-US" w:eastAsia="zh-CN"/>
              </w:rPr>
              <w:t>user/list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分页</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是</w:t>
            </w:r>
          </w:p>
        </w:tc>
      </w:tr>
    </w:tbl>
    <w:p/>
    <w:p>
      <w:pPr>
        <w:pStyle w:val="6"/>
        <w:bidi w:val="0"/>
      </w:pPr>
      <w:r>
        <w:rPr>
          <w:rFonts w:hint="eastAsia"/>
        </w:rPr>
        <w:t>请求参数</w:t>
      </w:r>
    </w:p>
    <w:p>
      <w:pPr>
        <w:rPr>
          <w:rFonts w:eastAsia="宋体"/>
          <w:color w:val="000000"/>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512"/>
        <w:gridCol w:w="1888"/>
        <w:gridCol w:w="950"/>
        <w:gridCol w:w="1612"/>
        <w:gridCol w:w="1275"/>
        <w:gridCol w:w="17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5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88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9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6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12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color w:val="000000"/>
                <w:sz w:val="22"/>
                <w:szCs w:val="22"/>
              </w:rPr>
            </w:pPr>
            <w:r>
              <w:rPr>
                <w:rFonts w:hint="eastAsia" w:asciiTheme="minorEastAsia" w:hAnsiTheme="minorEastAsia" w:eastAsiaTheme="minorEastAsia" w:cstheme="minorEastAsia"/>
                <w:color w:val="000000"/>
                <w:sz w:val="22"/>
                <w:szCs w:val="22"/>
              </w:rPr>
              <w:t>示例值</w:t>
            </w:r>
          </w:p>
        </w:tc>
        <w:tc>
          <w:tcPr>
            <w:tcW w:w="1789"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333333"/>
                <w:sz w:val="22"/>
              </w:rPr>
              <w:t>currentPage</w:t>
            </w: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333333"/>
                <w:sz w:val="22"/>
              </w:rPr>
              <w:t>int</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333333"/>
                <w:sz w:val="22"/>
                <w:lang w:val="en-US" w:eastAsia="zh-CN"/>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333333"/>
                <w:sz w:val="22"/>
              </w:rPr>
              <w:t>当前查询页码</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333333"/>
                <w:sz w:val="22"/>
              </w:rPr>
              <w:t>从1开始计数</w:t>
            </w: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333333"/>
                <w:sz w:val="22"/>
              </w:rPr>
              <w:t>pageSize</w:t>
            </w: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333333"/>
                <w:sz w:val="22"/>
              </w:rPr>
              <w:t>int</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333333"/>
                <w:sz w:val="22"/>
                <w:lang w:val="en-US" w:eastAsia="zh-CN"/>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333333"/>
                <w:sz w:val="22"/>
              </w:rPr>
              <w:t>本次查询的记录数</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333333"/>
                <w:sz w:val="22"/>
              </w:rPr>
              <w:t>最大</w:t>
            </w:r>
            <w:r>
              <w:rPr>
                <w:rFonts w:hint="eastAsia" w:ascii="宋体" w:hAnsi="宋体" w:eastAsia="宋体" w:cs="宋体"/>
                <w:color w:val="333333"/>
                <w:sz w:val="22"/>
                <w:lang w:val="en-US" w:eastAsia="zh-CN"/>
              </w:rPr>
              <w:t>5</w:t>
            </w:r>
            <w:r>
              <w:rPr>
                <w:rFonts w:hint="eastAsia" w:ascii="宋体" w:hAnsi="宋体" w:eastAsia="宋体" w:cs="宋体"/>
                <w:color w:val="333333"/>
                <w:sz w:val="22"/>
              </w:rPr>
              <w:t>00</w:t>
            </w: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username</w:t>
            </w: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String(32)</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333333"/>
                <w:sz w:val="22"/>
                <w:lang w:val="en-US" w:eastAsia="zh-CN"/>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登录名</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支持模糊匹配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realName</w:t>
            </w: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String(20)</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lang w:val="en-US" w:eastAsia="zh-CN"/>
              </w:rPr>
            </w:pPr>
            <w:r>
              <w:rPr>
                <w:rFonts w:hint="eastAsia" w:ascii="宋体" w:hAnsi="宋体" w:eastAsia="宋体" w:cs="宋体"/>
                <w:color w:val="333333"/>
                <w:sz w:val="22"/>
                <w:lang w:val="en-US" w:eastAsia="zh-CN"/>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真实姓名</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支持模糊匹配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statusList</w:t>
            </w: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List&lt;String(1)&gt;</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lang w:val="en-US" w:eastAsia="zh-CN"/>
              </w:rPr>
            </w:pPr>
            <w:r>
              <w:rPr>
                <w:rFonts w:hint="eastAsia" w:ascii="宋体" w:hAnsi="宋体" w:eastAsia="宋体" w:cs="宋体"/>
                <w:color w:val="333333"/>
                <w:sz w:val="22"/>
                <w:lang w:val="en-US" w:eastAsia="zh-CN"/>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用户状态</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r>
              <w:rPr>
                <w:rFonts w:hint="default" w:asciiTheme="minorEastAsia" w:hAnsiTheme="minorEastAsia" w:cstheme="minorEastAsia"/>
                <w:color w:val="000000"/>
                <w:sz w:val="22"/>
                <w:szCs w:val="22"/>
                <w:lang w:val="en-US" w:eastAsia="zh-CN"/>
              </w:rPr>
              <w:t>A-活动</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B-冻结</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C-关闭</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N-新增用户待授权</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P-密码重置</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R-密码重置待授权</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U-解冻待授权</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W-等待关联授权</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Z-激活待授权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certificateType</w:t>
            </w: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List&lt;String&gt;</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default" w:ascii="宋体" w:hAnsi="宋体" w:eastAsia="宋体" w:cs="宋体"/>
                <w:color w:val="333333"/>
                <w:sz w:val="22"/>
                <w:lang w:val="en-US" w:eastAsia="zh-CN"/>
              </w:rPr>
            </w:pPr>
            <w:r>
              <w:rPr>
                <w:rFonts w:hint="eastAsia" w:ascii="宋体" w:hAnsi="宋体" w:eastAsia="宋体" w:cs="宋体"/>
                <w:color w:val="333333"/>
                <w:sz w:val="22"/>
                <w:lang w:val="en-US" w:eastAsia="zh-CN"/>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证件类型</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top"/>
          </w:tcPr>
          <w:tbl>
            <w:tblPr>
              <w:tblStyle w:val="22"/>
              <w:tblW w:w="1669" w:type="dxa"/>
              <w:tblInd w:w="-15" w:type="dxa"/>
              <w:shd w:val="clear" w:color="auto" w:fill="auto"/>
              <w:tblLayout w:type="fixed"/>
              <w:tblCellMar>
                <w:top w:w="0" w:type="dxa"/>
                <w:left w:w="0" w:type="dxa"/>
                <w:bottom w:w="0" w:type="dxa"/>
                <w:right w:w="0" w:type="dxa"/>
              </w:tblCellMar>
            </w:tblPr>
            <w:tblGrid>
              <w:gridCol w:w="1669"/>
            </w:tblGrid>
            <w:tr>
              <w:tblPrEx>
                <w:shd w:val="clear" w:color="auto" w:fill="auto"/>
                <w:tblCellMar>
                  <w:top w:w="0" w:type="dxa"/>
                  <w:left w:w="0" w:type="dxa"/>
                  <w:bottom w:w="0" w:type="dxa"/>
                  <w:right w:w="0" w:type="dxa"/>
                </w:tblCellMar>
              </w:tblPrEx>
              <w:trPr>
                <w:trHeight w:val="285" w:hRule="atLeast"/>
              </w:trPr>
              <w:tc>
                <w:tcPr>
                  <w:tcW w:w="1669"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sz w:val="22"/>
                      <w:szCs w:val="22"/>
                      <w:u w:val="none"/>
                    </w:rPr>
                  </w:pPr>
                  <w:r>
                    <w:rPr>
                      <w:rFonts w:hint="eastAsia" w:asciiTheme="minorEastAsia" w:hAnsiTheme="minorEastAsia" w:eastAsiaTheme="minorEastAsia" w:cstheme="minorEastAsia"/>
                      <w:i w:val="0"/>
                      <w:color w:val="000000"/>
                      <w:kern w:val="0"/>
                      <w:sz w:val="22"/>
                      <w:szCs w:val="22"/>
                      <w:u w:val="none"/>
                      <w:lang w:val="en-US" w:eastAsia="zh-CN" w:bidi="ar"/>
                    </w:rPr>
                    <w:t>IDC-身份证</w:t>
                  </w:r>
                </w:p>
              </w:tc>
            </w:tr>
            <w:tr>
              <w:tblPrEx>
                <w:shd w:val="clear" w:color="auto" w:fill="auto"/>
                <w:tblCellMar>
                  <w:top w:w="0" w:type="dxa"/>
                  <w:left w:w="0" w:type="dxa"/>
                  <w:bottom w:w="0" w:type="dxa"/>
                  <w:right w:w="0" w:type="dxa"/>
                </w:tblCellMar>
              </w:tblPrEx>
              <w:trPr>
                <w:trHeight w:val="285" w:hRule="atLeast"/>
              </w:trPr>
              <w:tc>
                <w:tcPr>
                  <w:tcW w:w="1669"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eastAsiaTheme="minorEastAsia" w:cstheme="minorEastAsia"/>
                      <w:i w:val="0"/>
                      <w:color w:val="000000"/>
                      <w:sz w:val="22"/>
                      <w:szCs w:val="22"/>
                      <w:u w:val="none"/>
                    </w:rPr>
                  </w:pPr>
                  <w:r>
                    <w:rPr>
                      <w:rFonts w:hint="eastAsia" w:asciiTheme="minorEastAsia" w:hAnsiTheme="minorEastAsia" w:eastAsiaTheme="minorEastAsia" w:cstheme="minorEastAsia"/>
                      <w:i w:val="0"/>
                      <w:color w:val="000000"/>
                      <w:kern w:val="0"/>
                      <w:sz w:val="22"/>
                      <w:szCs w:val="22"/>
                      <w:u w:val="none"/>
                      <w:lang w:val="en-US" w:eastAsia="zh-CN" w:bidi="ar"/>
                    </w:rPr>
                    <w:t>STF-员工号</w:t>
                  </w:r>
                </w:p>
              </w:tc>
            </w:tr>
            <w:tr>
              <w:tblPrEx>
                <w:shd w:val="clear" w:color="auto" w:fill="auto"/>
                <w:tblCellMar>
                  <w:top w:w="0" w:type="dxa"/>
                  <w:left w:w="0" w:type="dxa"/>
                  <w:bottom w:w="0" w:type="dxa"/>
                  <w:right w:w="0" w:type="dxa"/>
                </w:tblCellMar>
              </w:tblPrEx>
              <w:trPr>
                <w:trHeight w:val="285" w:hRule="atLeast"/>
              </w:trPr>
              <w:tc>
                <w:tcPr>
                  <w:tcW w:w="1669"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eastAsiaTheme="minorEastAsia" w:cstheme="minorEastAsia"/>
                      <w:i w:val="0"/>
                      <w:color w:val="000000"/>
                      <w:sz w:val="22"/>
                      <w:szCs w:val="22"/>
                      <w:u w:val="none"/>
                    </w:rPr>
                  </w:pPr>
                  <w:r>
                    <w:rPr>
                      <w:rFonts w:hint="eastAsia" w:asciiTheme="minorEastAsia" w:hAnsiTheme="minorEastAsia" w:eastAsiaTheme="minorEastAsia" w:cstheme="minorEastAsia"/>
                      <w:i w:val="0"/>
                      <w:color w:val="000000"/>
                      <w:kern w:val="0"/>
                      <w:sz w:val="22"/>
                      <w:szCs w:val="22"/>
                      <w:u w:val="none"/>
                      <w:lang w:val="en-US" w:eastAsia="zh-CN" w:bidi="ar"/>
                    </w:rPr>
                    <w:t>PPT-护照</w:t>
                  </w:r>
                </w:p>
              </w:tc>
            </w:tr>
            <w:tr>
              <w:tblPrEx>
                <w:shd w:val="clear" w:color="auto" w:fill="auto"/>
                <w:tblCellMar>
                  <w:top w:w="0" w:type="dxa"/>
                  <w:left w:w="0" w:type="dxa"/>
                  <w:bottom w:w="0" w:type="dxa"/>
                  <w:right w:w="0" w:type="dxa"/>
                </w:tblCellMar>
              </w:tblPrEx>
              <w:trPr>
                <w:trHeight w:val="285" w:hRule="atLeast"/>
              </w:trPr>
              <w:tc>
                <w:tcPr>
                  <w:tcW w:w="1669"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eastAsiaTheme="minorEastAsia" w:cstheme="minorEastAsia"/>
                      <w:i w:val="0"/>
                      <w:color w:val="000000"/>
                      <w:sz w:val="22"/>
                      <w:szCs w:val="22"/>
                      <w:u w:val="none"/>
                    </w:rPr>
                  </w:pPr>
                  <w:r>
                    <w:rPr>
                      <w:rFonts w:hint="eastAsia" w:asciiTheme="minorEastAsia" w:hAnsiTheme="minorEastAsia" w:eastAsiaTheme="minorEastAsia" w:cstheme="minorEastAsia"/>
                      <w:i w:val="0"/>
                      <w:color w:val="000000"/>
                      <w:kern w:val="0"/>
                      <w:sz w:val="22"/>
                      <w:szCs w:val="22"/>
                      <w:u w:val="none"/>
                      <w:lang w:val="en-US" w:eastAsia="zh-CN" w:bidi="ar"/>
                    </w:rPr>
                    <w:t>MTP-台湾居民来往大陆通行证</w:t>
                  </w:r>
                </w:p>
              </w:tc>
            </w:tr>
            <w:tr>
              <w:tblPrEx>
                <w:shd w:val="clear" w:color="auto" w:fill="auto"/>
                <w:tblCellMar>
                  <w:top w:w="0" w:type="dxa"/>
                  <w:left w:w="0" w:type="dxa"/>
                  <w:bottom w:w="0" w:type="dxa"/>
                  <w:right w:w="0" w:type="dxa"/>
                </w:tblCellMar>
              </w:tblPrEx>
              <w:trPr>
                <w:trHeight w:val="285" w:hRule="atLeast"/>
              </w:trPr>
              <w:tc>
                <w:tcPr>
                  <w:tcW w:w="1669"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eastAsiaTheme="minorEastAsia" w:cstheme="minorEastAsia"/>
                      <w:i w:val="0"/>
                      <w:color w:val="000000"/>
                      <w:sz w:val="22"/>
                      <w:szCs w:val="22"/>
                      <w:u w:val="none"/>
                    </w:rPr>
                  </w:pPr>
                  <w:r>
                    <w:rPr>
                      <w:rFonts w:hint="eastAsia" w:asciiTheme="minorEastAsia" w:hAnsiTheme="minorEastAsia" w:eastAsiaTheme="minorEastAsia" w:cstheme="minorEastAsia"/>
                      <w:i w:val="0"/>
                      <w:color w:val="000000"/>
                      <w:kern w:val="0"/>
                      <w:sz w:val="22"/>
                      <w:szCs w:val="22"/>
                      <w:u w:val="none"/>
                      <w:lang w:val="en-US" w:eastAsia="zh-CN" w:bidi="ar"/>
                    </w:rPr>
                    <w:t>MLF-港澳居民来往内地通行证</w:t>
                  </w:r>
                </w:p>
              </w:tc>
            </w:tr>
            <w:tr>
              <w:tblPrEx>
                <w:shd w:val="clear" w:color="auto" w:fill="auto"/>
                <w:tblCellMar>
                  <w:top w:w="0" w:type="dxa"/>
                  <w:left w:w="0" w:type="dxa"/>
                  <w:bottom w:w="0" w:type="dxa"/>
                  <w:right w:w="0" w:type="dxa"/>
                </w:tblCellMar>
              </w:tblPrEx>
              <w:trPr>
                <w:trHeight w:val="285" w:hRule="atLeast"/>
              </w:trPr>
              <w:tc>
                <w:tcPr>
                  <w:tcW w:w="1669"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eastAsiaTheme="minorEastAsia" w:cstheme="minorEastAsia"/>
                      <w:i w:val="0"/>
                      <w:color w:val="000000"/>
                      <w:sz w:val="22"/>
                      <w:szCs w:val="22"/>
                      <w:u w:val="none"/>
                    </w:rPr>
                  </w:pPr>
                  <w:r>
                    <w:rPr>
                      <w:rFonts w:hint="eastAsia" w:asciiTheme="minorEastAsia" w:hAnsiTheme="minorEastAsia" w:eastAsiaTheme="minorEastAsia" w:cstheme="minorEastAsia"/>
                      <w:i w:val="0"/>
                      <w:color w:val="000000"/>
                      <w:kern w:val="0"/>
                      <w:sz w:val="22"/>
                      <w:szCs w:val="22"/>
                      <w:u w:val="none"/>
                      <w:lang w:val="en-US" w:eastAsia="zh-CN" w:bidi="ar"/>
                    </w:rPr>
                    <w:t>CAP-武警身份证</w:t>
                  </w:r>
                </w:p>
              </w:tc>
            </w:tr>
            <w:tr>
              <w:tblPrEx>
                <w:shd w:val="clear" w:color="auto" w:fill="auto"/>
                <w:tblCellMar>
                  <w:top w:w="0" w:type="dxa"/>
                  <w:left w:w="0" w:type="dxa"/>
                  <w:bottom w:w="0" w:type="dxa"/>
                  <w:right w:w="0" w:type="dxa"/>
                </w:tblCellMar>
              </w:tblPrEx>
              <w:trPr>
                <w:trHeight w:val="285" w:hRule="atLeast"/>
              </w:trPr>
              <w:tc>
                <w:tcPr>
                  <w:tcW w:w="1669"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eastAsiaTheme="minorEastAsia" w:cstheme="minorEastAsia"/>
                      <w:i w:val="0"/>
                      <w:color w:val="000000"/>
                      <w:sz w:val="22"/>
                      <w:szCs w:val="22"/>
                      <w:u w:val="none"/>
                    </w:rPr>
                  </w:pPr>
                  <w:r>
                    <w:rPr>
                      <w:rFonts w:hint="eastAsia" w:asciiTheme="minorEastAsia" w:hAnsiTheme="minorEastAsia" w:eastAsiaTheme="minorEastAsia" w:cstheme="minorEastAsia"/>
                      <w:i w:val="0"/>
                      <w:color w:val="000000"/>
                      <w:kern w:val="0"/>
                      <w:sz w:val="22"/>
                      <w:szCs w:val="22"/>
                      <w:u w:val="none"/>
                      <w:lang w:val="en-US" w:eastAsia="zh-CN" w:bidi="ar"/>
                    </w:rPr>
                    <w:t>ARP-军人证</w:t>
                  </w:r>
                </w:p>
              </w:tc>
            </w:tr>
            <w:tr>
              <w:tblPrEx>
                <w:shd w:val="clear" w:color="auto" w:fill="auto"/>
                <w:tblCellMar>
                  <w:top w:w="0" w:type="dxa"/>
                  <w:left w:w="0" w:type="dxa"/>
                  <w:bottom w:w="0" w:type="dxa"/>
                  <w:right w:w="0" w:type="dxa"/>
                </w:tblCellMar>
              </w:tblPrEx>
              <w:trPr>
                <w:trHeight w:val="285" w:hRule="atLeast"/>
              </w:trPr>
              <w:tc>
                <w:tcPr>
                  <w:tcW w:w="1669"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eastAsiaTheme="minorEastAsia" w:cstheme="minorEastAsia"/>
                      <w:i w:val="0"/>
                      <w:color w:val="000000"/>
                      <w:sz w:val="22"/>
                      <w:szCs w:val="22"/>
                      <w:u w:val="none"/>
                    </w:rPr>
                  </w:pPr>
                  <w:r>
                    <w:rPr>
                      <w:rFonts w:hint="eastAsia" w:asciiTheme="minorEastAsia" w:hAnsiTheme="minorEastAsia" w:eastAsiaTheme="minorEastAsia" w:cstheme="minorEastAsia"/>
                      <w:i w:val="0"/>
                      <w:color w:val="000000"/>
                      <w:kern w:val="0"/>
                      <w:sz w:val="22"/>
                      <w:szCs w:val="22"/>
                      <w:u w:val="none"/>
                      <w:lang w:val="en-US" w:eastAsia="zh-CN" w:bidi="ar"/>
                    </w:rPr>
                    <w:t>HHR-户口簿</w:t>
                  </w:r>
                </w:p>
              </w:tc>
            </w:tr>
            <w:tr>
              <w:tblPrEx>
                <w:shd w:val="clear" w:color="auto" w:fill="auto"/>
                <w:tblCellMar>
                  <w:top w:w="0" w:type="dxa"/>
                  <w:left w:w="0" w:type="dxa"/>
                  <w:bottom w:w="0" w:type="dxa"/>
                  <w:right w:w="0" w:type="dxa"/>
                </w:tblCellMar>
              </w:tblPrEx>
              <w:trPr>
                <w:trHeight w:val="285" w:hRule="atLeast"/>
              </w:trPr>
              <w:tc>
                <w:tcPr>
                  <w:tcW w:w="1669"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eastAsiaTheme="minorEastAsia" w:cstheme="minorEastAsia"/>
                      <w:i w:val="0"/>
                      <w:color w:val="000000"/>
                      <w:sz w:val="22"/>
                      <w:szCs w:val="22"/>
                      <w:u w:val="none"/>
                    </w:rPr>
                  </w:pPr>
                  <w:r>
                    <w:rPr>
                      <w:rFonts w:hint="eastAsia" w:asciiTheme="minorEastAsia" w:hAnsiTheme="minorEastAsia" w:eastAsiaTheme="minorEastAsia" w:cstheme="minorEastAsia"/>
                      <w:i w:val="0"/>
                      <w:color w:val="000000"/>
                      <w:kern w:val="0"/>
                      <w:sz w:val="22"/>
                      <w:szCs w:val="22"/>
                      <w:u w:val="none"/>
                      <w:lang w:val="en-US" w:eastAsia="zh-CN" w:bidi="ar"/>
                    </w:rPr>
                    <w:t>REP-居住证</w:t>
                  </w:r>
                </w:p>
              </w:tc>
            </w:tr>
            <w:tr>
              <w:tblPrEx>
                <w:shd w:val="clear" w:color="auto" w:fill="auto"/>
                <w:tblCellMar>
                  <w:top w:w="0" w:type="dxa"/>
                  <w:left w:w="0" w:type="dxa"/>
                  <w:bottom w:w="0" w:type="dxa"/>
                  <w:right w:w="0" w:type="dxa"/>
                </w:tblCellMar>
              </w:tblPrEx>
              <w:trPr>
                <w:trHeight w:val="285" w:hRule="atLeast"/>
              </w:trPr>
              <w:tc>
                <w:tcPr>
                  <w:tcW w:w="1669"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eastAsiaTheme="minorEastAsia" w:cstheme="minorEastAsia"/>
                      <w:i w:val="0"/>
                      <w:color w:val="000000"/>
                      <w:sz w:val="22"/>
                      <w:szCs w:val="22"/>
                      <w:u w:val="none"/>
                    </w:rPr>
                  </w:pPr>
                  <w:r>
                    <w:rPr>
                      <w:rFonts w:hint="eastAsia" w:asciiTheme="minorEastAsia" w:hAnsiTheme="minorEastAsia" w:eastAsiaTheme="minorEastAsia" w:cstheme="minorEastAsia"/>
                      <w:i w:val="0"/>
                      <w:color w:val="000000"/>
                      <w:kern w:val="0"/>
                      <w:sz w:val="22"/>
                      <w:szCs w:val="22"/>
                      <w:u w:val="none"/>
                      <w:lang w:val="en-US" w:eastAsia="zh-CN" w:bidi="ar"/>
                    </w:rPr>
                    <w:t>TRP-暂住证</w:t>
                  </w:r>
                </w:p>
              </w:tc>
            </w:tr>
            <w:tr>
              <w:tblPrEx>
                <w:shd w:val="clear" w:color="auto" w:fill="auto"/>
                <w:tblCellMar>
                  <w:top w:w="0" w:type="dxa"/>
                  <w:left w:w="0" w:type="dxa"/>
                  <w:bottom w:w="0" w:type="dxa"/>
                  <w:right w:w="0" w:type="dxa"/>
                </w:tblCellMar>
              </w:tblPrEx>
              <w:trPr>
                <w:trHeight w:val="285" w:hRule="atLeast"/>
              </w:trPr>
              <w:tc>
                <w:tcPr>
                  <w:tcW w:w="1669"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eastAsiaTheme="minorEastAsia" w:cstheme="minorEastAsia"/>
                      <w:i w:val="0"/>
                      <w:color w:val="000000"/>
                      <w:sz w:val="22"/>
                      <w:szCs w:val="22"/>
                      <w:u w:val="none"/>
                    </w:rPr>
                  </w:pPr>
                  <w:r>
                    <w:rPr>
                      <w:rFonts w:hint="eastAsia" w:asciiTheme="minorEastAsia" w:hAnsiTheme="minorEastAsia" w:eastAsiaTheme="minorEastAsia" w:cstheme="minorEastAsia"/>
                      <w:i w:val="0"/>
                      <w:color w:val="000000"/>
                      <w:kern w:val="0"/>
                      <w:sz w:val="22"/>
                      <w:szCs w:val="22"/>
                      <w:u w:val="none"/>
                      <w:lang w:val="en-US" w:eastAsia="zh-CN" w:bidi="ar"/>
                    </w:rPr>
                    <w:t>CPG-监护人证</w:t>
                  </w:r>
                </w:p>
              </w:tc>
            </w:tr>
            <w:tr>
              <w:tblPrEx>
                <w:shd w:val="clear" w:color="auto" w:fill="auto"/>
                <w:tblCellMar>
                  <w:top w:w="0" w:type="dxa"/>
                  <w:left w:w="0" w:type="dxa"/>
                  <w:bottom w:w="0" w:type="dxa"/>
                  <w:right w:w="0" w:type="dxa"/>
                </w:tblCellMar>
              </w:tblPrEx>
              <w:trPr>
                <w:trHeight w:val="285" w:hRule="atLeast"/>
              </w:trPr>
              <w:tc>
                <w:tcPr>
                  <w:tcW w:w="1669"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eastAsiaTheme="minorEastAsia" w:cstheme="minorEastAsia"/>
                      <w:i w:val="0"/>
                      <w:color w:val="000000"/>
                      <w:sz w:val="22"/>
                      <w:szCs w:val="22"/>
                      <w:u w:val="none"/>
                    </w:rPr>
                  </w:pPr>
                  <w:r>
                    <w:rPr>
                      <w:rFonts w:hint="eastAsia" w:asciiTheme="minorEastAsia" w:hAnsiTheme="minorEastAsia" w:eastAsiaTheme="minorEastAsia" w:cstheme="minorEastAsia"/>
                      <w:i w:val="0"/>
                      <w:color w:val="000000"/>
                      <w:kern w:val="0"/>
                      <w:sz w:val="22"/>
                      <w:szCs w:val="22"/>
                      <w:u w:val="none"/>
                      <w:lang w:val="en-US" w:eastAsia="zh-CN" w:bidi="ar"/>
                    </w:rPr>
                    <w:t>OTH-其他</w:t>
                  </w:r>
                </w:p>
              </w:tc>
            </w:tr>
          </w:tbl>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333333"/>
                <w:sz w:val="22"/>
                <w:lang w:val="en-US" w:eastAsia="zh-CN"/>
              </w:rPr>
              <w:t>certificateNum</w:t>
            </w: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String(20)</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lang w:val="en-US" w:eastAsia="zh-CN"/>
              </w:rPr>
            </w:pPr>
            <w:r>
              <w:rPr>
                <w:rFonts w:hint="eastAsia" w:ascii="宋体" w:hAnsi="宋体" w:eastAsia="宋体" w:cs="宋体"/>
                <w:color w:val="333333"/>
                <w:sz w:val="22"/>
                <w:lang w:val="en-US" w:eastAsia="zh-CN"/>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证件号</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支持模糊匹配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identity</w:t>
            </w: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lang w:val="en-US" w:eastAsia="zh-CN"/>
              </w:rPr>
            </w:pPr>
            <w:r>
              <w:rPr>
                <w:rFonts w:hint="eastAsia" w:ascii="宋体" w:hAnsi="宋体" w:eastAsia="宋体" w:cs="宋体"/>
                <w:color w:val="333333"/>
                <w:sz w:val="22"/>
                <w:lang w:val="en-US" w:eastAsia="zh-CN"/>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用户类型</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r>
              <w:rPr>
                <w:rFonts w:hint="default" w:asciiTheme="minorEastAsia" w:hAnsiTheme="minorEastAsia" w:cstheme="minorEastAsia"/>
                <w:color w:val="000000"/>
                <w:sz w:val="22"/>
                <w:szCs w:val="22"/>
                <w:lang w:val="en-US" w:eastAsia="zh-CN"/>
              </w:rPr>
              <w:t>P-系统管理员</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S-普通用户</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L-普通管理员</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E-ERP用户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loginType</w:t>
            </w: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宋体" w:hAnsi="宋体" w:eastAsia="宋体" w:cs="宋体"/>
                <w:color w:val="333333"/>
                <w:sz w:val="22"/>
                <w:lang w:val="en-US" w:eastAsia="zh-CN"/>
              </w:rPr>
            </w:pPr>
            <w:r>
              <w:rPr>
                <w:rFonts w:hint="eastAsia" w:ascii="宋体" w:hAnsi="宋体" w:eastAsia="宋体" w:cs="宋体"/>
                <w:color w:val="333333"/>
                <w:sz w:val="22"/>
                <w:lang w:val="en-US" w:eastAsia="zh-CN"/>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用户登录方式</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r>
              <w:rPr>
                <w:rFonts w:hint="default" w:asciiTheme="minorEastAsia" w:hAnsiTheme="minorEastAsia" w:cstheme="minorEastAsia"/>
                <w:color w:val="000000"/>
                <w:sz w:val="22"/>
                <w:szCs w:val="22"/>
                <w:lang w:val="en-US" w:eastAsia="zh-CN"/>
              </w:rPr>
              <w:t>Y-证书卡登录</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N-非证书卡登录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displayUnitCode</w:t>
            </w: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String(32)</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宋体" w:hAnsi="宋体" w:eastAsia="宋体" w:cs="宋体"/>
                <w:color w:val="333333"/>
                <w:sz w:val="22"/>
                <w:lang w:val="en-US" w:eastAsia="zh-CN"/>
              </w:rPr>
            </w:pPr>
            <w:r>
              <w:rPr>
                <w:rFonts w:hint="eastAsia" w:ascii="宋体" w:hAnsi="宋体" w:eastAsia="宋体" w:cs="宋体"/>
                <w:color w:val="333333"/>
                <w:sz w:val="22"/>
                <w:lang w:val="en-US" w:eastAsia="zh-CN"/>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成员单位展示编码</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queryScope</w:t>
            </w: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String(4)</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宋体" w:hAnsi="宋体" w:eastAsia="宋体" w:cs="宋体"/>
                <w:color w:val="333333"/>
                <w:sz w:val="22"/>
                <w:lang w:val="en-US" w:eastAsia="zh-CN"/>
              </w:rPr>
            </w:pPr>
            <w:r>
              <w:rPr>
                <w:rFonts w:hint="eastAsia" w:ascii="宋体" w:hAnsi="宋体" w:eastAsia="宋体" w:cs="宋体"/>
                <w:color w:val="333333"/>
                <w:sz w:val="22"/>
                <w:lang w:val="en-US" w:eastAsia="zh-CN"/>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成员单位范围</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lang w:val="en-US" w:eastAsia="zh-CN"/>
              </w:rPr>
            </w:pPr>
            <w:r>
              <w:rPr>
                <w:rFonts w:hint="eastAsia"/>
                <w:lang w:val="en-US" w:eastAsia="zh-CN"/>
              </w:rPr>
              <w:t>root-当前成员单位；</w:t>
            </w:r>
          </w:p>
          <w:p>
            <w:pPr>
              <w:pStyle w:val="2"/>
              <w:keepNext w:val="0"/>
              <w:keepLines w:val="0"/>
              <w:suppressLineNumbers w:val="0"/>
              <w:spacing w:before="0" w:beforeAutospacing="0" w:afterAutospacing="0"/>
              <w:ind w:left="0" w:right="0"/>
              <w:rPr>
                <w:rFonts w:hint="default"/>
                <w:lang w:val="en-US" w:eastAsia="zh-CN"/>
              </w:rPr>
            </w:pPr>
            <w:r>
              <w:rPr>
                <w:rFonts w:hint="eastAsia"/>
                <w:lang w:val="en-US" w:eastAsia="zh-CN"/>
              </w:rPr>
              <w:t>tree-当前成员单位+下属成员单位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auto"/>
              <w:snapToGrid w:val="0"/>
              <w:spacing w:before="0" w:beforeAutospacing="0" w:after="0" w:afterAutospacing="0" w:line="240" w:lineRule="auto"/>
              <w:ind w:left="0" w:right="0"/>
              <w:jc w:val="left"/>
              <w:rPr>
                <w:rFonts w:hint="eastAsia" w:ascii="宋体" w:hAnsi="宋体" w:eastAsia="宋体" w:cs="宋体"/>
                <w:b w:val="0"/>
                <w:color w:val="000000"/>
                <w:kern w:val="2"/>
                <w:sz w:val="22"/>
                <w:szCs w:val="22"/>
                <w:shd w:val="clear" w:fill="auto"/>
                <w:lang w:bidi="ar"/>
              </w:rPr>
            </w:pPr>
            <w:r>
              <w:rPr>
                <w:rFonts w:hint="eastAsia" w:ascii="宋体" w:hAnsi="宋体" w:eastAsia="宋体" w:cs="宋体"/>
                <w:b w:val="0"/>
                <w:color w:val="A31515"/>
                <w:kern w:val="2"/>
                <w:sz w:val="22"/>
                <w:szCs w:val="22"/>
                <w:shd w:val="clear" w:fill="auto"/>
                <w:lang w:val="en-US" w:eastAsia="zh-CN" w:bidi="ar"/>
              </w:rPr>
              <w:t>reserveField1</w:t>
            </w:r>
          </w:p>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预留字段1</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lang w:val="en-US" w:eastAsia="zh-CN"/>
              </w:rPr>
            </w:pPr>
            <w:r>
              <w:rPr>
                <w:rFonts w:hint="default" w:asciiTheme="minorEastAsia" w:hAnsiTheme="minorEastAsia" w:cstheme="minorEastAsia"/>
                <w:color w:val="000000"/>
                <w:sz w:val="22"/>
                <w:szCs w:val="22"/>
                <w:lang w:eastAsia="zh-CN"/>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auto"/>
              <w:snapToGrid w:val="0"/>
              <w:spacing w:before="0" w:beforeAutospacing="0" w:after="0" w:afterAutospacing="0" w:line="240" w:lineRule="auto"/>
              <w:ind w:left="0" w:right="0"/>
              <w:jc w:val="left"/>
              <w:rPr>
                <w:rFonts w:hint="eastAsia" w:ascii="宋体" w:hAnsi="宋体" w:eastAsia="宋体" w:cs="宋体"/>
                <w:b w:val="0"/>
                <w:color w:val="000000"/>
                <w:kern w:val="2"/>
                <w:sz w:val="22"/>
                <w:szCs w:val="22"/>
                <w:shd w:val="clear" w:fill="auto"/>
                <w:lang w:bidi="ar"/>
              </w:rPr>
            </w:pPr>
            <w:r>
              <w:rPr>
                <w:rFonts w:hint="eastAsia" w:ascii="宋体" w:hAnsi="宋体" w:eastAsia="宋体" w:cs="宋体"/>
                <w:b w:val="0"/>
                <w:color w:val="A31515"/>
                <w:kern w:val="2"/>
                <w:sz w:val="22"/>
                <w:szCs w:val="22"/>
                <w:shd w:val="clear" w:fill="auto"/>
                <w:lang w:val="en-US" w:eastAsia="zh-CN" w:bidi="ar"/>
              </w:rPr>
              <w:t>reserveField2</w:t>
            </w:r>
          </w:p>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预留字段2</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lang w:val="en-US" w:eastAsia="zh-CN"/>
              </w:rPr>
            </w:pPr>
            <w:r>
              <w:rPr>
                <w:rFonts w:hint="default" w:asciiTheme="minorEastAsia" w:hAnsiTheme="minorEastAsia" w:cstheme="minorEastAsia"/>
                <w:color w:val="000000"/>
                <w:sz w:val="22"/>
                <w:szCs w:val="22"/>
                <w:lang w:eastAsia="zh-CN"/>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shd w:val="clear" w:fill="auto"/>
                <w:lang w:val="en-US" w:eastAsia="zh-CN" w:bidi="ar"/>
              </w:rPr>
              <w:t>reserveField3</w:t>
            </w: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预留字段3</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FFFFFE"/>
              <w:snapToGrid/>
              <w:spacing w:before="0" w:beforeAutospacing="0" w:after="0" w:afterAutospacing="0" w:line="270" w:lineRule="atLeast"/>
              <w:ind w:left="0" w:leftChars="0" w:right="0" w:rightChars="0"/>
              <w:jc w:val="left"/>
              <w:rPr>
                <w:rFonts w:hint="eastAsia"/>
                <w:lang w:val="en-US" w:eastAsia="zh-CN"/>
              </w:rPr>
            </w:pPr>
            <w:r>
              <w:rPr>
                <w:rFonts w:hint="default" w:asciiTheme="minorEastAsia" w:hAnsiTheme="minorEastAsia" w:cstheme="minorEastAsia"/>
                <w:color w:val="000000"/>
                <w:sz w:val="22"/>
                <w:szCs w:val="22"/>
                <w:lang w:eastAsia="zh-CN"/>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shd w:val="clear" w:fill="auto"/>
                <w:lang w:val="en-US" w:eastAsia="zh-CN" w:bidi="ar"/>
              </w:rPr>
              <w:t>reserveField4</w:t>
            </w: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预留字段4</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lang w:val="en-US" w:eastAsia="zh-CN"/>
              </w:rPr>
            </w:pPr>
            <w:r>
              <w:rPr>
                <w:rFonts w:hint="default" w:asciiTheme="minorEastAsia" w:hAnsiTheme="minorEastAsia" w:cstheme="minorEastAsia"/>
                <w:color w:val="000000"/>
                <w:sz w:val="22"/>
                <w:szCs w:val="22"/>
                <w:lang w:eastAsia="zh-CN"/>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shd w:val="clear" w:fill="auto"/>
                <w:lang w:val="en-US" w:eastAsia="zh-CN" w:bidi="ar"/>
              </w:rPr>
              <w:t>reserveField5</w:t>
            </w: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预留字段5</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lang w:val="en-US" w:eastAsia="zh-CN"/>
              </w:rPr>
            </w:pPr>
            <w:r>
              <w:rPr>
                <w:rFonts w:hint="default" w:asciiTheme="minorEastAsia" w:hAnsiTheme="minorEastAsia" w:cstheme="minorEastAsia"/>
                <w:color w:val="000000"/>
                <w:sz w:val="22"/>
                <w:szCs w:val="22"/>
                <w:lang w:eastAsia="zh-CN"/>
              </w:rPr>
              <w:t>精准查询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shd w:val="clear" w:fill="auto"/>
                <w:lang w:val="en-US" w:eastAsia="zh-CN" w:bidi="ar"/>
              </w:rPr>
              <w:t>reserveField6</w:t>
            </w: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color w:val="333333"/>
                <w:sz w:val="22"/>
                <w:lang w:val="en-US" w:eastAsia="zh-CN"/>
              </w:rPr>
            </w:pPr>
            <w:r>
              <w:rPr>
                <w:rFonts w:hint="eastAsia" w:ascii="宋体" w:hAnsi="宋体" w:eastAsia="宋体" w:cs="宋体"/>
                <w:color w:val="000000"/>
                <w:kern w:val="2"/>
                <w:sz w:val="22"/>
                <w:szCs w:val="22"/>
                <w:lang w:val="en-US" w:eastAsia="zh-CN" w:bidi="ar"/>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预留字段6</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lang w:val="en-US" w:eastAsia="zh-CN"/>
              </w:rPr>
            </w:pPr>
            <w:r>
              <w:rPr>
                <w:rFonts w:hint="default" w:asciiTheme="minorEastAsia" w:hAnsiTheme="minorEastAsia" w:cstheme="minorEastAsia"/>
                <w:color w:val="000000"/>
                <w:sz w:val="22"/>
                <w:szCs w:val="22"/>
                <w:lang w:eastAsia="zh-CN"/>
              </w:rPr>
              <w:t>精准查询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2B2B2B"/>
              <w:snapToGrid w:val="0"/>
              <w:spacing w:before="0" w:beforeAutospacing="0" w:after="0" w:afterAutospacing="0"/>
              <w:ind w:left="0" w:leftChars="0" w:right="0" w:rightChars="0"/>
              <w:rPr>
                <w:rFonts w:hint="default" w:eastAsia="宋体" w:asciiTheme="minorAscii" w:hAnsiTheme="minorAscii" w:cstheme="minorBidi"/>
                <w:b w:val="0"/>
                <w:color w:val="A31515"/>
                <w:kern w:val="2"/>
                <w:sz w:val="22"/>
                <w:szCs w:val="22"/>
                <w:shd w:val="clear" w:fill="auto"/>
                <w:lang w:eastAsia="zh-CN" w:bidi="ar"/>
              </w:rPr>
            </w:pPr>
            <w:r>
              <w:rPr>
                <w:rFonts w:hint="default" w:asciiTheme="minorAscii" w:hAnsiTheme="minorAscii" w:cstheme="minorBidi"/>
                <w:b w:val="0"/>
                <w:color w:val="A31515"/>
                <w:kern w:val="2"/>
                <w:sz w:val="22"/>
                <w:szCs w:val="22"/>
                <w:shd w:val="clear" w:fill="auto"/>
                <w:lang w:eastAsia="zh-CN" w:bidi="ar"/>
              </w:rPr>
              <w:t>upperLevelUserIdList</w:t>
            </w:r>
          </w:p>
        </w:tc>
        <w:tc>
          <w:tcPr>
            <w:tcW w:w="18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eastAsia="宋体" w:asciiTheme="minorAscii" w:hAnsiTheme="minorAscii" w:cstheme="minorBidi"/>
                <w:color w:val="000000"/>
                <w:kern w:val="2"/>
                <w:sz w:val="22"/>
                <w:szCs w:val="22"/>
                <w:lang w:eastAsia="zh-CN" w:bidi="ar"/>
              </w:rPr>
            </w:pPr>
            <w:r>
              <w:rPr>
                <w:rFonts w:hint="default" w:asciiTheme="minorAscii" w:hAnsiTheme="minorAscii" w:cstheme="minorBidi"/>
                <w:color w:val="000000"/>
                <w:kern w:val="2"/>
                <w:sz w:val="22"/>
                <w:szCs w:val="22"/>
                <w:lang w:eastAsia="zh-CN" w:bidi="ar"/>
              </w:rPr>
              <w:t>List&lt;String&gt;</w:t>
            </w:r>
          </w:p>
        </w:tc>
        <w:tc>
          <w:tcPr>
            <w:tcW w:w="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default" w:ascii="宋体" w:hAnsi="宋体" w:eastAsia="宋体" w:cs="宋体"/>
                <w:color w:val="000000"/>
                <w:kern w:val="2"/>
                <w:sz w:val="22"/>
                <w:szCs w:val="22"/>
                <w:lang w:eastAsia="zh-CN" w:bidi="ar"/>
              </w:rPr>
            </w:pPr>
            <w:r>
              <w:rPr>
                <w:rFonts w:hint="default" w:ascii="宋体" w:hAnsi="宋体" w:cs="宋体"/>
                <w:color w:val="000000"/>
                <w:kern w:val="2"/>
                <w:sz w:val="22"/>
                <w:szCs w:val="22"/>
                <w:lang w:eastAsia="zh-CN" w:bidi="ar"/>
              </w:rPr>
              <w:t>N</w:t>
            </w:r>
          </w:p>
        </w:tc>
        <w:tc>
          <w:tcPr>
            <w:tcW w:w="16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default" w:ascii="宋体" w:hAnsi="宋体" w:eastAsia="宋体" w:cs="宋体"/>
                <w:color w:val="333333"/>
                <w:kern w:val="2"/>
                <w:sz w:val="22"/>
                <w:szCs w:val="22"/>
                <w:lang w:eastAsia="zh-CN" w:bidi="ar"/>
              </w:rPr>
            </w:pPr>
            <w:r>
              <w:rPr>
                <w:rFonts w:hint="default" w:ascii="宋体" w:hAnsi="宋体" w:cs="宋体"/>
                <w:color w:val="333333"/>
                <w:kern w:val="2"/>
                <w:sz w:val="22"/>
                <w:szCs w:val="22"/>
                <w:lang w:eastAsia="zh-CN" w:bidi="ar"/>
              </w:rPr>
              <w:t>直属上级</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cstheme="minorEastAsia"/>
                <w:color w:val="000000"/>
                <w:sz w:val="22"/>
                <w:szCs w:val="22"/>
                <w:lang w:eastAsia="zh-CN"/>
              </w:rPr>
            </w:pPr>
            <w:r>
              <w:rPr>
                <w:rFonts w:hint="default" w:asciiTheme="minorEastAsia" w:hAnsiTheme="minorEastAsia" w:cstheme="minorEastAsia"/>
                <w:color w:val="000000"/>
                <w:sz w:val="22"/>
                <w:szCs w:val="22"/>
                <w:lang w:eastAsia="zh-CN"/>
              </w:rPr>
              <w:t>张三</w:t>
            </w: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cstheme="minorEastAsia"/>
                <w:color w:val="000000"/>
                <w:sz w:val="22"/>
                <w:szCs w:val="22"/>
                <w:lang w:eastAsia="zh-CN"/>
              </w:rPr>
            </w:pPr>
            <w:r>
              <w:rPr>
                <w:rFonts w:hint="default" w:asciiTheme="minorEastAsia" w:hAnsiTheme="minorEastAsia" w:cstheme="minorEastAsia"/>
                <w:color w:val="000000"/>
                <w:sz w:val="22"/>
                <w:szCs w:val="22"/>
                <w:lang w:eastAsia="zh-CN"/>
              </w:rPr>
              <w:t>精准查询</w:t>
            </w:r>
          </w:p>
        </w:tc>
      </w:tr>
    </w:tbl>
    <w:p>
      <w:pPr>
        <w:pStyle w:val="6"/>
        <w:bidi w:val="0"/>
        <w:rPr>
          <w:rFonts w:hint="eastAsia"/>
        </w:rPr>
      </w:pPr>
      <w:r>
        <w:rPr>
          <w:rFonts w:hint="eastAsia"/>
        </w:rPr>
        <w:t>返回参数</w:t>
      </w:r>
    </w:p>
    <w:p>
      <w:pPr>
        <w:snapToGrid w:val="0"/>
        <w:spacing w:after="200" w:line="276" w:lineRule="auto"/>
        <w:jc w:val="left"/>
        <w:rPr>
          <w:rFonts w:hint="eastAsia" w:asciiTheme="minorEastAsia" w:hAnsiTheme="minorEastAsia" w:cstheme="minorEastAsia"/>
          <w:color w:val="000000"/>
          <w:sz w:val="22"/>
        </w:rPr>
      </w:pPr>
      <w:r>
        <w:rPr>
          <w:rFonts w:hint="eastAsia" w:asciiTheme="minorEastAsia" w:hAnsiTheme="minorEastAsia" w:cstheme="minorEastAsia"/>
          <w:color w:val="000000"/>
          <w:sz w:val="22"/>
        </w:rPr>
        <w:t>返回</w:t>
      </w:r>
      <w:r>
        <w:rPr>
          <w:rFonts w:hint="eastAsia" w:asciiTheme="minorEastAsia" w:hAnsiTheme="minorEastAsia" w:cstheme="minorEastAsia"/>
          <w:color w:val="000000"/>
          <w:sz w:val="22"/>
          <w:lang w:val="en-US" w:eastAsia="zh-CN"/>
        </w:rPr>
        <w:t>值</w:t>
      </w:r>
      <w:r>
        <w:rPr>
          <w:rFonts w:hint="eastAsia" w:asciiTheme="minorEastAsia" w:hAnsiTheme="minorEastAsia" w:cstheme="minorEastAsia"/>
          <w:color w:val="000000"/>
          <w:sz w:val="22"/>
        </w:rPr>
        <w:t>是一个</w:t>
      </w:r>
      <w:r>
        <w:rPr>
          <w:rFonts w:hint="eastAsia" w:asciiTheme="minorEastAsia" w:hAnsiTheme="minorEastAsia" w:cstheme="minorEastAsia"/>
          <w:color w:val="000000"/>
          <w:sz w:val="22"/>
          <w:lang w:val="en-US" w:eastAsia="zh-CN"/>
        </w:rPr>
        <w:t>List&lt;&gt;对象</w:t>
      </w:r>
    </w:p>
    <w:tbl>
      <w:tblPr>
        <w:tblStyle w:val="23"/>
        <w:tblW w:w="90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537"/>
        <w:gridCol w:w="1863"/>
        <w:gridCol w:w="1385"/>
        <w:gridCol w:w="1550"/>
        <w:gridCol w:w="2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53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863"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38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微软雅黑" w:hAnsi="微软雅黑" w:eastAsia="宋体"/>
                <w:color w:val="333333"/>
                <w:szCs w:val="21"/>
                <w:lang w:eastAsia="zh-CN"/>
              </w:rPr>
            </w:pPr>
            <w:r>
              <w:rPr>
                <w:rFonts w:hint="eastAsia" w:ascii="宋体" w:hAnsi="宋体" w:eastAsia="宋体"/>
                <w:b/>
                <w:bCs/>
                <w:color w:val="000000"/>
                <w:sz w:val="22"/>
              </w:rPr>
              <w:t>是否不为空</w:t>
            </w:r>
          </w:p>
        </w:tc>
        <w:tc>
          <w:tcPr>
            <w:tcW w:w="15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说明</w:t>
            </w:r>
          </w:p>
        </w:tc>
        <w:tc>
          <w:tcPr>
            <w:tcW w:w="270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655"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id</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000000"/>
                <w:sz w:val="22"/>
                <w:lang w:val="en-US" w:eastAsia="zh-CN"/>
              </w:rPr>
              <w:t>Integer</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333333"/>
                <w:sz w:val="22"/>
                <w:lang w:eastAsia="zh-CN"/>
              </w:rPr>
            </w:pPr>
            <w:r>
              <w:rPr>
                <w:rFonts w:hint="eastAsia" w:asciiTheme="minorEastAsia" w:hAnsiTheme="minorEastAsia" w:cstheme="minorEastAsia"/>
                <w:color w:val="000000"/>
                <w:sz w:val="22"/>
                <w:lang w:val="en-US" w:eastAsia="zh-CN"/>
              </w:rPr>
              <w:t>Y</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数据库自增ID</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projectCode</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String(11)</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企业号</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userId</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String(32)</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用户号</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userName</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String(32)</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用户名（登录名）</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realName</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真实姓名</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identity</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用户类型</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default" w:asciiTheme="minorEastAsia" w:hAnsiTheme="minorEastAsia" w:cstheme="minorEastAsia"/>
                <w:color w:val="000000"/>
                <w:sz w:val="22"/>
                <w:szCs w:val="22"/>
                <w:lang w:val="en-US" w:eastAsia="zh-CN"/>
              </w:rPr>
              <w:t>P-系统管理员</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S-普通用户</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L-普通管理员</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E-ERP用户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status</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用户状态</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r>
              <w:rPr>
                <w:rFonts w:hint="default" w:asciiTheme="minorEastAsia" w:hAnsiTheme="minorEastAsia" w:cstheme="minorEastAsia"/>
                <w:color w:val="000000"/>
                <w:sz w:val="22"/>
                <w:szCs w:val="22"/>
                <w:lang w:val="en-US" w:eastAsia="zh-CN"/>
              </w:rPr>
              <w:t>A-活动</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B-冻结</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C-关闭</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N-新增用户待授权</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P-密码重置</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R-密码重置待授权</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U-解冻待授权</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W-等待关联授权</w:t>
            </w:r>
            <w:r>
              <w:rPr>
                <w:rFonts w:hint="eastAsia" w:asciiTheme="minorEastAsia" w:hAnsiTheme="minorEastAsia" w:cstheme="minorEastAsia"/>
                <w:color w:val="000000"/>
                <w:sz w:val="22"/>
                <w:szCs w:val="22"/>
                <w:lang w:val="en-US" w:eastAsia="zh-CN"/>
              </w:rPr>
              <w:t>；</w:t>
            </w:r>
            <w:r>
              <w:rPr>
                <w:rFonts w:hint="default" w:asciiTheme="minorEastAsia" w:hAnsiTheme="minorEastAsia" w:cstheme="minorEastAsia"/>
                <w:color w:val="000000"/>
                <w:sz w:val="22"/>
                <w:szCs w:val="22"/>
                <w:lang w:val="en-US" w:eastAsia="zh-CN"/>
              </w:rPr>
              <w:t>Z-激活待授权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statusDesc</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String(10)</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状态描述</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loginType</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String(1)</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Y</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sz w:val="22"/>
                <w:lang w:val="en-US" w:eastAsia="zh-CN"/>
              </w:rPr>
              <w:t>用户登录方式</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28"/>
              </w:numPr>
              <w:suppressLineNumbers w:val="0"/>
              <w:snapToGrid w:val="0"/>
              <w:spacing w:before="0" w:beforeAutospacing="0" w:after="0" w:afterAutospacing="0"/>
              <w:ind w:left="0" w:right="0"/>
              <w:rPr>
                <w:rFonts w:hint="eastAsia"/>
                <w:lang w:val="en-US" w:eastAsia="zh-CN"/>
              </w:rPr>
            </w:pPr>
            <w:r>
              <w:rPr>
                <w:rFonts w:hint="eastAsia"/>
                <w:lang w:val="en-US" w:eastAsia="zh-CN"/>
              </w:rPr>
              <w:t>证书卡登录</w:t>
            </w:r>
          </w:p>
          <w:p>
            <w:pPr>
              <w:pStyle w:val="2"/>
              <w:keepNext w:val="0"/>
              <w:keepLines w:val="0"/>
              <w:numPr>
                <w:ilvl w:val="0"/>
                <w:numId w:val="0"/>
              </w:numPr>
              <w:suppressLineNumbers w:val="0"/>
              <w:spacing w:before="0" w:beforeAutospacing="0" w:afterAutospacing="0"/>
              <w:ind w:left="0" w:leftChars="0" w:right="0" w:firstLine="0" w:firstLineChars="0"/>
              <w:rPr>
                <w:rFonts w:hint="default" w:asciiTheme="minorHAnsi" w:hAnsiTheme="minorHAnsi" w:eastAsiaTheme="minorEastAsia" w:cstheme="minorBidi"/>
                <w:kern w:val="2"/>
                <w:sz w:val="21"/>
                <w:szCs w:val="22"/>
                <w:lang w:val="en-US" w:eastAsia="zh-CN" w:bidi="ar-SA"/>
              </w:rPr>
            </w:pPr>
            <w:r>
              <w:rPr>
                <w:rFonts w:hint="eastAsia"/>
                <w:lang w:val="en-US" w:eastAsia="zh-CN"/>
              </w:rPr>
              <w:t>N-非证书登录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certificateType</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证件类型</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IDC-身份证；</w:t>
            </w:r>
          </w:p>
          <w:p>
            <w:pPr>
              <w:pStyle w:val="2"/>
              <w:keepNext w:val="0"/>
              <w:keepLines w:val="0"/>
              <w:suppressLineNumbers w:val="0"/>
              <w:spacing w:before="0" w:beforeAutospacing="0" w:afterAutospacing="0"/>
              <w:ind w:left="0" w:right="0"/>
              <w:rPr>
                <w:rFonts w:hint="eastAsia"/>
                <w:lang w:val="en-US" w:eastAsia="zh-CN"/>
              </w:rPr>
            </w:pPr>
            <w:r>
              <w:rPr>
                <w:rFonts w:hint="eastAsia"/>
                <w:lang w:val="en-US" w:eastAsia="zh-CN"/>
              </w:rPr>
              <w:t>STF-员工号；</w:t>
            </w:r>
          </w:p>
          <w:tbl>
            <w:tblPr>
              <w:tblStyle w:val="22"/>
              <w:tblW w:w="2296" w:type="dxa"/>
              <w:tblInd w:w="-15" w:type="dxa"/>
              <w:shd w:val="clear" w:color="auto" w:fill="auto"/>
              <w:tblLayout w:type="fixed"/>
              <w:tblCellMar>
                <w:top w:w="0" w:type="dxa"/>
                <w:left w:w="0" w:type="dxa"/>
                <w:bottom w:w="0" w:type="dxa"/>
                <w:right w:w="0" w:type="dxa"/>
              </w:tblCellMar>
            </w:tblPr>
            <w:tblGrid>
              <w:gridCol w:w="2296"/>
            </w:tblGrid>
            <w:tr>
              <w:tblPrEx>
                <w:shd w:val="clear" w:color="auto" w:fill="auto"/>
                <w:tblCellMar>
                  <w:top w:w="0" w:type="dxa"/>
                  <w:left w:w="0" w:type="dxa"/>
                  <w:bottom w:w="0" w:type="dxa"/>
                  <w:right w:w="0" w:type="dxa"/>
                </w:tblCellMar>
              </w:tblPrEx>
              <w:trPr>
                <w:trHeight w:val="285" w:hRule="atLeast"/>
              </w:trPr>
              <w:tc>
                <w:tcPr>
                  <w:tcW w:w="2296"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sz w:val="22"/>
                      <w:szCs w:val="22"/>
                      <w:u w:val="none"/>
                      <w:lang w:val="en-US"/>
                    </w:rPr>
                  </w:pPr>
                  <w:r>
                    <w:rPr>
                      <w:rFonts w:hint="eastAsia" w:asciiTheme="minorEastAsia" w:hAnsiTheme="minorEastAsia" w:eastAsiaTheme="minorEastAsia" w:cstheme="minorEastAsia"/>
                      <w:i w:val="0"/>
                      <w:color w:val="000000"/>
                      <w:kern w:val="0"/>
                      <w:sz w:val="22"/>
                      <w:szCs w:val="22"/>
                      <w:u w:val="none"/>
                      <w:lang w:val="en-US" w:eastAsia="zh-CN" w:bidi="ar"/>
                    </w:rPr>
                    <w:t>PPT-护照;</w:t>
                  </w:r>
                </w:p>
              </w:tc>
            </w:tr>
            <w:tr>
              <w:tblPrEx>
                <w:shd w:val="clear" w:color="auto" w:fill="auto"/>
                <w:tblCellMar>
                  <w:top w:w="0" w:type="dxa"/>
                  <w:left w:w="0" w:type="dxa"/>
                  <w:bottom w:w="0" w:type="dxa"/>
                  <w:right w:w="0" w:type="dxa"/>
                </w:tblCellMar>
              </w:tblPrEx>
              <w:trPr>
                <w:trHeight w:val="285" w:hRule="atLeast"/>
              </w:trPr>
              <w:tc>
                <w:tcPr>
                  <w:tcW w:w="2296"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sz w:val="22"/>
                      <w:szCs w:val="22"/>
                      <w:u w:val="none"/>
                      <w:lang w:val="en-US"/>
                    </w:rPr>
                  </w:pPr>
                  <w:r>
                    <w:rPr>
                      <w:rFonts w:hint="eastAsia" w:asciiTheme="minorEastAsia" w:hAnsiTheme="minorEastAsia" w:eastAsiaTheme="minorEastAsia" w:cstheme="minorEastAsia"/>
                      <w:i w:val="0"/>
                      <w:color w:val="000000"/>
                      <w:kern w:val="0"/>
                      <w:sz w:val="22"/>
                      <w:szCs w:val="22"/>
                      <w:u w:val="none"/>
                      <w:lang w:val="en-US" w:eastAsia="zh-CN" w:bidi="ar"/>
                    </w:rPr>
                    <w:t>MTP-台湾居民来往大陆通行证;</w:t>
                  </w:r>
                </w:p>
              </w:tc>
            </w:tr>
            <w:tr>
              <w:tblPrEx>
                <w:shd w:val="clear" w:color="auto" w:fill="auto"/>
                <w:tblCellMar>
                  <w:top w:w="0" w:type="dxa"/>
                  <w:left w:w="0" w:type="dxa"/>
                  <w:bottom w:w="0" w:type="dxa"/>
                  <w:right w:w="0" w:type="dxa"/>
                </w:tblCellMar>
              </w:tblPrEx>
              <w:trPr>
                <w:trHeight w:val="285" w:hRule="atLeast"/>
              </w:trPr>
              <w:tc>
                <w:tcPr>
                  <w:tcW w:w="2296"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sz w:val="22"/>
                      <w:szCs w:val="22"/>
                      <w:u w:val="none"/>
                      <w:lang w:val="en-US"/>
                    </w:rPr>
                  </w:pPr>
                  <w:r>
                    <w:rPr>
                      <w:rFonts w:hint="eastAsia" w:asciiTheme="minorEastAsia" w:hAnsiTheme="minorEastAsia" w:eastAsiaTheme="minorEastAsia" w:cstheme="minorEastAsia"/>
                      <w:i w:val="0"/>
                      <w:color w:val="000000"/>
                      <w:kern w:val="0"/>
                      <w:sz w:val="22"/>
                      <w:szCs w:val="22"/>
                      <w:u w:val="none"/>
                      <w:lang w:val="en-US" w:eastAsia="zh-CN" w:bidi="ar"/>
                    </w:rPr>
                    <w:t>MLF-港澳居民来往内地通行证;</w:t>
                  </w:r>
                </w:p>
              </w:tc>
            </w:tr>
            <w:tr>
              <w:tblPrEx>
                <w:shd w:val="clear" w:color="auto" w:fill="auto"/>
                <w:tblCellMar>
                  <w:top w:w="0" w:type="dxa"/>
                  <w:left w:w="0" w:type="dxa"/>
                  <w:bottom w:w="0" w:type="dxa"/>
                  <w:right w:w="0" w:type="dxa"/>
                </w:tblCellMar>
              </w:tblPrEx>
              <w:trPr>
                <w:trHeight w:val="285" w:hRule="atLeast"/>
              </w:trPr>
              <w:tc>
                <w:tcPr>
                  <w:tcW w:w="2296"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sz w:val="22"/>
                      <w:szCs w:val="22"/>
                      <w:u w:val="none"/>
                      <w:lang w:val="en-US"/>
                    </w:rPr>
                  </w:pPr>
                  <w:r>
                    <w:rPr>
                      <w:rFonts w:hint="eastAsia" w:asciiTheme="minorEastAsia" w:hAnsiTheme="minorEastAsia" w:eastAsiaTheme="minorEastAsia" w:cstheme="minorEastAsia"/>
                      <w:i w:val="0"/>
                      <w:color w:val="000000"/>
                      <w:kern w:val="0"/>
                      <w:sz w:val="22"/>
                      <w:szCs w:val="22"/>
                      <w:u w:val="none"/>
                      <w:lang w:val="en-US" w:eastAsia="zh-CN" w:bidi="ar"/>
                    </w:rPr>
                    <w:t>CAP-武警身份证;</w:t>
                  </w:r>
                </w:p>
              </w:tc>
            </w:tr>
            <w:tr>
              <w:tblPrEx>
                <w:shd w:val="clear" w:color="auto" w:fill="auto"/>
                <w:tblCellMar>
                  <w:top w:w="0" w:type="dxa"/>
                  <w:left w:w="0" w:type="dxa"/>
                  <w:bottom w:w="0" w:type="dxa"/>
                  <w:right w:w="0" w:type="dxa"/>
                </w:tblCellMar>
              </w:tblPrEx>
              <w:trPr>
                <w:trHeight w:val="285" w:hRule="atLeast"/>
              </w:trPr>
              <w:tc>
                <w:tcPr>
                  <w:tcW w:w="2296"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sz w:val="22"/>
                      <w:szCs w:val="22"/>
                      <w:u w:val="none"/>
                      <w:lang w:val="en-US"/>
                    </w:rPr>
                  </w:pPr>
                  <w:r>
                    <w:rPr>
                      <w:rFonts w:hint="eastAsia" w:asciiTheme="minorEastAsia" w:hAnsiTheme="minorEastAsia" w:eastAsiaTheme="minorEastAsia" w:cstheme="minorEastAsia"/>
                      <w:i w:val="0"/>
                      <w:color w:val="000000"/>
                      <w:kern w:val="0"/>
                      <w:sz w:val="22"/>
                      <w:szCs w:val="22"/>
                      <w:u w:val="none"/>
                      <w:lang w:val="en-US" w:eastAsia="zh-CN" w:bidi="ar"/>
                    </w:rPr>
                    <w:t>ARP-军人证;</w:t>
                  </w:r>
                </w:p>
              </w:tc>
            </w:tr>
            <w:tr>
              <w:tblPrEx>
                <w:shd w:val="clear" w:color="auto" w:fill="auto"/>
                <w:tblCellMar>
                  <w:top w:w="0" w:type="dxa"/>
                  <w:left w:w="0" w:type="dxa"/>
                  <w:bottom w:w="0" w:type="dxa"/>
                  <w:right w:w="0" w:type="dxa"/>
                </w:tblCellMar>
              </w:tblPrEx>
              <w:trPr>
                <w:trHeight w:val="285" w:hRule="atLeast"/>
              </w:trPr>
              <w:tc>
                <w:tcPr>
                  <w:tcW w:w="2296"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sz w:val="22"/>
                      <w:szCs w:val="22"/>
                      <w:u w:val="none"/>
                      <w:lang w:val="en-US"/>
                    </w:rPr>
                  </w:pPr>
                  <w:r>
                    <w:rPr>
                      <w:rFonts w:hint="eastAsia" w:asciiTheme="minorEastAsia" w:hAnsiTheme="minorEastAsia" w:eastAsiaTheme="minorEastAsia" w:cstheme="minorEastAsia"/>
                      <w:i w:val="0"/>
                      <w:color w:val="000000"/>
                      <w:kern w:val="0"/>
                      <w:sz w:val="22"/>
                      <w:szCs w:val="22"/>
                      <w:u w:val="none"/>
                      <w:lang w:val="en-US" w:eastAsia="zh-CN" w:bidi="ar"/>
                    </w:rPr>
                    <w:t>HHR-户口簿;</w:t>
                  </w:r>
                </w:p>
              </w:tc>
            </w:tr>
            <w:tr>
              <w:tblPrEx>
                <w:shd w:val="clear" w:color="auto" w:fill="auto"/>
                <w:tblCellMar>
                  <w:top w:w="0" w:type="dxa"/>
                  <w:left w:w="0" w:type="dxa"/>
                  <w:bottom w:w="0" w:type="dxa"/>
                  <w:right w:w="0" w:type="dxa"/>
                </w:tblCellMar>
              </w:tblPrEx>
              <w:trPr>
                <w:trHeight w:val="285" w:hRule="atLeast"/>
              </w:trPr>
              <w:tc>
                <w:tcPr>
                  <w:tcW w:w="2296"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sz w:val="22"/>
                      <w:szCs w:val="22"/>
                      <w:u w:val="none"/>
                      <w:lang w:val="en-US"/>
                    </w:rPr>
                  </w:pPr>
                  <w:r>
                    <w:rPr>
                      <w:rFonts w:hint="eastAsia" w:asciiTheme="minorEastAsia" w:hAnsiTheme="minorEastAsia" w:eastAsiaTheme="minorEastAsia" w:cstheme="minorEastAsia"/>
                      <w:i w:val="0"/>
                      <w:color w:val="000000"/>
                      <w:kern w:val="0"/>
                      <w:sz w:val="22"/>
                      <w:szCs w:val="22"/>
                      <w:u w:val="none"/>
                      <w:lang w:val="en-US" w:eastAsia="zh-CN" w:bidi="ar"/>
                    </w:rPr>
                    <w:t>REP-居住证;</w:t>
                  </w:r>
                </w:p>
              </w:tc>
            </w:tr>
            <w:tr>
              <w:tblPrEx>
                <w:shd w:val="clear" w:color="auto" w:fill="auto"/>
                <w:tblCellMar>
                  <w:top w:w="0" w:type="dxa"/>
                  <w:left w:w="0" w:type="dxa"/>
                  <w:bottom w:w="0" w:type="dxa"/>
                  <w:right w:w="0" w:type="dxa"/>
                </w:tblCellMar>
              </w:tblPrEx>
              <w:trPr>
                <w:trHeight w:val="285" w:hRule="atLeast"/>
              </w:trPr>
              <w:tc>
                <w:tcPr>
                  <w:tcW w:w="2296"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sz w:val="22"/>
                      <w:szCs w:val="22"/>
                      <w:u w:val="none"/>
                      <w:lang w:val="en-US"/>
                    </w:rPr>
                  </w:pPr>
                  <w:r>
                    <w:rPr>
                      <w:rFonts w:hint="eastAsia" w:asciiTheme="minorEastAsia" w:hAnsiTheme="minorEastAsia" w:eastAsiaTheme="minorEastAsia" w:cstheme="minorEastAsia"/>
                      <w:i w:val="0"/>
                      <w:color w:val="000000"/>
                      <w:kern w:val="0"/>
                      <w:sz w:val="22"/>
                      <w:szCs w:val="22"/>
                      <w:u w:val="none"/>
                      <w:lang w:val="en-US" w:eastAsia="zh-CN" w:bidi="ar"/>
                    </w:rPr>
                    <w:t>TRP-暂住证;</w:t>
                  </w:r>
                </w:p>
              </w:tc>
            </w:tr>
            <w:tr>
              <w:tblPrEx>
                <w:shd w:val="clear" w:color="auto" w:fill="auto"/>
                <w:tblCellMar>
                  <w:top w:w="0" w:type="dxa"/>
                  <w:left w:w="0" w:type="dxa"/>
                  <w:bottom w:w="0" w:type="dxa"/>
                  <w:right w:w="0" w:type="dxa"/>
                </w:tblCellMar>
              </w:tblPrEx>
              <w:trPr>
                <w:trHeight w:val="285" w:hRule="atLeast"/>
              </w:trPr>
              <w:tc>
                <w:tcPr>
                  <w:tcW w:w="2296"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sz w:val="22"/>
                      <w:szCs w:val="22"/>
                      <w:u w:val="none"/>
                      <w:lang w:val="en-US"/>
                    </w:rPr>
                  </w:pPr>
                  <w:r>
                    <w:rPr>
                      <w:rFonts w:hint="eastAsia" w:asciiTheme="minorEastAsia" w:hAnsiTheme="minorEastAsia" w:eastAsiaTheme="minorEastAsia" w:cstheme="minorEastAsia"/>
                      <w:i w:val="0"/>
                      <w:color w:val="000000"/>
                      <w:kern w:val="0"/>
                      <w:sz w:val="22"/>
                      <w:szCs w:val="22"/>
                      <w:u w:val="none"/>
                      <w:lang w:val="en-US" w:eastAsia="zh-CN" w:bidi="ar"/>
                    </w:rPr>
                    <w:t>CPG-监护人证;</w:t>
                  </w:r>
                </w:p>
              </w:tc>
            </w:tr>
            <w:tr>
              <w:tblPrEx>
                <w:shd w:val="clear" w:color="auto" w:fill="auto"/>
                <w:tblCellMar>
                  <w:top w:w="0" w:type="dxa"/>
                  <w:left w:w="0" w:type="dxa"/>
                  <w:bottom w:w="0" w:type="dxa"/>
                  <w:right w:w="0" w:type="dxa"/>
                </w:tblCellMar>
              </w:tblPrEx>
              <w:trPr>
                <w:trHeight w:val="285" w:hRule="atLeast"/>
              </w:trPr>
              <w:tc>
                <w:tcPr>
                  <w:tcW w:w="2296" w:type="dxa"/>
                  <w:tcBorders>
                    <w:top w:val="nil"/>
                    <w:left w:val="nil"/>
                    <w:bottom w:val="nil"/>
                    <w:right w:val="nil"/>
                  </w:tcBorders>
                  <w:shd w:val="clear" w:color="auto" w:fill="auto"/>
                  <w:noWrap/>
                  <w:tcMar>
                    <w:top w:w="15" w:type="dxa"/>
                    <w:left w:w="15" w:type="dxa"/>
                    <w:right w:w="15" w:type="dxa"/>
                  </w:tcMar>
                  <w:vAlign w:val="center"/>
                </w:tcPr>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sz w:val="22"/>
                      <w:szCs w:val="22"/>
                      <w:u w:val="none"/>
                      <w:lang w:val="en-US"/>
                    </w:rPr>
                  </w:pPr>
                  <w:r>
                    <w:rPr>
                      <w:rFonts w:hint="eastAsia" w:asciiTheme="minorEastAsia" w:hAnsiTheme="minorEastAsia" w:eastAsiaTheme="minorEastAsia" w:cstheme="minorEastAsia"/>
                      <w:i w:val="0"/>
                      <w:color w:val="000000"/>
                      <w:kern w:val="0"/>
                      <w:sz w:val="22"/>
                      <w:szCs w:val="22"/>
                      <w:u w:val="none"/>
                      <w:lang w:val="en-US" w:eastAsia="zh-CN" w:bidi="ar"/>
                    </w:rPr>
                    <w:t>OTH-其他;</w:t>
                  </w:r>
                </w:p>
              </w:tc>
            </w:tr>
          </w:tbl>
          <w:p>
            <w:pPr>
              <w:pStyle w:val="2"/>
              <w:keepNext w:val="0"/>
              <w:keepLines w:val="0"/>
              <w:suppressLineNumbers w:val="0"/>
              <w:spacing w:before="0" w:beforeAutospacing="0" w:afterAutospacing="0"/>
              <w:ind w:left="0" w:right="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certificateNum</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证件号</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mobileNum</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手机号</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numPr>
                <w:ilvl w:val="0"/>
                <w:numId w:val="0"/>
              </w:numPr>
              <w:suppressLineNumbers w:val="0"/>
              <w:spacing w:before="0" w:beforeAutospacing="0" w:afterAutospacing="0"/>
              <w:ind w:left="0" w:right="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appOpen</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Integer</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移动端是否开通</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29"/>
              </w:numPr>
              <w:suppressLineNumbers w:val="0"/>
              <w:snapToGrid w:val="0"/>
              <w:spacing w:before="0" w:beforeAutospacing="0" w:after="0" w:afterAutospacing="0"/>
              <w:ind w:left="0" w:right="0"/>
              <w:rPr>
                <w:rFonts w:hint="eastAsia"/>
                <w:lang w:val="en-US" w:eastAsia="zh-CN"/>
              </w:rPr>
            </w:pPr>
            <w:r>
              <w:rPr>
                <w:rFonts w:hint="eastAsia"/>
                <w:lang w:val="en-US" w:eastAsia="zh-CN"/>
              </w:rPr>
              <w:t>否；</w:t>
            </w:r>
          </w:p>
          <w:p>
            <w:pPr>
              <w:pStyle w:val="2"/>
              <w:keepNext w:val="0"/>
              <w:keepLines w:val="0"/>
              <w:numPr>
                <w:ilvl w:val="0"/>
                <w:numId w:val="29"/>
              </w:numPr>
              <w:suppressLineNumbers w:val="0"/>
              <w:spacing w:before="0" w:beforeAutospacing="0" w:afterAutospacing="0"/>
              <w:ind w:left="0" w:right="0"/>
              <w:rPr>
                <w:rFonts w:hint="default"/>
                <w:lang w:val="en-US" w:eastAsia="zh-CN"/>
              </w:rPr>
            </w:pPr>
            <w:r>
              <w:rPr>
                <w:rFonts w:hint="eastAsia"/>
                <w:lang w:val="en-US" w:eastAsia="zh-CN"/>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isMachineLock</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是否启动设备绑定</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lang w:val="en-US" w:eastAsia="zh-CN"/>
              </w:rPr>
            </w:pPr>
            <w:r>
              <w:rPr>
                <w:rFonts w:hint="eastAsia"/>
                <w:lang w:val="en-US" w:eastAsia="zh-CN"/>
              </w:rPr>
              <w:t>Y-是</w:t>
            </w:r>
          </w:p>
          <w:p>
            <w:pPr>
              <w:pStyle w:val="2"/>
              <w:keepNext w:val="0"/>
              <w:keepLines w:val="0"/>
              <w:numPr>
                <w:ilvl w:val="0"/>
                <w:numId w:val="0"/>
              </w:numPr>
              <w:suppressLineNumbers w:val="0"/>
              <w:spacing w:before="0" w:beforeAutospacing="0" w:afterAutospacing="0"/>
              <w:ind w:left="0" w:leftChars="0" w:right="0"/>
              <w:rPr>
                <w:rFonts w:hint="default"/>
                <w:lang w:val="en-US" w:eastAsia="zh-CN"/>
              </w:rPr>
            </w:pPr>
            <w:r>
              <w:rPr>
                <w:rFonts w:hint="eastAsia"/>
                <w:lang w:val="en-US" w:eastAsia="zh-CN"/>
              </w:rPr>
              <w:t>N-否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emailAddress</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String(40)</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邮件地址</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passwordDays</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Integer</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密码有效天数</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90,180,360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expiredDate</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Date</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用户到期日</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返回的日期格式为时间戳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units</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List&lt;UnitInfoRspBO&gt;</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用户所属成员单位</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tabs>
                <w:tab w:val="center" w:pos="877"/>
              </w:tabs>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unitRegions</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List&lt;UnitInfoRspBO&gt;</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用户管辖成员单位</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当用户类型为L-普通管理员时，该字段会有值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tabs>
                <w:tab w:val="center" w:pos="877"/>
              </w:tabs>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remark</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String(256)</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备注</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tabs>
                <w:tab w:val="center" w:pos="877"/>
              </w:tabs>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attachmentCount</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Integer</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附件数量</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auto"/>
              <w:snapToGrid w:val="0"/>
              <w:spacing w:before="0" w:beforeAutospacing="0" w:after="0" w:afterAutospacing="0" w:line="240" w:lineRule="auto"/>
              <w:ind w:left="0" w:right="0"/>
              <w:jc w:val="left"/>
              <w:rPr>
                <w:rFonts w:hint="eastAsia" w:ascii="宋体" w:hAnsi="宋体" w:eastAsia="宋体" w:cs="宋体"/>
                <w:b w:val="0"/>
                <w:color w:val="000000"/>
                <w:kern w:val="2"/>
                <w:sz w:val="22"/>
                <w:szCs w:val="22"/>
                <w:shd w:val="clear" w:fill="auto"/>
                <w:lang w:bidi="ar"/>
              </w:rPr>
            </w:pPr>
            <w:r>
              <w:rPr>
                <w:rFonts w:hint="eastAsia" w:ascii="宋体" w:hAnsi="宋体" w:eastAsia="宋体" w:cs="宋体"/>
                <w:b w:val="0"/>
                <w:color w:val="A31515"/>
                <w:kern w:val="2"/>
                <w:sz w:val="22"/>
                <w:szCs w:val="22"/>
                <w:shd w:val="clear" w:fill="auto"/>
                <w:lang w:val="en-US" w:eastAsia="zh-CN" w:bidi="ar"/>
              </w:rPr>
              <w:t>reserveField1</w:t>
            </w:r>
          </w:p>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预留字段1</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auto"/>
              <w:snapToGrid w:val="0"/>
              <w:spacing w:before="0" w:beforeAutospacing="0" w:after="0" w:afterAutospacing="0" w:line="240" w:lineRule="auto"/>
              <w:ind w:left="0" w:right="0"/>
              <w:jc w:val="left"/>
              <w:rPr>
                <w:rFonts w:hint="eastAsia" w:ascii="宋体" w:hAnsi="宋体" w:eastAsia="宋体" w:cs="宋体"/>
                <w:b w:val="0"/>
                <w:color w:val="000000"/>
                <w:kern w:val="2"/>
                <w:sz w:val="22"/>
                <w:szCs w:val="22"/>
                <w:shd w:val="clear" w:fill="auto"/>
                <w:lang w:bidi="ar"/>
              </w:rPr>
            </w:pPr>
            <w:r>
              <w:rPr>
                <w:rFonts w:hint="eastAsia" w:ascii="宋体" w:hAnsi="宋体" w:eastAsia="宋体" w:cs="宋体"/>
                <w:b w:val="0"/>
                <w:color w:val="A31515"/>
                <w:kern w:val="2"/>
                <w:sz w:val="22"/>
                <w:szCs w:val="22"/>
                <w:shd w:val="clear" w:fill="auto"/>
                <w:lang w:val="en-US" w:eastAsia="zh-CN" w:bidi="ar"/>
              </w:rPr>
              <w:t>reserveField2</w:t>
            </w:r>
          </w:p>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预留字段2</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shd w:val="clear" w:fill="auto"/>
                <w:lang w:val="en-US" w:eastAsia="zh-CN" w:bidi="ar"/>
              </w:rPr>
              <w:t>reserveField3</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预留字段3</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shd w:val="clear" w:fill="auto"/>
                <w:lang w:val="en-US" w:eastAsia="zh-CN" w:bidi="ar"/>
              </w:rPr>
              <w:t>reserveField4</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预留字段4</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shd w:val="clear" w:fill="auto"/>
                <w:lang w:val="en-US" w:eastAsia="zh-CN" w:bidi="ar"/>
              </w:rPr>
              <w:t>reserveField5</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预留字段5</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shd w:val="clear" w:fill="auto"/>
                <w:lang w:val="en-US" w:eastAsia="zh-CN" w:bidi="ar"/>
              </w:rPr>
              <w:t>reserveField6</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预留字段6</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宋体" w:hAnsi="宋体" w:eastAsia="宋体" w:cs="宋体"/>
                <w:b w:val="0"/>
                <w:color w:val="A31515"/>
                <w:kern w:val="2"/>
                <w:sz w:val="22"/>
                <w:szCs w:val="22"/>
                <w:shd w:val="clear" w:fill="auto"/>
                <w:lang w:eastAsia="zh-CN" w:bidi="ar"/>
              </w:rPr>
            </w:pPr>
            <w:r>
              <w:rPr>
                <w:rFonts w:hint="default" w:ascii="宋体" w:hAnsi="宋体" w:cs="宋体"/>
                <w:b w:val="0"/>
                <w:color w:val="A31515"/>
                <w:kern w:val="2"/>
                <w:sz w:val="22"/>
                <w:szCs w:val="22"/>
                <w:shd w:val="clear" w:fill="auto"/>
                <w:lang w:eastAsia="zh-CN" w:bidi="ar"/>
              </w:rPr>
              <w:t>upperLevelUserId</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宋体" w:hAnsi="宋体" w:eastAsia="宋体" w:cs="宋体"/>
                <w:color w:val="000000"/>
                <w:kern w:val="2"/>
                <w:sz w:val="22"/>
                <w:szCs w:val="22"/>
                <w:lang w:eastAsia="zh-CN" w:bidi="ar"/>
              </w:rPr>
            </w:pPr>
            <w:r>
              <w:rPr>
                <w:rFonts w:hint="default" w:ascii="宋体" w:hAnsi="宋体" w:cs="宋体"/>
                <w:color w:val="000000"/>
                <w:kern w:val="2"/>
                <w:sz w:val="22"/>
                <w:szCs w:val="22"/>
                <w:lang w:eastAsia="zh-CN" w:bidi="ar"/>
              </w:rPr>
              <w:t>String(32)</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default" w:ascii="宋体" w:hAnsi="宋体" w:eastAsia="宋体" w:cs="宋体"/>
                <w:color w:val="000000"/>
                <w:kern w:val="2"/>
                <w:sz w:val="22"/>
                <w:szCs w:val="22"/>
                <w:lang w:eastAsia="zh-CN" w:bidi="ar"/>
              </w:rPr>
            </w:pPr>
            <w:r>
              <w:rPr>
                <w:rFonts w:hint="default" w:ascii="宋体" w:hAnsi="宋体" w:cs="宋体"/>
                <w:color w:val="000000"/>
                <w:kern w:val="2"/>
                <w:sz w:val="22"/>
                <w:szCs w:val="22"/>
                <w:lang w:eastAsia="zh-CN" w:bidi="ar"/>
              </w:rPr>
              <w:t>N</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default" w:ascii="宋体" w:hAnsi="宋体" w:eastAsia="宋体" w:cs="宋体"/>
                <w:color w:val="333333"/>
                <w:kern w:val="2"/>
                <w:sz w:val="22"/>
                <w:szCs w:val="22"/>
                <w:lang w:eastAsia="zh-CN" w:bidi="ar"/>
              </w:rPr>
            </w:pPr>
            <w:r>
              <w:rPr>
                <w:rFonts w:hint="default" w:ascii="宋体" w:hAnsi="宋体" w:cs="宋体"/>
                <w:color w:val="333333"/>
                <w:kern w:val="2"/>
                <w:sz w:val="22"/>
                <w:szCs w:val="22"/>
                <w:lang w:eastAsia="zh-CN" w:bidi="ar"/>
              </w:rPr>
              <w:t>直属上级</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cstheme="minorEastAsia"/>
                <w:color w:val="333333"/>
                <w:sz w:val="22"/>
                <w:lang w:eastAsia="zh-CN"/>
              </w:rPr>
            </w:pPr>
            <w:r>
              <w:rPr>
                <w:rFonts w:hint="default" w:asciiTheme="minorEastAsia" w:hAnsiTheme="minorEastAsia" w:cstheme="minorEastAsia"/>
                <w:color w:val="333333"/>
                <w:sz w:val="22"/>
                <w:lang w:eastAsia="zh-CN"/>
              </w:rPr>
              <w:t>用户id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宋体" w:hAnsi="宋体" w:cs="宋体"/>
                <w:b w:val="0"/>
                <w:color w:val="A31515"/>
                <w:kern w:val="2"/>
                <w:sz w:val="22"/>
                <w:szCs w:val="22"/>
                <w:shd w:val="clear" w:fill="auto"/>
                <w:lang w:eastAsia="zh-CN" w:bidi="ar"/>
              </w:rPr>
            </w:pPr>
            <w:r>
              <w:rPr>
                <w:rFonts w:hint="default" w:ascii="宋体" w:hAnsi="宋体" w:cs="宋体"/>
                <w:b w:val="0"/>
                <w:color w:val="A31515"/>
                <w:kern w:val="2"/>
                <w:sz w:val="22"/>
                <w:szCs w:val="22"/>
                <w:shd w:val="clear" w:fill="auto"/>
                <w:lang w:eastAsia="zh-CN" w:bidi="ar"/>
              </w:rPr>
              <w:t>upperLevelUserName</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宋体" w:hAnsi="宋体" w:cs="宋体"/>
                <w:color w:val="000000"/>
                <w:kern w:val="2"/>
                <w:sz w:val="22"/>
                <w:szCs w:val="22"/>
                <w:lang w:eastAsia="zh-CN" w:bidi="ar"/>
              </w:rPr>
            </w:pPr>
            <w:r>
              <w:rPr>
                <w:rFonts w:hint="default" w:ascii="宋体" w:hAnsi="宋体" w:cs="宋体"/>
                <w:color w:val="000000"/>
                <w:kern w:val="2"/>
                <w:sz w:val="22"/>
                <w:szCs w:val="22"/>
                <w:lang w:eastAsia="zh-CN" w:bidi="ar"/>
              </w:rPr>
              <w:t>String(32)</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default" w:ascii="宋体" w:hAnsi="宋体" w:cs="宋体"/>
                <w:color w:val="000000"/>
                <w:kern w:val="2"/>
                <w:sz w:val="22"/>
                <w:szCs w:val="22"/>
                <w:lang w:eastAsia="zh-CN" w:bidi="ar"/>
              </w:rPr>
            </w:pPr>
            <w:r>
              <w:rPr>
                <w:rFonts w:hint="default" w:ascii="宋体" w:hAnsi="宋体" w:cs="宋体"/>
                <w:color w:val="000000"/>
                <w:kern w:val="2"/>
                <w:sz w:val="22"/>
                <w:szCs w:val="22"/>
                <w:lang w:eastAsia="zh-CN" w:bidi="ar"/>
              </w:rPr>
              <w:t>N</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default" w:ascii="宋体" w:hAnsi="宋体" w:cs="宋体"/>
                <w:color w:val="333333"/>
                <w:kern w:val="2"/>
                <w:sz w:val="22"/>
                <w:szCs w:val="22"/>
                <w:lang w:eastAsia="zh-CN" w:bidi="ar"/>
              </w:rPr>
            </w:pPr>
            <w:r>
              <w:rPr>
                <w:rFonts w:hint="default" w:ascii="宋体" w:hAnsi="宋体" w:cs="宋体"/>
                <w:color w:val="333333"/>
                <w:kern w:val="2"/>
                <w:sz w:val="22"/>
                <w:szCs w:val="22"/>
                <w:lang w:eastAsia="zh-CN" w:bidi="ar"/>
              </w:rPr>
              <w:t>直属上级用户名</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cstheme="minorEastAsia"/>
                <w:color w:val="333333"/>
                <w:sz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b w:val="0"/>
                <w:color w:val="A31515"/>
                <w:kern w:val="2"/>
                <w:sz w:val="22"/>
                <w:szCs w:val="22"/>
                <w:shd w:val="clear" w:fill="auto"/>
                <w:lang w:val="en-US" w:eastAsia="zh-CN" w:bidi="ar"/>
              </w:rPr>
            </w:pPr>
            <w:r>
              <w:rPr>
                <w:rFonts w:hint="default" w:ascii="宋体" w:hAnsi="宋体" w:cs="宋体"/>
                <w:color w:val="000000"/>
                <w:kern w:val="2"/>
                <w:sz w:val="22"/>
                <w:szCs w:val="22"/>
                <w:lang w:eastAsia="zh-CN" w:bidi="ar"/>
              </w:rPr>
              <w:t>userExtendInfoBOLis</w:t>
            </w:r>
          </w:p>
        </w:tc>
        <w:tc>
          <w:tcPr>
            <w:tcW w:w="18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宋体" w:hAnsi="宋体" w:eastAsia="宋体" w:cs="宋体"/>
                <w:color w:val="000000"/>
                <w:kern w:val="2"/>
                <w:sz w:val="22"/>
                <w:szCs w:val="22"/>
                <w:lang w:eastAsia="zh-CN" w:bidi="ar"/>
              </w:rPr>
            </w:pPr>
            <w:r>
              <w:rPr>
                <w:rFonts w:hint="default" w:ascii="宋体" w:hAnsi="宋体" w:cs="宋体"/>
                <w:color w:val="000000"/>
                <w:kern w:val="2"/>
                <w:sz w:val="22"/>
                <w:szCs w:val="22"/>
                <w:lang w:eastAsia="zh-CN" w:bidi="ar"/>
              </w:rPr>
              <w:t>List&lt;CommonExtendInfoBO</w:t>
            </w:r>
          </w:p>
        </w:tc>
        <w:tc>
          <w:tcPr>
            <w:tcW w:w="13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default" w:ascii="宋体" w:hAnsi="宋体" w:eastAsia="宋体" w:cs="宋体"/>
                <w:color w:val="000000"/>
                <w:kern w:val="2"/>
                <w:sz w:val="22"/>
                <w:szCs w:val="22"/>
                <w:lang w:eastAsia="zh-CN" w:bidi="ar"/>
              </w:rPr>
            </w:pPr>
            <w:r>
              <w:rPr>
                <w:rFonts w:hint="default" w:ascii="宋体" w:hAnsi="宋体" w:cs="宋体"/>
                <w:color w:val="000000"/>
                <w:kern w:val="2"/>
                <w:sz w:val="22"/>
                <w:szCs w:val="22"/>
                <w:lang w:eastAsia="zh-CN" w:bidi="ar"/>
              </w:rPr>
              <w:t>N</w:t>
            </w:r>
          </w:p>
        </w:tc>
        <w:tc>
          <w:tcPr>
            <w:tcW w:w="15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default" w:ascii="宋体" w:hAnsi="宋体" w:eastAsia="宋体" w:cs="宋体"/>
                <w:color w:val="333333"/>
                <w:kern w:val="2"/>
                <w:sz w:val="22"/>
                <w:szCs w:val="22"/>
                <w:lang w:eastAsia="zh-CN" w:bidi="ar"/>
              </w:rPr>
            </w:pPr>
            <w:r>
              <w:rPr>
                <w:rFonts w:hint="default" w:ascii="宋体" w:hAnsi="宋体" w:cs="宋体"/>
                <w:color w:val="333333"/>
                <w:kern w:val="2"/>
                <w:sz w:val="22"/>
                <w:szCs w:val="22"/>
                <w:lang w:eastAsia="zh-CN" w:bidi="ar"/>
              </w:rPr>
              <w:t>扩展字段</w:t>
            </w:r>
          </w:p>
        </w:tc>
        <w:tc>
          <w:tcPr>
            <w:tcW w:w="270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333333"/>
                <w:sz w:val="22"/>
                <w:lang w:val="en-US" w:eastAsia="zh-CN"/>
              </w:rPr>
            </w:pPr>
          </w:p>
        </w:tc>
      </w:tr>
    </w:tbl>
    <w:p>
      <w:pPr>
        <w:bidi w:val="0"/>
        <w:rPr>
          <w:rFonts w:hint="eastAsia"/>
          <w:lang w:eastAsia="zh-CN"/>
        </w:rPr>
      </w:pPr>
    </w:p>
    <w:p>
      <w:pPr>
        <w:pStyle w:val="2"/>
        <w:rPr>
          <w:rFonts w:hint="default"/>
          <w:lang w:eastAsia="zh-CN"/>
        </w:rPr>
      </w:pPr>
      <w:r>
        <w:rPr>
          <w:rFonts w:hint="default" w:asciiTheme="minorEastAsia" w:hAnsiTheme="minorEastAsia" w:cstheme="minorEastAsia"/>
          <w:color w:val="000000"/>
          <w:sz w:val="22"/>
          <w:lang w:eastAsia="zh-CN"/>
        </w:rPr>
        <w:t>CommonExteBOndInfoBO</w:t>
      </w:r>
    </w:p>
    <w:tbl>
      <w:tblPr>
        <w:tblStyle w:val="23"/>
        <w:tblW w:w="90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537"/>
        <w:gridCol w:w="1692"/>
        <w:gridCol w:w="1246"/>
        <w:gridCol w:w="1512"/>
        <w:gridCol w:w="938"/>
        <w:gridCol w:w="2101"/>
        <w:gridCol w:w="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53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69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246"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5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3050" w:type="dxa"/>
            <w:gridSpan w:val="3"/>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gridAfter w:val="1"/>
          <w:wAfter w:w="11" w:type="dxa"/>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fieldCode</w:t>
            </w:r>
          </w:p>
        </w:tc>
        <w:tc>
          <w:tcPr>
            <w:tcW w:w="169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String(32)</w:t>
            </w:r>
          </w:p>
        </w:tc>
        <w:tc>
          <w:tcPr>
            <w:tcW w:w="124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Y</w:t>
            </w:r>
          </w:p>
        </w:tc>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字段编码</w:t>
            </w:r>
          </w:p>
        </w:tc>
        <w:tc>
          <w:tcPr>
            <w:tcW w:w="9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color w:val="F79646"/>
                <w:kern w:val="2"/>
                <w:sz w:val="22"/>
                <w:szCs w:val="22"/>
                <w:lang w:val="en-US" w:eastAsia="zh-CN" w:bidi="ar"/>
              </w:rPr>
              <w:t>表单配置页面，自定义新增扩展字段编码，新增该字段后，使用前需启用该字段，否则数据录入时会忽略该字段信息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gridAfter w:val="1"/>
          <w:wAfter w:w="11" w:type="dxa"/>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fieldValue</w:t>
            </w:r>
          </w:p>
        </w:tc>
        <w:tc>
          <w:tcPr>
            <w:tcW w:w="169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eastAsia="zh-CN"/>
              </w:rPr>
            </w:pPr>
            <w:r>
              <w:rPr>
                <w:rFonts w:hint="default" w:asciiTheme="minorEastAsia" w:hAnsiTheme="minorEastAsia" w:cstheme="minorEastAsia"/>
                <w:color w:val="000000"/>
                <w:sz w:val="22"/>
                <w:lang w:eastAsia="zh-CN"/>
              </w:rPr>
              <w:t>String(255)</w:t>
            </w:r>
          </w:p>
        </w:tc>
        <w:tc>
          <w:tcPr>
            <w:tcW w:w="124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Y</w:t>
            </w:r>
          </w:p>
        </w:tc>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字段值</w:t>
            </w:r>
          </w:p>
        </w:tc>
        <w:tc>
          <w:tcPr>
            <w:tcW w:w="9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color w:val="F79646"/>
                <w:kern w:val="2"/>
                <w:sz w:val="22"/>
                <w:szCs w:val="22"/>
                <w:lang w:val="en-US" w:eastAsia="zh-CN" w:bidi="ar"/>
              </w:rPr>
              <w:t>字段值，255为最大长度，具体限制见表单字段长度配置</w:t>
            </w:r>
          </w:p>
        </w:tc>
      </w:tr>
    </w:tbl>
    <w:p>
      <w:pPr>
        <w:pStyle w:val="2"/>
        <w:rPr>
          <w:rFonts w:hint="eastAsia"/>
          <w:lang w:eastAsia="zh-CN"/>
        </w:rPr>
      </w:pPr>
    </w:p>
    <w:p>
      <w:pPr>
        <w:pStyle w:val="2"/>
        <w:bidi w:val="0"/>
        <w:rPr>
          <w:rFonts w:hint="eastAsia"/>
          <w:lang w:eastAsia="zh-CN"/>
        </w:rPr>
      </w:pPr>
      <w:r>
        <w:rPr>
          <w:rFonts w:hint="eastAsia"/>
          <w:lang w:val="en-US" w:eastAsia="zh-CN"/>
        </w:rPr>
        <w:t>UnitInfoRspBO</w:t>
      </w:r>
    </w:p>
    <w:tbl>
      <w:tblPr>
        <w:tblStyle w:val="23"/>
        <w:tblW w:w="90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537"/>
        <w:gridCol w:w="1692"/>
        <w:gridCol w:w="1246"/>
        <w:gridCol w:w="1512"/>
        <w:gridCol w:w="30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53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69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246"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5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30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333333"/>
                <w:sz w:val="22"/>
              </w:rPr>
              <w:t>unitCode</w:t>
            </w:r>
          </w:p>
        </w:tc>
        <w:tc>
          <w:tcPr>
            <w:tcW w:w="169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String(</w:t>
            </w:r>
            <w:r>
              <w:rPr>
                <w:rFonts w:hint="eastAsia" w:ascii="宋体" w:hAnsi="宋体" w:cs="宋体"/>
                <w:color w:val="000000"/>
                <w:sz w:val="22"/>
                <w:szCs w:val="22"/>
                <w:lang w:val="en-US" w:eastAsia="zh-CN"/>
              </w:rPr>
              <w:t>32</w:t>
            </w:r>
            <w:r>
              <w:rPr>
                <w:rFonts w:hint="eastAsia" w:ascii="宋体" w:hAnsi="宋体" w:eastAsia="宋体" w:cs="宋体"/>
                <w:color w:val="000000"/>
                <w:sz w:val="22"/>
                <w:szCs w:val="22"/>
                <w:lang w:val="en-US" w:eastAsia="zh-CN"/>
              </w:rPr>
              <w:t>)</w:t>
            </w:r>
          </w:p>
        </w:tc>
        <w:tc>
          <w:tcPr>
            <w:tcW w:w="1246"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333333"/>
                <w:sz w:val="22"/>
                <w:lang w:val="en-US" w:eastAsia="zh-CN"/>
              </w:rPr>
              <w:t>Y</w:t>
            </w:r>
          </w:p>
        </w:tc>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宋体" w:hAnsi="宋体" w:eastAsia="宋体" w:cs="宋体"/>
                <w:color w:val="000000"/>
                <w:sz w:val="22"/>
                <w:szCs w:val="22"/>
                <w:lang w:val="en-US" w:eastAsia="zh-CN"/>
              </w:rPr>
            </w:pPr>
            <w:r>
              <w:rPr>
                <w:rFonts w:hint="eastAsia" w:ascii="宋体" w:hAnsi="宋体" w:eastAsia="宋体" w:cs="宋体"/>
                <w:color w:val="333333"/>
                <w:sz w:val="22"/>
                <w:lang w:val="en-US" w:eastAsia="zh-CN"/>
              </w:rPr>
              <w:t>成员单位唯一</w:t>
            </w:r>
            <w:r>
              <w:rPr>
                <w:rFonts w:hint="eastAsia" w:asciiTheme="minorEastAsia" w:hAnsiTheme="minorEastAsia" w:cstheme="minorEastAsia"/>
                <w:color w:val="333333"/>
                <w:sz w:val="22"/>
                <w:lang w:val="en-US" w:eastAsia="zh-CN"/>
              </w:rPr>
              <w:t>编码（该编码生成后无法修改）</w:t>
            </w:r>
          </w:p>
        </w:tc>
        <w:tc>
          <w:tcPr>
            <w:tcW w:w="30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该编码是用来关联其他数据的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unit</w:t>
            </w:r>
            <w:r>
              <w:rPr>
                <w:rFonts w:hint="eastAsia" w:asciiTheme="minorEastAsia" w:hAnsiTheme="minorEastAsia" w:cstheme="minorEastAsia"/>
                <w:color w:val="000000"/>
                <w:sz w:val="22"/>
                <w:szCs w:val="22"/>
                <w:lang w:val="en-US" w:eastAsia="zh-CN"/>
              </w:rPr>
              <w:t>Name</w:t>
            </w:r>
          </w:p>
        </w:tc>
        <w:tc>
          <w:tcPr>
            <w:tcW w:w="169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String(400)</w:t>
            </w:r>
          </w:p>
        </w:tc>
        <w:tc>
          <w:tcPr>
            <w:tcW w:w="1246"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eastAsia" w:ascii="Helvetica Neue" w:hAnsi="Helvetica Neue" w:eastAsia="宋体"/>
                <w:color w:val="333333"/>
                <w:sz w:val="22"/>
                <w:lang w:val="en-US" w:eastAsia="zh-CN"/>
              </w:rPr>
            </w:pPr>
            <w:r>
              <w:rPr>
                <w:rFonts w:hint="eastAsia" w:asciiTheme="minorEastAsia" w:hAnsiTheme="minorEastAsia" w:cstheme="minorEastAsia"/>
                <w:color w:val="000000"/>
                <w:sz w:val="22"/>
                <w:lang w:val="en-US" w:eastAsia="zh-CN"/>
              </w:rPr>
              <w:t>Y</w:t>
            </w:r>
          </w:p>
        </w:tc>
        <w:tc>
          <w:tcPr>
            <w:tcW w:w="15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成员单位名称</w:t>
            </w:r>
          </w:p>
        </w:tc>
        <w:tc>
          <w:tcPr>
            <w:tcW w:w="30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displayUnitCode</w:t>
            </w:r>
          </w:p>
        </w:tc>
        <w:tc>
          <w:tcPr>
            <w:tcW w:w="169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String(32)</w:t>
            </w:r>
          </w:p>
        </w:tc>
        <w:tc>
          <w:tcPr>
            <w:tcW w:w="1246"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51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成员单位展示编码</w:t>
            </w:r>
          </w:p>
        </w:tc>
        <w:tc>
          <w:tcPr>
            <w:tcW w:w="30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该编码对外展示</w:t>
            </w:r>
          </w:p>
        </w:tc>
      </w:tr>
    </w:tbl>
    <w:p>
      <w:pPr>
        <w:bidi w:val="0"/>
        <w:rPr>
          <w:rFonts w:hint="eastAsia"/>
          <w:lang w:eastAsia="zh-CN"/>
        </w:rPr>
      </w:pPr>
    </w:p>
    <w:p>
      <w:pPr>
        <w:pStyle w:val="6"/>
        <w:bidi w:val="0"/>
        <w:rPr>
          <w:rFonts w:hint="eastAsia"/>
        </w:rPr>
      </w:pPr>
      <w:r>
        <w:rPr>
          <w:rFonts w:hint="eastAsia"/>
        </w:rPr>
        <w:t>请求示例</w:t>
      </w:r>
    </w:p>
    <w:p>
      <w:pPr>
        <w:pStyle w:val="30"/>
        <w:rPr>
          <w:rFonts w:hint="eastAsia"/>
          <w:lang w:val="en-US" w:eastAsia="zh-CN"/>
        </w:rPr>
      </w:pPr>
      <w:r>
        <w:rPr>
          <w:rFonts w:hint="eastAsia"/>
          <w:lang w:val="en-US" w:eastAsia="zh-CN"/>
        </w:rPr>
        <w:t>{</w:t>
      </w:r>
    </w:p>
    <w:p>
      <w:pPr>
        <w:pStyle w:val="30"/>
        <w:ind w:firstLine="420"/>
        <w:rPr>
          <w:rFonts w:hint="eastAsia"/>
          <w:lang w:val="en-US" w:eastAsia="zh-CN"/>
        </w:rPr>
      </w:pPr>
      <w:r>
        <w:rPr>
          <w:rFonts w:hint="eastAsia"/>
          <w:lang w:val="en-US" w:eastAsia="zh-CN"/>
        </w:rPr>
        <w:t>"currentPage": 1,</w:t>
      </w:r>
    </w:p>
    <w:p>
      <w:pPr>
        <w:pStyle w:val="30"/>
        <w:ind w:firstLine="420"/>
        <w:rPr>
          <w:rFonts w:hint="eastAsia"/>
          <w:lang w:val="en-US" w:eastAsia="zh-CN"/>
        </w:rPr>
      </w:pPr>
      <w:r>
        <w:rPr>
          <w:rFonts w:hint="eastAsia"/>
          <w:lang w:val="en-US" w:eastAsia="zh-CN"/>
        </w:rPr>
        <w:t>"pageSize": 20,</w:t>
      </w:r>
    </w:p>
    <w:p>
      <w:pPr>
        <w:pStyle w:val="30"/>
        <w:rPr>
          <w:rFonts w:hint="eastAsia"/>
          <w:lang w:val="en-US" w:eastAsia="zh-CN"/>
        </w:rPr>
      </w:pPr>
      <w:r>
        <w:rPr>
          <w:rFonts w:hint="eastAsia"/>
          <w:lang w:val="en-US" w:eastAsia="zh-CN"/>
        </w:rPr>
        <w:t xml:space="preserve">    "unitCode": "0001",</w:t>
      </w:r>
    </w:p>
    <w:p>
      <w:pPr>
        <w:pStyle w:val="30"/>
        <w:rPr>
          <w:rFonts w:hint="eastAsia"/>
          <w:lang w:val="en-US" w:eastAsia="zh-CN"/>
        </w:rPr>
      </w:pPr>
      <w:r>
        <w:rPr>
          <w:rFonts w:hint="eastAsia"/>
          <w:lang w:val="en-US" w:eastAsia="zh-CN"/>
        </w:rPr>
        <w:t xml:space="preserve">    "queryScope": "tree",</w:t>
      </w:r>
    </w:p>
    <w:p>
      <w:pPr>
        <w:pStyle w:val="30"/>
        <w:pBdr>
          <w:bottom w:val="none" w:color="auto" w:sz="0" w:space="1"/>
        </w:pBdr>
        <w:rPr>
          <w:rFonts w:hint="default"/>
          <w:lang w:eastAsia="zh-CN"/>
        </w:rPr>
      </w:pPr>
      <w:r>
        <w:rPr>
          <w:rFonts w:hint="eastAsia"/>
          <w:lang w:val="en-US" w:eastAsia="zh-CN"/>
        </w:rPr>
        <w:t xml:space="preserve">    "statuList": ["A"]</w:t>
      </w:r>
      <w:r>
        <w:rPr>
          <w:rFonts w:hint="default"/>
          <w:lang w:eastAsia="zh-CN"/>
        </w:rPr>
        <w:t>,</w:t>
      </w:r>
    </w:p>
    <w:p>
      <w:pPr>
        <w:pStyle w:val="30"/>
        <w:pBdr>
          <w:top w:val="none" w:color="auto" w:sz="0" w:space="1"/>
        </w:pBdr>
        <w:ind w:firstLine="420"/>
        <w:rPr>
          <w:rFonts w:hint="default"/>
          <w:lang w:eastAsia="zh-CN"/>
        </w:rPr>
      </w:pPr>
      <w:r>
        <w:rPr>
          <w:rFonts w:hint="default"/>
          <w:lang w:eastAsia="zh-CN"/>
        </w:rPr>
        <w:t xml:space="preserve"> "reserveField1": "1",</w:t>
      </w:r>
    </w:p>
    <w:p>
      <w:pPr>
        <w:pStyle w:val="30"/>
        <w:pBdr>
          <w:top w:val="none" w:color="auto" w:sz="0" w:space="1"/>
          <w:bottom w:val="none" w:color="auto" w:sz="0" w:space="1"/>
        </w:pBdr>
        <w:rPr>
          <w:rFonts w:hint="default"/>
          <w:lang w:eastAsia="zh-CN"/>
        </w:rPr>
      </w:pPr>
      <w:r>
        <w:rPr>
          <w:rFonts w:hint="default"/>
          <w:lang w:eastAsia="zh-CN"/>
        </w:rPr>
        <w:t xml:space="preserve">    "reserveField2": "2",</w:t>
      </w:r>
    </w:p>
    <w:p>
      <w:pPr>
        <w:pStyle w:val="30"/>
        <w:pBdr>
          <w:top w:val="none" w:color="auto" w:sz="0" w:space="1"/>
          <w:bottom w:val="none" w:color="auto" w:sz="0" w:space="1"/>
        </w:pBdr>
        <w:ind w:firstLine="420"/>
        <w:rPr>
          <w:rFonts w:hint="default"/>
          <w:lang w:eastAsia="zh-CN"/>
        </w:rPr>
      </w:pPr>
      <w:r>
        <w:rPr>
          <w:rFonts w:hint="default"/>
          <w:lang w:eastAsia="zh-CN"/>
        </w:rPr>
        <w:t>"upperLevelUserIdList":[</w:t>
      </w:r>
    </w:p>
    <w:p>
      <w:pPr>
        <w:pStyle w:val="30"/>
        <w:pBdr>
          <w:top w:val="none" w:color="auto" w:sz="0" w:space="1"/>
          <w:bottom w:val="none" w:color="auto" w:sz="0" w:space="1"/>
        </w:pBdr>
        <w:ind w:firstLine="420"/>
        <w:rPr>
          <w:rFonts w:hint="default"/>
          <w:lang w:eastAsia="zh-CN"/>
        </w:rPr>
      </w:pPr>
      <w:r>
        <w:rPr>
          <w:rFonts w:hint="default"/>
          <w:lang w:eastAsia="zh-CN"/>
        </w:rPr>
        <w:t xml:space="preserve">   "张三",</w:t>
      </w:r>
    </w:p>
    <w:p>
      <w:pPr>
        <w:pStyle w:val="30"/>
        <w:pBdr>
          <w:top w:val="none" w:color="auto" w:sz="0" w:space="1"/>
          <w:bottom w:val="none" w:color="auto" w:sz="0" w:space="1"/>
        </w:pBdr>
        <w:ind w:firstLine="420"/>
        <w:rPr>
          <w:rFonts w:hint="default"/>
          <w:lang w:eastAsia="zh-CN"/>
        </w:rPr>
      </w:pPr>
      <w:r>
        <w:rPr>
          <w:rFonts w:hint="default"/>
          <w:lang w:eastAsia="zh-CN"/>
        </w:rPr>
        <w:t xml:space="preserve">   "李四"</w:t>
      </w:r>
    </w:p>
    <w:p>
      <w:pPr>
        <w:pStyle w:val="30"/>
        <w:pBdr>
          <w:top w:val="none" w:color="auto" w:sz="0" w:space="1"/>
        </w:pBdr>
        <w:ind w:firstLine="420"/>
        <w:rPr>
          <w:rFonts w:hint="default"/>
          <w:lang w:eastAsia="zh-CN"/>
        </w:rPr>
      </w:pPr>
      <w:r>
        <w:rPr>
          <w:rFonts w:hint="default"/>
          <w:lang w:eastAsia="zh-CN"/>
        </w:rPr>
        <w:t>]</w:t>
      </w:r>
    </w:p>
    <w:p>
      <w:pPr>
        <w:pStyle w:val="30"/>
        <w:rPr>
          <w:rFonts w:hint="eastAsia"/>
          <w:lang w:val="en-US" w:eastAsia="zh-CN"/>
        </w:rPr>
      </w:pPr>
      <w:r>
        <w:rPr>
          <w:rFonts w:hint="eastAsia"/>
          <w:lang w:val="en-US" w:eastAsia="zh-CN"/>
        </w:rPr>
        <w:t>}</w:t>
      </w:r>
    </w:p>
    <w:p>
      <w:pPr>
        <w:rPr>
          <w:rFonts w:hint="default"/>
          <w:lang w:val="en-US" w:eastAsia="zh-CN"/>
        </w:rPr>
      </w:pPr>
    </w:p>
    <w:p>
      <w:pPr>
        <w:pStyle w:val="6"/>
        <w:bidi w:val="0"/>
        <w:rPr>
          <w:rFonts w:hint="eastAsia"/>
        </w:rPr>
      </w:pP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操作成功</w:t>
      </w:r>
    </w:p>
    <w:p>
      <w:pPr>
        <w:pStyle w:val="30"/>
        <w:rPr>
          <w:rFonts w:hint="eastAsia"/>
        </w:rPr>
      </w:pPr>
    </w:p>
    <w:p>
      <w:pPr>
        <w:pStyle w:val="30"/>
        <w:rPr>
          <w:rFonts w:hint="eastAsia"/>
        </w:rPr>
      </w:pPr>
      <w:r>
        <w:rPr>
          <w:rFonts w:hint="eastAsia"/>
        </w:rPr>
        <w:t xml:space="preserve">  {</w:t>
      </w:r>
    </w:p>
    <w:p>
      <w:pPr>
        <w:pStyle w:val="30"/>
        <w:rPr>
          <w:rFonts w:hint="eastAsia"/>
        </w:rPr>
      </w:pPr>
      <w:r>
        <w:rPr>
          <w:rFonts w:hint="eastAsia"/>
        </w:rPr>
        <w:tab/>
      </w:r>
      <w:r>
        <w:rPr>
          <w:rFonts w:hint="eastAsia"/>
        </w:rPr>
        <w:t>"code":"0",</w:t>
      </w:r>
    </w:p>
    <w:p>
      <w:pPr>
        <w:pStyle w:val="30"/>
        <w:rPr>
          <w:rFonts w:hint="eastAsia"/>
        </w:rPr>
      </w:pPr>
      <w:r>
        <w:rPr>
          <w:rFonts w:hint="eastAsia"/>
        </w:rPr>
        <w:tab/>
      </w:r>
      <w:r>
        <w:rPr>
          <w:rFonts w:hint="eastAsia"/>
        </w:rPr>
        <w:t>"data":{</w:t>
      </w:r>
    </w:p>
    <w:p>
      <w:pPr>
        <w:pStyle w:val="30"/>
        <w:rPr>
          <w:rFonts w:hint="eastAsia"/>
        </w:rPr>
      </w:pPr>
      <w:r>
        <w:rPr>
          <w:rFonts w:hint="eastAsia"/>
        </w:rPr>
        <w:tab/>
      </w:r>
      <w:r>
        <w:rPr>
          <w:rFonts w:hint="eastAsia"/>
        </w:rPr>
        <w:tab/>
      </w:r>
      <w:r>
        <w:rPr>
          <w:rFonts w:hint="eastAsia"/>
        </w:rPr>
        <w:t>"endRow":19,</w:t>
      </w:r>
    </w:p>
    <w:p>
      <w:pPr>
        <w:pStyle w:val="30"/>
        <w:rPr>
          <w:rFonts w:hint="eastAsia"/>
        </w:rPr>
      </w:pPr>
      <w:r>
        <w:rPr>
          <w:rFonts w:hint="eastAsia"/>
        </w:rPr>
        <w:tab/>
      </w:r>
      <w:r>
        <w:rPr>
          <w:rFonts w:hint="eastAsia"/>
        </w:rPr>
        <w:tab/>
      </w:r>
      <w:r>
        <w:rPr>
          <w:rFonts w:hint="eastAsia"/>
        </w:rPr>
        <w:t>"hasNextPage":false,</w:t>
      </w:r>
    </w:p>
    <w:p>
      <w:pPr>
        <w:pStyle w:val="30"/>
        <w:rPr>
          <w:rFonts w:hint="eastAsia"/>
        </w:rPr>
      </w:pPr>
      <w:r>
        <w:rPr>
          <w:rFonts w:hint="eastAsia"/>
        </w:rPr>
        <w:tab/>
      </w:r>
      <w:r>
        <w:rPr>
          <w:rFonts w:hint="eastAsia"/>
        </w:rPr>
        <w:tab/>
      </w:r>
      <w:r>
        <w:rPr>
          <w:rFonts w:hint="eastAsia"/>
        </w:rPr>
        <w:t>"hasPreviousPage":false,</w:t>
      </w:r>
    </w:p>
    <w:p>
      <w:pPr>
        <w:pStyle w:val="30"/>
        <w:rPr>
          <w:rFonts w:hint="eastAsia"/>
        </w:rPr>
      </w:pPr>
      <w:r>
        <w:rPr>
          <w:rFonts w:hint="eastAsia"/>
        </w:rPr>
        <w:tab/>
      </w:r>
      <w:r>
        <w:rPr>
          <w:rFonts w:hint="eastAsia"/>
        </w:rPr>
        <w:tab/>
      </w:r>
      <w:r>
        <w:rPr>
          <w:rFonts w:hint="eastAsia"/>
        </w:rPr>
        <w:t>"isFirstPage":true,</w:t>
      </w:r>
    </w:p>
    <w:p>
      <w:pPr>
        <w:pStyle w:val="30"/>
        <w:rPr>
          <w:rFonts w:hint="eastAsia"/>
        </w:rPr>
      </w:pPr>
      <w:r>
        <w:rPr>
          <w:rFonts w:hint="eastAsia"/>
        </w:rPr>
        <w:tab/>
      </w:r>
      <w:r>
        <w:rPr>
          <w:rFonts w:hint="eastAsia"/>
        </w:rPr>
        <w:tab/>
      </w:r>
      <w:r>
        <w:rPr>
          <w:rFonts w:hint="eastAsia"/>
        </w:rPr>
        <w:t>"isLastPage":true,</w:t>
      </w:r>
    </w:p>
    <w:p>
      <w:pPr>
        <w:pStyle w:val="30"/>
        <w:rPr>
          <w:rFonts w:hint="eastAsia"/>
        </w:rPr>
      </w:pPr>
      <w:r>
        <w:rPr>
          <w:rFonts w:hint="eastAsia"/>
        </w:rPr>
        <w:tab/>
      </w:r>
      <w:r>
        <w:rPr>
          <w:rFonts w:hint="eastAsia"/>
        </w:rPr>
        <w:tab/>
      </w:r>
      <w:r>
        <w:rPr>
          <w:rFonts w:hint="eastAsia"/>
        </w:rPr>
        <w:t>"list":[</w:t>
      </w:r>
    </w:p>
    <w:p>
      <w:pPr>
        <w:pStyle w:val="30"/>
        <w:rPr>
          <w:rFonts w:hint="eastAsia"/>
        </w:rPr>
      </w:pPr>
      <w:r>
        <w:rPr>
          <w:rFonts w:hint="eastAsia"/>
        </w:rPr>
        <w:tab/>
      </w:r>
      <w:r>
        <w:rPr>
          <w:rFonts w:hint="eastAsia"/>
        </w:rPr>
        <w:tab/>
      </w:r>
      <w:r>
        <w:rPr>
          <w:rFonts w:hint="eastAsia"/>
        </w:rPr>
        <w:tab/>
      </w:r>
      <w:r>
        <w:rPr>
          <w:rFonts w:hint="eastAsia"/>
        </w:rPr>
        <w:t>{</w:t>
      </w:r>
    </w:p>
    <w:p>
      <w:pPr>
        <w:pStyle w:val="30"/>
        <w:rPr>
          <w:rFonts w:hint="eastAsia"/>
        </w:rPr>
      </w:pPr>
      <w:r>
        <w:rPr>
          <w:rFonts w:hint="eastAsia"/>
        </w:rPr>
        <w:tab/>
      </w:r>
      <w:r>
        <w:rPr>
          <w:rFonts w:hint="eastAsia"/>
        </w:rPr>
        <w:tab/>
      </w:r>
      <w:r>
        <w:rPr>
          <w:rFonts w:hint="eastAsia"/>
        </w:rPr>
        <w:tab/>
      </w:r>
      <w:r>
        <w:rPr>
          <w:rFonts w:hint="eastAsia"/>
        </w:rPr>
        <w:tab/>
      </w:r>
      <w:r>
        <w:rPr>
          <w:rFonts w:hint="eastAsia"/>
        </w:rPr>
        <w:t>"appOpen":0,</w:t>
      </w:r>
    </w:p>
    <w:p>
      <w:pPr>
        <w:pStyle w:val="30"/>
        <w:rPr>
          <w:rFonts w:hint="eastAsia"/>
        </w:rPr>
      </w:pPr>
      <w:r>
        <w:rPr>
          <w:rFonts w:hint="eastAsia"/>
        </w:rPr>
        <w:tab/>
      </w:r>
      <w:r>
        <w:rPr>
          <w:rFonts w:hint="eastAsia"/>
        </w:rPr>
        <w:tab/>
      </w:r>
      <w:r>
        <w:rPr>
          <w:rFonts w:hint="eastAsia"/>
        </w:rPr>
        <w:tab/>
      </w:r>
      <w:r>
        <w:rPr>
          <w:rFonts w:hint="eastAsia"/>
        </w:rPr>
        <w:tab/>
      </w:r>
      <w:r>
        <w:rPr>
          <w:rFonts w:hint="eastAsia"/>
        </w:rPr>
        <w:t>"certificateNum":"854112265",</w:t>
      </w:r>
    </w:p>
    <w:p>
      <w:pPr>
        <w:pStyle w:val="30"/>
        <w:rPr>
          <w:rFonts w:hint="eastAsia"/>
        </w:rPr>
      </w:pPr>
      <w:r>
        <w:rPr>
          <w:rFonts w:hint="eastAsia"/>
        </w:rPr>
        <w:tab/>
      </w:r>
      <w:r>
        <w:rPr>
          <w:rFonts w:hint="eastAsia"/>
        </w:rPr>
        <w:tab/>
      </w:r>
      <w:r>
        <w:rPr>
          <w:rFonts w:hint="eastAsia"/>
        </w:rPr>
        <w:tab/>
      </w:r>
      <w:r>
        <w:rPr>
          <w:rFonts w:hint="eastAsia"/>
        </w:rPr>
        <w:tab/>
      </w:r>
      <w:r>
        <w:rPr>
          <w:rFonts w:hint="eastAsia"/>
        </w:rPr>
        <w:t>"certificateType":"STF",</w:t>
      </w:r>
    </w:p>
    <w:p>
      <w:pPr>
        <w:pStyle w:val="30"/>
        <w:rPr>
          <w:rFonts w:hint="eastAsia"/>
        </w:rPr>
      </w:pPr>
      <w:r>
        <w:rPr>
          <w:rFonts w:hint="eastAsia"/>
        </w:rPr>
        <w:tab/>
      </w:r>
      <w:r>
        <w:rPr>
          <w:rFonts w:hint="eastAsia"/>
        </w:rPr>
        <w:tab/>
      </w:r>
      <w:r>
        <w:rPr>
          <w:rFonts w:hint="eastAsia"/>
        </w:rPr>
        <w:tab/>
      </w:r>
      <w:r>
        <w:rPr>
          <w:rFonts w:hint="eastAsia"/>
        </w:rPr>
        <w:tab/>
      </w:r>
      <w:r>
        <w:rPr>
          <w:rFonts w:hint="eastAsia"/>
        </w:rPr>
        <w:t>"emailAddress":null,</w:t>
      </w:r>
    </w:p>
    <w:p>
      <w:pPr>
        <w:pStyle w:val="30"/>
        <w:rPr>
          <w:rFonts w:hint="eastAsia"/>
        </w:rPr>
      </w:pPr>
      <w:r>
        <w:rPr>
          <w:rFonts w:hint="eastAsia"/>
        </w:rPr>
        <w:tab/>
      </w:r>
      <w:r>
        <w:rPr>
          <w:rFonts w:hint="eastAsia"/>
        </w:rPr>
        <w:tab/>
      </w:r>
      <w:r>
        <w:rPr>
          <w:rFonts w:hint="eastAsia"/>
        </w:rPr>
        <w:tab/>
      </w:r>
      <w:r>
        <w:rPr>
          <w:rFonts w:hint="eastAsia"/>
        </w:rPr>
        <w:tab/>
      </w:r>
      <w:r>
        <w:rPr>
          <w:rFonts w:hint="eastAsia"/>
        </w:rPr>
        <w:t>"expiredDate":4102329600000,</w:t>
      </w:r>
    </w:p>
    <w:p>
      <w:pPr>
        <w:pStyle w:val="30"/>
        <w:rPr>
          <w:rFonts w:hint="eastAsia"/>
        </w:rPr>
      </w:pPr>
      <w:r>
        <w:rPr>
          <w:rFonts w:hint="eastAsia"/>
        </w:rPr>
        <w:tab/>
      </w:r>
      <w:r>
        <w:rPr>
          <w:rFonts w:hint="eastAsia"/>
        </w:rPr>
        <w:tab/>
      </w:r>
      <w:r>
        <w:rPr>
          <w:rFonts w:hint="eastAsia"/>
        </w:rPr>
        <w:tab/>
      </w:r>
      <w:r>
        <w:rPr>
          <w:rFonts w:hint="eastAsia"/>
        </w:rPr>
        <w:tab/>
      </w:r>
      <w:r>
        <w:rPr>
          <w:rFonts w:hint="eastAsia"/>
        </w:rPr>
        <w:t>"id":11247,</w:t>
      </w:r>
    </w:p>
    <w:p>
      <w:pPr>
        <w:pStyle w:val="30"/>
        <w:rPr>
          <w:rFonts w:hint="eastAsia"/>
        </w:rPr>
      </w:pPr>
      <w:r>
        <w:rPr>
          <w:rFonts w:hint="eastAsia"/>
        </w:rPr>
        <w:tab/>
      </w:r>
      <w:r>
        <w:rPr>
          <w:rFonts w:hint="eastAsia"/>
        </w:rPr>
        <w:tab/>
      </w:r>
      <w:r>
        <w:rPr>
          <w:rFonts w:hint="eastAsia"/>
        </w:rPr>
        <w:tab/>
      </w:r>
      <w:r>
        <w:rPr>
          <w:rFonts w:hint="eastAsia"/>
        </w:rPr>
        <w:tab/>
      </w:r>
      <w:r>
        <w:rPr>
          <w:rFonts w:hint="eastAsia"/>
        </w:rPr>
        <w:t>"identity":"S",</w:t>
      </w:r>
    </w:p>
    <w:p>
      <w:pPr>
        <w:pStyle w:val="30"/>
        <w:rPr>
          <w:rFonts w:hint="eastAsia"/>
        </w:rPr>
      </w:pPr>
      <w:r>
        <w:rPr>
          <w:rFonts w:hint="eastAsia"/>
        </w:rPr>
        <w:tab/>
      </w:r>
      <w:r>
        <w:rPr>
          <w:rFonts w:hint="eastAsia"/>
        </w:rPr>
        <w:tab/>
      </w:r>
      <w:r>
        <w:rPr>
          <w:rFonts w:hint="eastAsia"/>
        </w:rPr>
        <w:tab/>
      </w:r>
      <w:r>
        <w:rPr>
          <w:rFonts w:hint="eastAsia"/>
        </w:rPr>
        <w:tab/>
      </w:r>
      <w:r>
        <w:rPr>
          <w:rFonts w:hint="eastAsia"/>
        </w:rPr>
        <w:t>"isMachineLock":"N",</w:t>
      </w:r>
    </w:p>
    <w:p>
      <w:pPr>
        <w:pStyle w:val="30"/>
        <w:rPr>
          <w:rFonts w:hint="eastAsia"/>
        </w:rPr>
      </w:pPr>
      <w:r>
        <w:rPr>
          <w:rFonts w:hint="eastAsia"/>
        </w:rPr>
        <w:tab/>
      </w:r>
      <w:r>
        <w:rPr>
          <w:rFonts w:hint="eastAsia"/>
        </w:rPr>
        <w:tab/>
      </w:r>
      <w:r>
        <w:rPr>
          <w:rFonts w:hint="eastAsia"/>
        </w:rPr>
        <w:tab/>
      </w:r>
      <w:r>
        <w:rPr>
          <w:rFonts w:hint="eastAsia"/>
        </w:rPr>
        <w:tab/>
      </w:r>
      <w:r>
        <w:rPr>
          <w:rFonts w:hint="eastAsia"/>
        </w:rPr>
        <w:t>"loginType":"N",</w:t>
      </w:r>
    </w:p>
    <w:p>
      <w:pPr>
        <w:pStyle w:val="30"/>
        <w:rPr>
          <w:rFonts w:hint="eastAsia"/>
        </w:rPr>
      </w:pPr>
      <w:r>
        <w:rPr>
          <w:rFonts w:hint="eastAsia"/>
        </w:rPr>
        <w:tab/>
      </w:r>
      <w:r>
        <w:rPr>
          <w:rFonts w:hint="eastAsia"/>
        </w:rPr>
        <w:tab/>
      </w:r>
      <w:r>
        <w:rPr>
          <w:rFonts w:hint="eastAsia"/>
        </w:rPr>
        <w:tab/>
      </w:r>
      <w:r>
        <w:rPr>
          <w:rFonts w:hint="eastAsia"/>
        </w:rPr>
        <w:tab/>
      </w:r>
      <w:r>
        <w:rPr>
          <w:rFonts w:hint="eastAsia"/>
        </w:rPr>
        <w:t>"mobileNum":"135*****154",</w:t>
      </w:r>
    </w:p>
    <w:p>
      <w:pPr>
        <w:pStyle w:val="30"/>
        <w:rPr>
          <w:rFonts w:hint="eastAsia"/>
        </w:rPr>
      </w:pPr>
      <w:r>
        <w:rPr>
          <w:rFonts w:hint="eastAsia"/>
        </w:rPr>
        <w:tab/>
      </w:r>
      <w:r>
        <w:rPr>
          <w:rFonts w:hint="eastAsia"/>
        </w:rPr>
        <w:tab/>
      </w:r>
      <w:r>
        <w:rPr>
          <w:rFonts w:hint="eastAsia"/>
        </w:rPr>
        <w:tab/>
      </w:r>
      <w:r>
        <w:rPr>
          <w:rFonts w:hint="eastAsia"/>
        </w:rPr>
        <w:tab/>
      </w:r>
      <w:r>
        <w:rPr>
          <w:rFonts w:hint="eastAsia"/>
        </w:rPr>
        <w:t>"passwordDays":90,</w:t>
      </w:r>
    </w:p>
    <w:p>
      <w:pPr>
        <w:pStyle w:val="30"/>
        <w:rPr>
          <w:rFonts w:hint="eastAsia"/>
        </w:rPr>
      </w:pPr>
      <w:r>
        <w:rPr>
          <w:rFonts w:hint="eastAsia"/>
        </w:rPr>
        <w:tab/>
      </w:r>
      <w:r>
        <w:rPr>
          <w:rFonts w:hint="eastAsia"/>
        </w:rPr>
        <w:tab/>
      </w:r>
      <w:r>
        <w:rPr>
          <w:rFonts w:hint="eastAsia"/>
        </w:rPr>
        <w:tab/>
      </w:r>
      <w:r>
        <w:rPr>
          <w:rFonts w:hint="eastAsia"/>
        </w:rPr>
        <w:tab/>
      </w:r>
      <w:r>
        <w:rPr>
          <w:rFonts w:hint="eastAsia"/>
        </w:rPr>
        <w:t>"projectCode":"WZ000397",</w:t>
      </w:r>
    </w:p>
    <w:p>
      <w:pPr>
        <w:pStyle w:val="30"/>
        <w:rPr>
          <w:rFonts w:hint="eastAsia"/>
        </w:rPr>
      </w:pPr>
      <w:r>
        <w:rPr>
          <w:rFonts w:hint="eastAsia"/>
        </w:rPr>
        <w:tab/>
      </w:r>
      <w:r>
        <w:rPr>
          <w:rFonts w:hint="eastAsia"/>
        </w:rPr>
        <w:tab/>
      </w:r>
      <w:r>
        <w:rPr>
          <w:rFonts w:hint="eastAsia"/>
        </w:rPr>
        <w:tab/>
      </w:r>
      <w:r>
        <w:rPr>
          <w:rFonts w:hint="eastAsia"/>
        </w:rPr>
        <w:tab/>
      </w:r>
      <w:r>
        <w:rPr>
          <w:rFonts w:hint="eastAsia"/>
        </w:rPr>
        <w:t>"pwdInvalidDate":1701100800000,</w:t>
      </w:r>
    </w:p>
    <w:p>
      <w:pPr>
        <w:pStyle w:val="30"/>
        <w:rPr>
          <w:rFonts w:hint="eastAsia"/>
        </w:rPr>
      </w:pPr>
      <w:r>
        <w:rPr>
          <w:rFonts w:hint="eastAsia"/>
        </w:rPr>
        <w:tab/>
      </w:r>
      <w:r>
        <w:rPr>
          <w:rFonts w:hint="eastAsia"/>
        </w:rPr>
        <w:tab/>
      </w:r>
      <w:r>
        <w:rPr>
          <w:rFonts w:hint="eastAsia"/>
        </w:rPr>
        <w:tab/>
      </w:r>
      <w:r>
        <w:rPr>
          <w:rFonts w:hint="eastAsia"/>
        </w:rPr>
        <w:tab/>
      </w:r>
      <w:r>
        <w:rPr>
          <w:rFonts w:hint="eastAsia"/>
        </w:rPr>
        <w:t>"realName":"test082401",</w:t>
      </w:r>
    </w:p>
    <w:p>
      <w:pPr>
        <w:pStyle w:val="30"/>
        <w:rPr>
          <w:rFonts w:hint="eastAsia"/>
        </w:rPr>
      </w:pPr>
      <w:r>
        <w:rPr>
          <w:rFonts w:hint="eastAsia"/>
        </w:rPr>
        <w:tab/>
      </w:r>
      <w:r>
        <w:rPr>
          <w:rFonts w:hint="eastAsia"/>
        </w:rPr>
        <w:tab/>
      </w:r>
      <w:r>
        <w:rPr>
          <w:rFonts w:hint="eastAsia"/>
        </w:rPr>
        <w:tab/>
      </w:r>
      <w:r>
        <w:rPr>
          <w:rFonts w:hint="eastAsia"/>
        </w:rPr>
        <w:tab/>
      </w:r>
      <w:r>
        <w:rPr>
          <w:rFonts w:hint="eastAsia"/>
        </w:rPr>
        <w:t>"remark":null,</w:t>
      </w:r>
    </w:p>
    <w:p>
      <w:pPr>
        <w:pStyle w:val="30"/>
        <w:pBdr>
          <w:bottom w:val="none" w:color="auto" w:sz="0" w:space="1"/>
        </w:pBdr>
        <w:rPr>
          <w:rFonts w:hint="eastAsia"/>
        </w:rPr>
      </w:pPr>
      <w:r>
        <w:rPr>
          <w:rFonts w:hint="eastAsia"/>
        </w:rPr>
        <w:tab/>
      </w:r>
      <w:r>
        <w:rPr>
          <w:rFonts w:hint="eastAsia"/>
        </w:rPr>
        <w:tab/>
      </w:r>
      <w:r>
        <w:rPr>
          <w:rFonts w:hint="eastAsia"/>
        </w:rPr>
        <w:tab/>
      </w:r>
      <w:r>
        <w:rPr>
          <w:rFonts w:hint="eastAsia"/>
        </w:rPr>
        <w:tab/>
      </w:r>
      <w:r>
        <w:rPr>
          <w:rFonts w:hint="eastAsia"/>
        </w:rPr>
        <w:t>"status":"N",</w:t>
      </w:r>
    </w:p>
    <w:p>
      <w:pPr>
        <w:pStyle w:val="30"/>
        <w:pBdr>
          <w:top w:val="none" w:color="auto" w:sz="0" w:space="1"/>
        </w:pBdr>
        <w:ind w:left="0" w:firstLine="0"/>
        <w:rPr>
          <w:rFonts w:hint="default"/>
          <w:lang w:eastAsia="zh-CN"/>
        </w:rPr>
      </w:pPr>
      <w:r>
        <w:rPr>
          <w:rFonts w:hint="default"/>
          <w:lang w:eastAsia="zh-CN"/>
        </w:rPr>
        <w:t xml:space="preserve">               "reserveField1": "1",</w:t>
      </w:r>
    </w:p>
    <w:p>
      <w:pPr>
        <w:pStyle w:val="30"/>
        <w:pBdr>
          <w:top w:val="none" w:color="auto" w:sz="0" w:space="1"/>
        </w:pBdr>
        <w:rPr>
          <w:rFonts w:hint="default"/>
          <w:lang w:eastAsia="zh-CN"/>
        </w:rPr>
      </w:pPr>
      <w:r>
        <w:rPr>
          <w:rFonts w:hint="default"/>
        </w:rPr>
        <w:t xml:space="preserve">               </w:t>
      </w:r>
      <w:r>
        <w:rPr>
          <w:rFonts w:hint="default"/>
          <w:lang w:eastAsia="zh-CN"/>
        </w:rPr>
        <w:t>"reserveField2": "2",</w:t>
      </w:r>
    </w:p>
    <w:p>
      <w:pPr>
        <w:pStyle w:val="30"/>
        <w:pBdr>
          <w:top w:val="none" w:color="auto" w:sz="0" w:space="1"/>
        </w:pBdr>
        <w:ind w:left="0" w:firstLine="0"/>
        <w:rPr>
          <w:rFonts w:hint="default"/>
        </w:rPr>
      </w:pPr>
    </w:p>
    <w:p>
      <w:pPr>
        <w:pStyle w:val="30"/>
        <w:rPr>
          <w:rFonts w:hint="eastAsia"/>
        </w:rPr>
      </w:pPr>
      <w:r>
        <w:rPr>
          <w:rFonts w:hint="eastAsia"/>
        </w:rPr>
        <w:tab/>
      </w:r>
      <w:r>
        <w:rPr>
          <w:rFonts w:hint="eastAsia"/>
        </w:rPr>
        <w:tab/>
      </w:r>
      <w:r>
        <w:rPr>
          <w:rFonts w:hint="eastAsia"/>
        </w:rPr>
        <w:tab/>
      </w:r>
      <w:r>
        <w:rPr>
          <w:rFonts w:hint="eastAsia"/>
        </w:rPr>
        <w:tab/>
      </w:r>
      <w:r>
        <w:rPr>
          <w:rFonts w:hint="eastAsia"/>
        </w:rPr>
        <w:t>"statusDesc":"新增用户待授权",</w:t>
      </w:r>
    </w:p>
    <w:p>
      <w:pPr>
        <w:pStyle w:val="30"/>
        <w:rPr>
          <w:rFonts w:hint="eastAsia"/>
        </w:rPr>
      </w:pPr>
      <w:r>
        <w:rPr>
          <w:rFonts w:hint="eastAsia"/>
        </w:rPr>
        <w:tab/>
      </w:r>
      <w:r>
        <w:rPr>
          <w:rFonts w:hint="eastAsia"/>
        </w:rPr>
        <w:tab/>
      </w:r>
      <w:r>
        <w:rPr>
          <w:rFonts w:hint="eastAsia"/>
        </w:rPr>
        <w:tab/>
      </w:r>
      <w:r>
        <w:rPr>
          <w:rFonts w:hint="eastAsia"/>
        </w:rPr>
        <w:tab/>
      </w:r>
      <w:r>
        <w:rPr>
          <w:rFonts w:hint="eastAsia"/>
        </w:rPr>
        <w:t>"unitRegions":[],</w:t>
      </w:r>
    </w:p>
    <w:p>
      <w:pPr>
        <w:pStyle w:val="30"/>
        <w:rPr>
          <w:rFonts w:hint="eastAsia"/>
        </w:rPr>
      </w:pPr>
      <w:r>
        <w:rPr>
          <w:rFonts w:hint="eastAsia"/>
        </w:rPr>
        <w:tab/>
      </w:r>
      <w:r>
        <w:rPr>
          <w:rFonts w:hint="eastAsia"/>
        </w:rPr>
        <w:tab/>
      </w:r>
      <w:r>
        <w:rPr>
          <w:rFonts w:hint="eastAsia"/>
        </w:rPr>
        <w:tab/>
      </w:r>
      <w:r>
        <w:rPr>
          <w:rFonts w:hint="eastAsia"/>
        </w:rPr>
        <w:tab/>
      </w:r>
      <w:r>
        <w:rPr>
          <w:rFonts w:hint="eastAsia"/>
        </w:rPr>
        <w:t>"units":[</w:t>
      </w:r>
    </w:p>
    <w:p>
      <w:pPr>
        <w:pStyle w:val="30"/>
        <w:rPr>
          <w:rFonts w:hint="eastAsia"/>
        </w:rPr>
      </w:pPr>
      <w:r>
        <w:rPr>
          <w:rFonts w:hint="eastAsia"/>
        </w:rPr>
        <w:tab/>
      </w:r>
      <w:r>
        <w:rPr>
          <w:rFonts w:hint="eastAsia"/>
        </w:rPr>
        <w:tab/>
      </w:r>
      <w:r>
        <w:rPr>
          <w:rFonts w:hint="eastAsia"/>
        </w:rPr>
        <w:tab/>
      </w:r>
      <w:r>
        <w:rPr>
          <w:rFonts w:hint="eastAsia"/>
        </w:rPr>
        <w:tab/>
      </w:r>
      <w:r>
        <w:rPr>
          <w:rFonts w:hint="eastAsia"/>
        </w:rPr>
        <w:tab/>
      </w:r>
      <w:r>
        <w:rPr>
          <w:rFonts w:hint="eastAsia"/>
        </w:rPr>
        <w:t>{</w:t>
      </w:r>
    </w:p>
    <w:p>
      <w:pPr>
        <w:pStyle w:val="30"/>
        <w:rPr>
          <w:rFonts w:hint="eastAsia"/>
        </w:rPr>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"displayUnitCode": "test01",</w:t>
      </w:r>
    </w:p>
    <w:p>
      <w:pPr>
        <w:pStyle w:val="30"/>
        <w:rPr>
          <w:rFonts w:hint="eastAsia"/>
        </w:rPr>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"unitCode": "UC202305190001",</w:t>
      </w:r>
    </w:p>
    <w:p>
      <w:pPr>
        <w:pStyle w:val="30"/>
        <w:rPr>
          <w:rFonts w:hint="eastAsia"/>
        </w:rPr>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"unitName": "测试单位1"</w:t>
      </w:r>
    </w:p>
    <w:p>
      <w:pPr>
        <w:pStyle w:val="30"/>
        <w:rPr>
          <w:rFonts w:hint="eastAsia"/>
        </w:rPr>
      </w:pPr>
      <w:r>
        <w:rPr>
          <w:rFonts w:hint="eastAsia"/>
        </w:rPr>
        <w:tab/>
      </w:r>
      <w:r>
        <w:rPr>
          <w:rFonts w:hint="eastAsia"/>
        </w:rPr>
        <w:tab/>
      </w:r>
      <w:r>
        <w:rPr>
          <w:rFonts w:hint="eastAsia"/>
        </w:rPr>
        <w:tab/>
      </w:r>
      <w:r>
        <w:rPr>
          <w:rFonts w:hint="eastAsia"/>
        </w:rPr>
        <w:tab/>
      </w:r>
      <w:r>
        <w:rPr>
          <w:rFonts w:hint="eastAsia"/>
        </w:rPr>
        <w:tab/>
      </w:r>
      <w:r>
        <w:rPr>
          <w:rFonts w:hint="eastAsia"/>
        </w:rPr>
        <w:t>},</w:t>
      </w:r>
    </w:p>
    <w:p>
      <w:pPr>
        <w:pStyle w:val="30"/>
        <w:rPr>
          <w:rFonts w:hint="eastAsia"/>
        </w:rPr>
      </w:pPr>
      <w:r>
        <w:rPr>
          <w:rFonts w:hint="eastAsia"/>
        </w:rPr>
        <w:tab/>
      </w:r>
      <w:r>
        <w:rPr>
          <w:rFonts w:hint="eastAsia"/>
        </w:rPr>
        <w:tab/>
      </w:r>
      <w:r>
        <w:rPr>
          <w:rFonts w:hint="eastAsia"/>
        </w:rPr>
        <w:tab/>
      </w:r>
      <w:r>
        <w:rPr>
          <w:rFonts w:hint="eastAsia"/>
        </w:rPr>
        <w:tab/>
      </w:r>
      <w:r>
        <w:rPr>
          <w:rFonts w:hint="eastAsia"/>
        </w:rPr>
        <w:tab/>
      </w:r>
      <w:r>
        <w:rPr>
          <w:rFonts w:hint="eastAsia"/>
        </w:rPr>
        <w:t>{</w:t>
      </w:r>
    </w:p>
    <w:p>
      <w:pPr>
        <w:pStyle w:val="30"/>
        <w:rPr>
          <w:rFonts w:hint="eastAsia"/>
        </w:rPr>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"displayUnitCode": "test02",</w:t>
      </w:r>
    </w:p>
    <w:p>
      <w:pPr>
        <w:pStyle w:val="30"/>
        <w:rPr>
          <w:rFonts w:hint="eastAsia"/>
        </w:rPr>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"unitCode": "UC202305190002",</w:t>
      </w:r>
    </w:p>
    <w:p>
      <w:pPr>
        <w:pStyle w:val="30"/>
        <w:rPr>
          <w:rFonts w:hint="eastAsia"/>
        </w:rPr>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"unitName": "测试单位2"</w:t>
      </w:r>
    </w:p>
    <w:p>
      <w:pPr>
        <w:pStyle w:val="30"/>
        <w:rPr>
          <w:rFonts w:hint="eastAsia"/>
        </w:rPr>
      </w:pPr>
      <w:r>
        <w:rPr>
          <w:rFonts w:hint="eastAsia"/>
        </w:rPr>
        <w:tab/>
      </w:r>
      <w:r>
        <w:rPr>
          <w:rFonts w:hint="eastAsia"/>
        </w:rPr>
        <w:tab/>
      </w:r>
      <w:r>
        <w:rPr>
          <w:rFonts w:hint="eastAsia"/>
        </w:rPr>
        <w:tab/>
      </w:r>
      <w:r>
        <w:rPr>
          <w:rFonts w:hint="eastAsia"/>
        </w:rPr>
        <w:tab/>
      </w:r>
      <w:r>
        <w:rPr>
          <w:rFonts w:hint="eastAsia"/>
        </w:rPr>
        <w:tab/>
      </w:r>
      <w:r>
        <w:rPr>
          <w:rFonts w:hint="eastAsia"/>
        </w:rPr>
        <w:t>}</w:t>
      </w:r>
      <w:r>
        <w:rPr>
          <w:rFonts w:hint="eastAsia"/>
        </w:rPr>
        <w:tab/>
      </w:r>
      <w:r>
        <w:rPr>
          <w:rFonts w:hint="eastAsia"/>
        </w:rPr>
        <w:tab/>
      </w:r>
      <w:r>
        <w:rPr>
          <w:rFonts w:hint="eastAsia"/>
        </w:rPr>
        <w:tab/>
      </w:r>
      <w:r>
        <w:rPr>
          <w:rFonts w:hint="eastAsia"/>
        </w:rPr>
        <w:tab/>
      </w:r>
      <w:r>
        <w:rPr>
          <w:rFonts w:hint="eastAsia"/>
        </w:rPr>
        <w:t>],</w:t>
      </w:r>
    </w:p>
    <w:p>
      <w:pPr>
        <w:pStyle w:val="30"/>
        <w:rPr>
          <w:rFonts w:hint="eastAsia"/>
        </w:rPr>
      </w:pPr>
      <w:r>
        <w:rPr>
          <w:rFonts w:hint="eastAsia"/>
        </w:rPr>
        <w:tab/>
      </w:r>
      <w:r>
        <w:rPr>
          <w:rFonts w:hint="eastAsia"/>
        </w:rPr>
        <w:tab/>
      </w:r>
      <w:r>
        <w:rPr>
          <w:rFonts w:hint="eastAsia"/>
        </w:rPr>
        <w:tab/>
      </w:r>
      <w:r>
        <w:rPr>
          <w:rFonts w:hint="eastAsia"/>
        </w:rPr>
        <w:tab/>
      </w:r>
      <w:r>
        <w:rPr>
          <w:rFonts w:hint="eastAsia"/>
        </w:rPr>
        <w:t>"userId":"U843920508981837824",</w:t>
      </w:r>
    </w:p>
    <w:p>
      <w:pPr>
        <w:pStyle w:val="30"/>
        <w:pBdr>
          <w:bottom w:val="none" w:color="auto" w:sz="0" w:space="1"/>
        </w:pBdr>
        <w:rPr>
          <w:rFonts w:hint="default"/>
        </w:rPr>
      </w:pPr>
      <w:r>
        <w:rPr>
          <w:rFonts w:hint="eastAsia"/>
        </w:rPr>
        <w:tab/>
      </w:r>
      <w:r>
        <w:rPr>
          <w:rFonts w:hint="eastAsia"/>
        </w:rPr>
        <w:tab/>
      </w:r>
      <w:r>
        <w:rPr>
          <w:rFonts w:hint="eastAsia"/>
        </w:rPr>
        <w:tab/>
      </w:r>
      <w:r>
        <w:rPr>
          <w:rFonts w:hint="eastAsia"/>
        </w:rPr>
        <w:tab/>
      </w:r>
      <w:r>
        <w:rPr>
          <w:rFonts w:hint="eastAsia"/>
        </w:rPr>
        <w:t>"username":"test0824011858"</w:t>
      </w:r>
      <w:r>
        <w:rPr>
          <w:rFonts w:hint="default"/>
        </w:rPr>
        <w:t>,</w:t>
      </w:r>
    </w:p>
    <w:p>
      <w:pPr>
        <w:pStyle w:val="30"/>
        <w:pBdr>
          <w:top w:val="none" w:color="auto" w:sz="0" w:space="1"/>
          <w:bottom w:val="single" w:color="auto" w:sz="4" w:space="1"/>
        </w:pBdr>
        <w:ind w:left="0" w:firstLine="0"/>
        <w:rPr>
          <w:rFonts w:hint="default"/>
        </w:rPr>
      </w:pPr>
      <w:r>
        <w:rPr>
          <w:rFonts w:hint="default"/>
        </w:rPr>
        <w:t xml:space="preserve">               </w:t>
      </w:r>
      <w:r>
        <w:rPr>
          <w:rFonts w:hint="default"/>
          <w:lang w:val="en-US" w:eastAsia="zh-CN"/>
        </w:rPr>
        <w:t>"userExtendInfoBOList": [</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val="en-US" w:eastAsia="zh-CN"/>
        </w:rPr>
        <w:t> </w:t>
      </w:r>
      <w:r>
        <w:rPr>
          <w:rFonts w:hint="default"/>
          <w:lang w:eastAsia="zh-CN"/>
        </w:rPr>
        <w:t xml:space="preserve">  </w:t>
      </w:r>
      <w:r>
        <w:rPr>
          <w:rFonts w:hint="default"/>
          <w:lang w:eastAsia="zh-CN"/>
        </w:rPr>
        <w:tab/>
      </w:r>
      <w:r>
        <w:rPr>
          <w:rFonts w:hint="default"/>
          <w:lang w:eastAsia="zh-CN"/>
        </w:rPr>
        <w:tab/>
      </w:r>
      <w:r>
        <w:rPr>
          <w:rFonts w:hint="default"/>
          <w:lang w:eastAsia="zh-CN"/>
        </w:rPr>
        <w:tab/>
      </w:r>
      <w:r>
        <w:rPr>
          <w:rFonts w:hint="default"/>
          <w:lang w:val="en-US" w:eastAsia="zh-CN"/>
        </w:rPr>
        <w:t>{</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eastAsia="zh-CN"/>
        </w:rPr>
        <w:t xml:space="preserve">  </w:t>
      </w:r>
      <w:r>
        <w:rPr>
          <w:rFonts w:hint="default"/>
          <w:lang w:eastAsia="zh-CN"/>
        </w:rPr>
        <w:tab/>
      </w:r>
      <w:r>
        <w:rPr>
          <w:rFonts w:hint="default"/>
          <w:lang w:eastAsia="zh-CN"/>
        </w:rPr>
        <w:tab/>
      </w:r>
      <w:r>
        <w:rPr>
          <w:rFonts w:hint="default"/>
          <w:lang w:eastAsia="zh-CN"/>
        </w:rPr>
        <w:tab/>
      </w:r>
      <w:r>
        <w:rPr>
          <w:rFonts w:hint="default"/>
          <w:lang w:val="en-US" w:eastAsia="zh-CN"/>
        </w:rPr>
        <w:t>"fieldCode": "extend0",</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eastAsia="zh-CN"/>
        </w:rPr>
        <w:t xml:space="preserve">  </w:t>
      </w: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val="en-US" w:eastAsia="zh-CN"/>
        </w:rPr>
        <w:t>"fieldValue": "132"</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eastAsia="zh-CN"/>
        </w:rPr>
        <w:t xml:space="preserve"> </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 xml:space="preserve"> </w:t>
      </w:r>
      <w:r>
        <w:rPr>
          <w:rFonts w:hint="default"/>
          <w:lang w:val="en-US" w:eastAsia="zh-CN"/>
        </w:rPr>
        <w:t> </w:t>
      </w:r>
      <w:r>
        <w:rPr>
          <w:rFonts w:hint="default"/>
          <w:lang w:eastAsia="zh-CN"/>
        </w:rPr>
        <w:t xml:space="preserve"> </w:t>
      </w:r>
      <w:r>
        <w:rPr>
          <w:rFonts w:hint="default"/>
          <w:lang w:eastAsia="zh-CN"/>
        </w:rPr>
        <w:tab/>
      </w:r>
      <w:r>
        <w:rPr>
          <w:rFonts w:hint="default"/>
          <w:lang w:eastAsia="zh-CN"/>
        </w:rPr>
        <w:tab/>
      </w:r>
      <w:r>
        <w:rPr>
          <w:rFonts w:hint="default"/>
          <w:lang w:eastAsia="zh-CN"/>
        </w:rPr>
        <w:tab/>
      </w:r>
      <w:r>
        <w:rPr>
          <w:rFonts w:hint="default"/>
          <w:lang w:val="en-US" w:eastAsia="zh-CN"/>
        </w:rPr>
        <w:t>},</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 xml:space="preserve">  </w:t>
      </w: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val="en-US" w:eastAsia="zh-CN"/>
        </w:rPr>
        <w:t>{</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eastAsia="zh-CN"/>
        </w:rPr>
        <w:t xml:space="preserve">  </w:t>
      </w:r>
      <w:r>
        <w:rPr>
          <w:rFonts w:hint="default"/>
          <w:lang w:eastAsia="zh-CN"/>
        </w:rPr>
        <w:tab/>
      </w:r>
      <w:r>
        <w:rPr>
          <w:rFonts w:hint="default"/>
          <w:lang w:eastAsia="zh-CN"/>
        </w:rPr>
        <w:tab/>
      </w:r>
      <w:r>
        <w:rPr>
          <w:rFonts w:hint="default"/>
          <w:lang w:eastAsia="zh-CN"/>
        </w:rPr>
        <w:tab/>
      </w:r>
      <w:r>
        <w:rPr>
          <w:rFonts w:hint="default"/>
          <w:lang w:val="en-US" w:eastAsia="zh-CN"/>
        </w:rPr>
        <w:t>"fieldCode": "extend1",</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eastAsia="zh-CN"/>
        </w:rPr>
        <w:t xml:space="preserve">  </w:t>
      </w:r>
      <w:r>
        <w:rPr>
          <w:rFonts w:hint="default"/>
          <w:lang w:eastAsia="zh-CN"/>
        </w:rPr>
        <w:tab/>
      </w:r>
      <w:r>
        <w:rPr>
          <w:rFonts w:hint="default"/>
          <w:lang w:eastAsia="zh-CN"/>
        </w:rPr>
        <w:tab/>
      </w:r>
      <w:r>
        <w:rPr>
          <w:rFonts w:hint="default"/>
          <w:lang w:eastAsia="zh-CN"/>
        </w:rPr>
        <w:tab/>
      </w:r>
      <w:r>
        <w:rPr>
          <w:rFonts w:hint="default"/>
          <w:lang w:val="en-US" w:eastAsia="zh-CN"/>
        </w:rPr>
        <w:t>"fieldValue": "43"</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 xml:space="preserve">  </w:t>
      </w:r>
      <w:r>
        <w:rPr>
          <w:rFonts w:hint="default"/>
          <w:lang w:eastAsia="zh-CN"/>
        </w:rPr>
        <w:tab/>
      </w:r>
      <w:r>
        <w:rPr>
          <w:rFonts w:hint="default"/>
          <w:lang w:eastAsia="zh-CN"/>
        </w:rPr>
        <w:tab/>
      </w:r>
      <w:r>
        <w:rPr>
          <w:rFonts w:hint="default"/>
          <w:lang w:eastAsia="zh-CN"/>
        </w:rPr>
        <w:tab/>
      </w:r>
      <w:r>
        <w:rPr>
          <w:rFonts w:hint="default"/>
          <w:lang w:val="en-US" w:eastAsia="zh-CN"/>
        </w:rPr>
        <w:t> },</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val="en-US" w:eastAsia="zh-CN"/>
        </w:rPr>
        <w:t> </w:t>
      </w:r>
      <w:r>
        <w:rPr>
          <w:rFonts w:hint="default"/>
          <w:lang w:eastAsia="zh-CN"/>
        </w:rPr>
        <w:t xml:space="preserve">  </w:t>
      </w:r>
      <w:r>
        <w:rPr>
          <w:rFonts w:hint="default"/>
          <w:lang w:eastAsia="zh-CN"/>
        </w:rPr>
        <w:tab/>
      </w:r>
      <w:r>
        <w:rPr>
          <w:rFonts w:hint="default"/>
          <w:lang w:eastAsia="zh-CN"/>
        </w:rPr>
        <w:tab/>
      </w:r>
      <w:r>
        <w:rPr>
          <w:rFonts w:hint="default"/>
          <w:lang w:eastAsia="zh-CN"/>
        </w:rPr>
        <w:tab/>
      </w:r>
      <w:r>
        <w:rPr>
          <w:rFonts w:hint="default"/>
          <w:lang w:val="en-US" w:eastAsia="zh-CN"/>
        </w:rPr>
        <w:t>{</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val="en-US" w:eastAsia="zh-CN"/>
        </w:rPr>
        <w:t> </w:t>
      </w:r>
      <w:r>
        <w:rPr>
          <w:rFonts w:hint="default"/>
          <w:lang w:eastAsia="zh-CN"/>
        </w:rPr>
        <w:t xml:space="preserve"> </w:t>
      </w:r>
      <w:r>
        <w:rPr>
          <w:rFonts w:hint="default"/>
          <w:lang w:eastAsia="zh-CN"/>
        </w:rPr>
        <w:tab/>
      </w:r>
      <w:r>
        <w:rPr>
          <w:rFonts w:hint="default"/>
          <w:lang w:eastAsia="zh-CN"/>
        </w:rPr>
        <w:tab/>
      </w:r>
      <w:r>
        <w:rPr>
          <w:rFonts w:hint="default"/>
          <w:lang w:eastAsia="zh-CN"/>
        </w:rPr>
        <w:tab/>
      </w:r>
      <w:r>
        <w:rPr>
          <w:rFonts w:hint="default"/>
          <w:lang w:val="en-US" w:eastAsia="zh-CN"/>
        </w:rPr>
        <w:t>"fieldCode": "extend3",</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eastAsia="zh-CN"/>
        </w:rPr>
        <w:t xml:space="preserve"> </w:t>
      </w:r>
      <w:r>
        <w:rPr>
          <w:rFonts w:hint="default"/>
          <w:lang w:eastAsia="zh-CN"/>
        </w:rPr>
        <w:tab/>
      </w:r>
      <w:r>
        <w:rPr>
          <w:rFonts w:hint="default"/>
          <w:lang w:eastAsia="zh-CN"/>
        </w:rPr>
        <w:tab/>
      </w:r>
      <w:r>
        <w:rPr>
          <w:rFonts w:hint="default"/>
          <w:lang w:eastAsia="zh-CN"/>
        </w:rPr>
        <w:tab/>
      </w:r>
      <w:r>
        <w:rPr>
          <w:rFonts w:hint="default"/>
          <w:lang w:val="en-US" w:eastAsia="zh-CN"/>
        </w:rPr>
        <w:t>"fieldValue": "555"</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val="en-US" w:eastAsia="zh-CN"/>
        </w:rPr>
        <w:t> </w:t>
      </w:r>
      <w:r>
        <w:rPr>
          <w:rFonts w:hint="default"/>
          <w:lang w:eastAsia="zh-CN"/>
        </w:rPr>
        <w:t xml:space="preserve">  </w:t>
      </w:r>
      <w:r>
        <w:rPr>
          <w:rFonts w:hint="default"/>
          <w:lang w:eastAsia="zh-CN"/>
        </w:rPr>
        <w:tab/>
      </w:r>
      <w:r>
        <w:rPr>
          <w:rFonts w:hint="default"/>
          <w:lang w:eastAsia="zh-CN"/>
        </w:rPr>
        <w:tab/>
      </w:r>
      <w:r>
        <w:rPr>
          <w:rFonts w:hint="default"/>
          <w:lang w:eastAsia="zh-CN"/>
        </w:rPr>
        <w:tab/>
      </w:r>
      <w:r>
        <w:rPr>
          <w:rFonts w:hint="default"/>
          <w:lang w:val="en-US" w:eastAsia="zh-CN"/>
        </w:rPr>
        <w:t>},</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val="en-US" w:eastAsia="zh-CN"/>
        </w:rPr>
        <w:t> </w:t>
      </w:r>
      <w:r>
        <w:rPr>
          <w:rFonts w:hint="default"/>
          <w:lang w:eastAsia="zh-CN"/>
        </w:rPr>
        <w:t xml:space="preserve">  </w:t>
      </w:r>
      <w:r>
        <w:rPr>
          <w:rFonts w:hint="default"/>
          <w:lang w:eastAsia="zh-CN"/>
        </w:rPr>
        <w:tab/>
      </w:r>
      <w:r>
        <w:rPr>
          <w:rFonts w:hint="default"/>
          <w:lang w:eastAsia="zh-CN"/>
        </w:rPr>
        <w:tab/>
      </w:r>
      <w:r>
        <w:rPr>
          <w:rFonts w:hint="default"/>
          <w:lang w:eastAsia="zh-CN"/>
        </w:rPr>
        <w:tab/>
      </w:r>
      <w:r>
        <w:rPr>
          <w:rFonts w:hint="default"/>
          <w:lang w:val="en-US" w:eastAsia="zh-CN"/>
        </w:rPr>
        <w:t>{</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eastAsia="zh-CN"/>
        </w:rPr>
        <w:t xml:space="preserve">  </w:t>
      </w:r>
      <w:r>
        <w:rPr>
          <w:rFonts w:hint="default"/>
          <w:lang w:eastAsia="zh-CN"/>
        </w:rPr>
        <w:tab/>
      </w:r>
      <w:r>
        <w:rPr>
          <w:rFonts w:hint="default"/>
          <w:lang w:eastAsia="zh-CN"/>
        </w:rPr>
        <w:tab/>
      </w:r>
      <w:r>
        <w:rPr>
          <w:rFonts w:hint="default"/>
          <w:lang w:eastAsia="zh-CN"/>
        </w:rPr>
        <w:tab/>
      </w:r>
      <w:r>
        <w:rPr>
          <w:rFonts w:hint="default"/>
          <w:lang w:val="en-US" w:eastAsia="zh-CN"/>
        </w:rPr>
        <w:t>"fieldCode": "extend10",</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eastAsia="zh-CN"/>
        </w:rPr>
        <w:t xml:space="preserve">  </w:t>
      </w:r>
      <w:r>
        <w:rPr>
          <w:rFonts w:hint="default"/>
          <w:lang w:eastAsia="zh-CN"/>
        </w:rPr>
        <w:tab/>
      </w:r>
      <w:r>
        <w:rPr>
          <w:rFonts w:hint="default"/>
          <w:lang w:eastAsia="zh-CN"/>
        </w:rPr>
        <w:tab/>
      </w:r>
      <w:r>
        <w:rPr>
          <w:rFonts w:hint="default"/>
          <w:lang w:eastAsia="zh-CN"/>
        </w:rPr>
        <w:tab/>
      </w:r>
      <w:r>
        <w:rPr>
          <w:rFonts w:hint="default"/>
          <w:lang w:val="en-US" w:eastAsia="zh-CN"/>
        </w:rPr>
        <w:t> "fieldValue": "555"</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val="en-US" w:eastAsia="zh-CN"/>
        </w:rPr>
        <w:t> </w:t>
      </w:r>
      <w:r>
        <w:rPr>
          <w:rFonts w:hint="default"/>
          <w:lang w:eastAsia="zh-CN"/>
        </w:rPr>
        <w:t xml:space="preserve"> </w:t>
      </w:r>
      <w:r>
        <w:rPr>
          <w:rFonts w:hint="default"/>
          <w:lang w:eastAsia="zh-CN"/>
        </w:rPr>
        <w:tab/>
      </w:r>
      <w:r>
        <w:rPr>
          <w:rFonts w:hint="default"/>
          <w:lang w:eastAsia="zh-CN"/>
        </w:rPr>
        <w:tab/>
      </w:r>
      <w:r>
        <w:rPr>
          <w:rFonts w:hint="default"/>
          <w:lang w:eastAsia="zh-CN"/>
        </w:rPr>
        <w:tab/>
      </w:r>
      <w:r>
        <w:rPr>
          <w:rFonts w:hint="default"/>
          <w:lang w:val="en-US" w:eastAsia="zh-CN"/>
        </w:rPr>
        <w:t>}</w:t>
      </w:r>
    </w:p>
    <w:p>
      <w:pPr>
        <w:pStyle w:val="30"/>
        <w:pBdr>
          <w:top w:val="none" w:color="auto" w:sz="0" w:space="1"/>
          <w:bottom w:val="none" w:color="auto" w:sz="0" w:space="1"/>
        </w:pBdr>
        <w:ind w:firstLine="420"/>
        <w:rPr>
          <w:rFonts w:hint="default"/>
        </w:rPr>
      </w:pPr>
      <w:r>
        <w:rPr>
          <w:rFonts w:hint="default"/>
        </w:rPr>
        <w:t xml:space="preserve">            ],</w:t>
      </w:r>
    </w:p>
    <w:p>
      <w:pPr>
        <w:pStyle w:val="30"/>
        <w:pBdr>
          <w:top w:val="none" w:color="auto" w:sz="0" w:space="1"/>
          <w:bottom w:val="none" w:color="auto" w:sz="0" w:space="1"/>
        </w:pBdr>
        <w:ind w:firstLine="420"/>
        <w:rPr>
          <w:rFonts w:hint="default"/>
        </w:rPr>
      </w:pPr>
      <w:r>
        <w:rPr>
          <w:rFonts w:hint="default"/>
        </w:rPr>
        <w:t xml:space="preserve">            "upperLevelUserId": "0001",</w:t>
      </w:r>
    </w:p>
    <w:p>
      <w:pPr>
        <w:pStyle w:val="30"/>
        <w:pBdr>
          <w:top w:val="none" w:color="auto" w:sz="0" w:space="1"/>
        </w:pBdr>
        <w:ind w:firstLine="420"/>
        <w:rPr>
          <w:rFonts w:hint="default"/>
          <w:color w:val="000000"/>
        </w:rPr>
      </w:pPr>
      <w:r>
        <w:rPr>
          <w:rFonts w:hint="default"/>
        </w:rPr>
        <w:t xml:space="preserve">           </w:t>
      </w:r>
      <w:r>
        <w:rPr>
          <w:rFonts w:hint="default"/>
          <w:color w:val="000000"/>
        </w:rPr>
        <w:t xml:space="preserve"> "</w:t>
      </w:r>
      <w:r>
        <w:rPr>
          <w:rFonts w:hint="default" w:ascii="宋体" w:hAnsi="宋体" w:cs="宋体"/>
          <w:b w:val="0"/>
          <w:color w:val="A31515"/>
          <w:kern w:val="2"/>
          <w:sz w:val="22"/>
          <w:szCs w:val="22"/>
          <w:shd w:val="clear" w:fill="auto"/>
          <w:lang w:eastAsia="zh-CN" w:bidi="ar"/>
        </w:rPr>
        <w:t>upperLevelUserName</w:t>
      </w:r>
      <w:r>
        <w:rPr>
          <w:rFonts w:hint="default"/>
          <w:color w:val="000000"/>
        </w:rPr>
        <w:t>": "zhangsan"</w:t>
      </w:r>
    </w:p>
    <w:p>
      <w:pPr>
        <w:pStyle w:val="30"/>
        <w:pBdr>
          <w:bottom w:val="none" w:color="auto" w:sz="0" w:space="1"/>
        </w:pBdr>
        <w:rPr>
          <w:rFonts w:hint="default"/>
        </w:rPr>
      </w:pPr>
      <w:r>
        <w:rPr>
          <w:rFonts w:hint="eastAsia"/>
        </w:rPr>
        <w:tab/>
      </w:r>
      <w:r>
        <w:rPr>
          <w:rFonts w:hint="eastAsia"/>
        </w:rPr>
        <w:tab/>
      </w:r>
      <w:r>
        <w:rPr>
          <w:rFonts w:hint="eastAsia"/>
        </w:rPr>
        <w:tab/>
      </w:r>
      <w:r>
        <w:rPr>
          <w:rFonts w:hint="eastAsia"/>
        </w:rPr>
        <w:t>}</w:t>
      </w:r>
    </w:p>
    <w:p>
      <w:pPr>
        <w:pStyle w:val="30"/>
        <w:pBdr>
          <w:top w:val="none" w:color="auto" w:sz="0" w:space="1"/>
          <w:bottom w:val="single" w:color="auto" w:sz="4" w:space="1"/>
        </w:pBdr>
        <w:rPr>
          <w:rFonts w:hint="default"/>
        </w:rPr>
      </w:pPr>
      <w:r>
        <w:rPr>
          <w:rFonts w:hint="default"/>
          <w:lang w:eastAsia="zh-CN"/>
        </w:rPr>
        <w:t xml:space="preserve">        </w:t>
      </w:r>
    </w:p>
    <w:p>
      <w:pPr>
        <w:pStyle w:val="30"/>
        <w:keepNext w:val="0"/>
        <w:keepLines w:val="0"/>
        <w:widowControl/>
        <w:suppressLineNumbers w:val="0"/>
        <w:pBdr>
          <w:top w:val="none" w:color="auto" w:sz="0" w:space="1"/>
          <w:bottom w:val="single" w:color="auto" w:sz="4" w:space="1"/>
        </w:pBdr>
        <w:shd w:val="clear" w:fill="DCE6F2" w:themeFill="accent1" w:themeFillTint="32"/>
        <w:spacing w:line="240" w:lineRule="auto"/>
        <w:jc w:val="left"/>
        <w:rPr>
          <w:rFonts w:hint="eastAsia" w:ascii="Calibri" w:hAnsi="Calibri" w:eastAsia="宋体" w:cstheme="minorBidi"/>
          <w:b w:val="0"/>
          <w:color w:val="000000"/>
          <w:sz w:val="22"/>
          <w:szCs w:val="22"/>
        </w:rPr>
      </w:pPr>
      <w:r>
        <w:rPr>
          <w:rFonts w:hint="default"/>
          <w:lang w:val="en-US" w:eastAsia="zh-CN"/>
        </w:rPr>
        <w:t> </w:t>
      </w:r>
      <w:r>
        <w:rPr>
          <w:rFonts w:hint="default"/>
          <w:lang w:eastAsia="zh-CN"/>
        </w:rPr>
        <w:tab/>
      </w:r>
      <w:r>
        <w:rPr>
          <w:rFonts w:hint="default"/>
          <w:lang w:val="en-US" w:eastAsia="zh-CN"/>
        </w:rPr>
        <w:t> ]</w:t>
      </w:r>
    </w:p>
    <w:p>
      <w:pPr>
        <w:pStyle w:val="30"/>
        <w:pBdr>
          <w:top w:val="none" w:color="auto" w:sz="0" w:space="1"/>
        </w:pBdr>
        <w:ind w:left="0" w:firstLine="0"/>
        <w:rPr>
          <w:rFonts w:hint="default"/>
        </w:rPr>
      </w:pPr>
    </w:p>
    <w:p>
      <w:pPr>
        <w:pStyle w:val="30"/>
        <w:rPr>
          <w:rFonts w:hint="eastAsia"/>
        </w:rPr>
      </w:pPr>
      <w:r>
        <w:rPr>
          <w:rFonts w:hint="eastAsia"/>
        </w:rPr>
        <w:tab/>
      </w:r>
      <w:r>
        <w:rPr>
          <w:rFonts w:hint="eastAsia"/>
        </w:rPr>
        <w:tab/>
      </w:r>
      <w:r>
        <w:rPr>
          <w:rFonts w:hint="eastAsia"/>
        </w:rPr>
        <w:t>],</w:t>
      </w:r>
    </w:p>
    <w:p>
      <w:pPr>
        <w:pStyle w:val="30"/>
        <w:rPr>
          <w:rFonts w:hint="eastAsia"/>
        </w:rPr>
      </w:pPr>
      <w:r>
        <w:rPr>
          <w:rFonts w:hint="eastAsia"/>
        </w:rPr>
        <w:tab/>
      </w:r>
      <w:r>
        <w:rPr>
          <w:rFonts w:hint="eastAsia"/>
        </w:rPr>
        <w:tab/>
      </w:r>
      <w:r>
        <w:rPr>
          <w:rFonts w:hint="eastAsia"/>
        </w:rPr>
        <w:t>"navigateFirstPage":1,</w:t>
      </w:r>
    </w:p>
    <w:p>
      <w:pPr>
        <w:pStyle w:val="30"/>
        <w:rPr>
          <w:rFonts w:hint="eastAsia"/>
        </w:rPr>
      </w:pPr>
      <w:r>
        <w:rPr>
          <w:rFonts w:hint="eastAsia"/>
        </w:rPr>
        <w:tab/>
      </w:r>
      <w:r>
        <w:rPr>
          <w:rFonts w:hint="eastAsia"/>
        </w:rPr>
        <w:tab/>
      </w:r>
      <w:r>
        <w:rPr>
          <w:rFonts w:hint="eastAsia"/>
        </w:rPr>
        <w:t>"navigateLastPage":1,</w:t>
      </w:r>
    </w:p>
    <w:p>
      <w:pPr>
        <w:pStyle w:val="30"/>
        <w:rPr>
          <w:rFonts w:hint="eastAsia"/>
        </w:rPr>
      </w:pPr>
      <w:r>
        <w:rPr>
          <w:rFonts w:hint="eastAsia"/>
        </w:rPr>
        <w:tab/>
      </w:r>
      <w:r>
        <w:rPr>
          <w:rFonts w:hint="eastAsia"/>
        </w:rPr>
        <w:tab/>
      </w:r>
      <w:r>
        <w:rPr>
          <w:rFonts w:hint="eastAsia"/>
        </w:rPr>
        <w:t>"navigatePages":8,</w:t>
      </w:r>
    </w:p>
    <w:p>
      <w:pPr>
        <w:pStyle w:val="30"/>
        <w:rPr>
          <w:rFonts w:hint="eastAsia"/>
        </w:rPr>
      </w:pPr>
      <w:r>
        <w:rPr>
          <w:rFonts w:hint="eastAsia"/>
        </w:rPr>
        <w:tab/>
      </w:r>
      <w:r>
        <w:rPr>
          <w:rFonts w:hint="eastAsia"/>
        </w:rPr>
        <w:tab/>
      </w:r>
      <w:r>
        <w:rPr>
          <w:rFonts w:hint="eastAsia"/>
        </w:rPr>
        <w:t>"navigatepageNums":[1],</w:t>
      </w:r>
    </w:p>
    <w:p>
      <w:pPr>
        <w:pStyle w:val="30"/>
        <w:rPr>
          <w:rFonts w:hint="eastAsia"/>
        </w:rPr>
      </w:pPr>
      <w:r>
        <w:rPr>
          <w:rFonts w:hint="eastAsia"/>
        </w:rPr>
        <w:tab/>
      </w:r>
      <w:r>
        <w:rPr>
          <w:rFonts w:hint="eastAsia"/>
        </w:rPr>
        <w:tab/>
      </w:r>
      <w:r>
        <w:rPr>
          <w:rFonts w:hint="eastAsia"/>
        </w:rPr>
        <w:t>"nextPage":0,</w:t>
      </w:r>
    </w:p>
    <w:p>
      <w:pPr>
        <w:pStyle w:val="30"/>
        <w:rPr>
          <w:rFonts w:hint="eastAsia"/>
        </w:rPr>
      </w:pPr>
      <w:r>
        <w:rPr>
          <w:rFonts w:hint="eastAsia"/>
        </w:rPr>
        <w:tab/>
      </w:r>
      <w:r>
        <w:rPr>
          <w:rFonts w:hint="eastAsia"/>
        </w:rPr>
        <w:tab/>
      </w:r>
      <w:r>
        <w:rPr>
          <w:rFonts w:hint="eastAsia"/>
        </w:rPr>
        <w:t>"pageNum":1,</w:t>
      </w:r>
    </w:p>
    <w:p>
      <w:pPr>
        <w:pStyle w:val="30"/>
        <w:rPr>
          <w:rFonts w:hint="eastAsia"/>
        </w:rPr>
      </w:pPr>
      <w:r>
        <w:rPr>
          <w:rFonts w:hint="eastAsia"/>
        </w:rPr>
        <w:tab/>
      </w:r>
      <w:r>
        <w:rPr>
          <w:rFonts w:hint="eastAsia"/>
        </w:rPr>
        <w:tab/>
      </w:r>
      <w:r>
        <w:rPr>
          <w:rFonts w:hint="eastAsia"/>
        </w:rPr>
        <w:t>"pageSize":20,</w:t>
      </w:r>
    </w:p>
    <w:p>
      <w:pPr>
        <w:pStyle w:val="30"/>
        <w:rPr>
          <w:rFonts w:hint="eastAsia"/>
        </w:rPr>
      </w:pPr>
      <w:r>
        <w:rPr>
          <w:rFonts w:hint="eastAsia"/>
        </w:rPr>
        <w:tab/>
      </w:r>
      <w:r>
        <w:rPr>
          <w:rFonts w:hint="eastAsia"/>
        </w:rPr>
        <w:tab/>
      </w:r>
      <w:r>
        <w:rPr>
          <w:rFonts w:hint="eastAsia"/>
        </w:rPr>
        <w:t>"pages":1,</w:t>
      </w:r>
    </w:p>
    <w:p>
      <w:pPr>
        <w:pStyle w:val="30"/>
        <w:rPr>
          <w:rFonts w:hint="eastAsia"/>
        </w:rPr>
      </w:pPr>
      <w:r>
        <w:rPr>
          <w:rFonts w:hint="eastAsia"/>
        </w:rPr>
        <w:tab/>
      </w:r>
      <w:r>
        <w:rPr>
          <w:rFonts w:hint="eastAsia"/>
        </w:rPr>
        <w:tab/>
      </w:r>
      <w:r>
        <w:rPr>
          <w:rFonts w:hint="eastAsia"/>
        </w:rPr>
        <w:t>"prePage":0,</w:t>
      </w:r>
    </w:p>
    <w:p>
      <w:pPr>
        <w:pStyle w:val="30"/>
        <w:rPr>
          <w:rFonts w:hint="eastAsia"/>
        </w:rPr>
      </w:pPr>
      <w:r>
        <w:rPr>
          <w:rFonts w:hint="eastAsia"/>
        </w:rPr>
        <w:tab/>
      </w:r>
      <w:r>
        <w:rPr>
          <w:rFonts w:hint="eastAsia"/>
        </w:rPr>
        <w:tab/>
      </w:r>
      <w:r>
        <w:rPr>
          <w:rFonts w:hint="eastAsia"/>
        </w:rPr>
        <w:t>"size":19,</w:t>
      </w:r>
    </w:p>
    <w:p>
      <w:pPr>
        <w:pStyle w:val="30"/>
        <w:rPr>
          <w:rFonts w:hint="eastAsia"/>
        </w:rPr>
      </w:pPr>
      <w:r>
        <w:rPr>
          <w:rFonts w:hint="eastAsia"/>
        </w:rPr>
        <w:tab/>
      </w:r>
      <w:r>
        <w:rPr>
          <w:rFonts w:hint="eastAsia"/>
        </w:rPr>
        <w:tab/>
      </w:r>
      <w:r>
        <w:rPr>
          <w:rFonts w:hint="eastAsia"/>
        </w:rPr>
        <w:t>"startRow":1,</w:t>
      </w:r>
    </w:p>
    <w:p>
      <w:pPr>
        <w:pStyle w:val="30"/>
        <w:rPr>
          <w:rFonts w:hint="eastAsia"/>
        </w:rPr>
      </w:pPr>
      <w:r>
        <w:rPr>
          <w:rFonts w:hint="eastAsia"/>
        </w:rPr>
        <w:tab/>
      </w:r>
      <w:r>
        <w:rPr>
          <w:rFonts w:hint="eastAsia"/>
        </w:rPr>
        <w:tab/>
      </w:r>
      <w:r>
        <w:rPr>
          <w:rFonts w:hint="eastAsia"/>
        </w:rPr>
        <w:t>"total":19</w:t>
      </w:r>
    </w:p>
    <w:p>
      <w:pPr>
        <w:pStyle w:val="30"/>
        <w:rPr>
          <w:rFonts w:hint="eastAsia"/>
        </w:rPr>
      </w:pPr>
      <w:r>
        <w:rPr>
          <w:rFonts w:hint="eastAsia"/>
        </w:rPr>
        <w:tab/>
      </w:r>
      <w:r>
        <w:rPr>
          <w:rFonts w:hint="eastAsia"/>
        </w:rPr>
        <w:t>},</w:t>
      </w:r>
    </w:p>
    <w:p>
      <w:pPr>
        <w:pStyle w:val="30"/>
        <w:rPr>
          <w:rFonts w:hint="eastAsia"/>
        </w:rPr>
      </w:pPr>
      <w:r>
        <w:rPr>
          <w:rFonts w:hint="eastAsia"/>
        </w:rPr>
        <w:tab/>
      </w:r>
      <w:r>
        <w:rPr>
          <w:rFonts w:hint="eastAsia"/>
        </w:rPr>
        <w:t>"msg":"ok"</w:t>
      </w:r>
    </w:p>
    <w:p>
      <w:pPr>
        <w:pStyle w:val="30"/>
        <w:rPr>
          <w:rFonts w:hint="eastAsia"/>
        </w:rPr>
      </w:pPr>
      <w:r>
        <w:rPr>
          <w:rFonts w:hint="eastAsia"/>
        </w:rPr>
        <w:t>}</w:t>
      </w:r>
    </w:p>
    <w:p>
      <w:pPr>
        <w:pStyle w:val="30"/>
      </w:pPr>
      <w:r>
        <w:rPr>
          <w:rFonts w:hint="eastAsia"/>
        </w:rPr>
        <w:t xml:space="preserve">  </w:t>
      </w:r>
    </w:p>
    <w:p>
      <w:pPr>
        <w:bidi w:val="0"/>
      </w:pPr>
    </w:p>
    <w:p>
      <w:pPr>
        <w:bidi w:val="0"/>
      </w:pPr>
    </w:p>
    <w:p>
      <w:pPr>
        <w:bidi w:val="0"/>
        <w:rPr>
          <w:rFonts w:hint="eastAsia"/>
          <w:sz w:val="22"/>
          <w:szCs w:val="22"/>
          <w:lang w:val="en-US" w:eastAsia="zh-CN"/>
        </w:rPr>
      </w:pPr>
      <w:r>
        <w:rPr>
          <w:rFonts w:hint="eastAsia"/>
          <w:sz w:val="22"/>
          <w:szCs w:val="22"/>
          <w:lang w:val="en-US" w:eastAsia="zh-CN"/>
        </w:rPr>
        <w:t>操作失败</w:t>
      </w:r>
    </w:p>
    <w:p>
      <w:pPr>
        <w:bidi w:val="0"/>
        <w:rPr>
          <w:rFonts w:hint="eastAsia"/>
          <w:lang w:val="en-US" w:eastAsia="zh-CN"/>
        </w:rPr>
      </w:pPr>
    </w:p>
    <w:p>
      <w:pPr>
        <w:pStyle w:val="30"/>
        <w:rPr>
          <w:rFonts w:hint="eastAsia"/>
        </w:rPr>
      </w:pPr>
      <w:r>
        <w:rPr>
          <w:rFonts w:hint="eastAsia"/>
        </w:rPr>
        <w:t xml:space="preserve"> </w:t>
      </w:r>
      <w:r>
        <w:rPr>
          <w:rFonts w:hint="eastAsia"/>
          <w:lang w:val="en-US" w:eastAsia="zh-CN"/>
        </w:rPr>
        <w:t>{</w:t>
      </w:r>
    </w:p>
    <w:p>
      <w:pPr>
        <w:pStyle w:val="30"/>
        <w:rPr>
          <w:rFonts w:hint="eastAsia"/>
        </w:rPr>
      </w:pPr>
      <w:r>
        <w:rPr>
          <w:rFonts w:hint="eastAsia"/>
          <w:lang w:val="en-US" w:eastAsia="zh-CN"/>
        </w:rPr>
        <w:t>    "code": "0",</w:t>
      </w:r>
    </w:p>
    <w:p>
      <w:pPr>
        <w:pStyle w:val="30"/>
        <w:rPr>
          <w:rFonts w:hint="eastAsia"/>
        </w:rPr>
      </w:pPr>
      <w:r>
        <w:rPr>
          <w:rFonts w:hint="eastAsia"/>
          <w:lang w:val="en-US" w:eastAsia="zh-CN"/>
        </w:rPr>
        <w:t>    "data": {</w:t>
      </w:r>
    </w:p>
    <w:p>
      <w:pPr>
        <w:pStyle w:val="30"/>
        <w:rPr>
          <w:rFonts w:hint="eastAsia"/>
        </w:rPr>
      </w:pPr>
      <w:r>
        <w:rPr>
          <w:rFonts w:hint="eastAsia"/>
          <w:lang w:val="en-US" w:eastAsia="zh-CN"/>
        </w:rPr>
        <w:t>        "endRow": 0,</w:t>
      </w:r>
    </w:p>
    <w:p>
      <w:pPr>
        <w:pStyle w:val="30"/>
        <w:rPr>
          <w:rFonts w:hint="eastAsia"/>
        </w:rPr>
      </w:pPr>
      <w:r>
        <w:rPr>
          <w:rFonts w:hint="eastAsia"/>
          <w:lang w:val="en-US" w:eastAsia="zh-CN"/>
        </w:rPr>
        <w:t>        "hasNextPage": false,</w:t>
      </w:r>
    </w:p>
    <w:p>
      <w:pPr>
        <w:pStyle w:val="30"/>
        <w:rPr>
          <w:rFonts w:hint="eastAsia"/>
        </w:rPr>
      </w:pPr>
      <w:r>
        <w:rPr>
          <w:rFonts w:hint="eastAsia"/>
          <w:lang w:val="en-US" w:eastAsia="zh-CN"/>
        </w:rPr>
        <w:t>        "hasPreviousPage": false,</w:t>
      </w:r>
    </w:p>
    <w:p>
      <w:pPr>
        <w:pStyle w:val="30"/>
        <w:rPr>
          <w:rFonts w:hint="eastAsia"/>
        </w:rPr>
      </w:pPr>
      <w:r>
        <w:rPr>
          <w:rFonts w:hint="eastAsia"/>
          <w:lang w:val="en-US" w:eastAsia="zh-CN"/>
        </w:rPr>
        <w:t>        "isFirstPage": true,</w:t>
      </w:r>
    </w:p>
    <w:p>
      <w:pPr>
        <w:pStyle w:val="30"/>
        <w:rPr>
          <w:rFonts w:hint="eastAsia"/>
        </w:rPr>
      </w:pPr>
      <w:r>
        <w:rPr>
          <w:rFonts w:hint="eastAsia"/>
          <w:lang w:val="en-US" w:eastAsia="zh-CN"/>
        </w:rPr>
        <w:t>        "isLastPage": true,</w:t>
      </w:r>
    </w:p>
    <w:p>
      <w:pPr>
        <w:pStyle w:val="30"/>
        <w:rPr>
          <w:rFonts w:hint="eastAsia"/>
        </w:rPr>
      </w:pPr>
      <w:r>
        <w:rPr>
          <w:rFonts w:hint="eastAsia"/>
          <w:lang w:val="en-US" w:eastAsia="zh-CN"/>
        </w:rPr>
        <w:t>        "list": [],</w:t>
      </w:r>
    </w:p>
    <w:p>
      <w:pPr>
        <w:pStyle w:val="30"/>
        <w:rPr>
          <w:rFonts w:hint="eastAsia"/>
        </w:rPr>
      </w:pPr>
      <w:r>
        <w:rPr>
          <w:rFonts w:hint="eastAsia"/>
          <w:lang w:val="en-US" w:eastAsia="zh-CN"/>
        </w:rPr>
        <w:t>        "navigateFirstPage": 0,</w:t>
      </w:r>
    </w:p>
    <w:p>
      <w:pPr>
        <w:pStyle w:val="30"/>
        <w:rPr>
          <w:rFonts w:hint="eastAsia"/>
        </w:rPr>
      </w:pPr>
      <w:r>
        <w:rPr>
          <w:rFonts w:hint="eastAsia"/>
          <w:lang w:val="en-US" w:eastAsia="zh-CN"/>
        </w:rPr>
        <w:t>        "navigateLastPage": 0,</w:t>
      </w:r>
    </w:p>
    <w:p>
      <w:pPr>
        <w:pStyle w:val="30"/>
        <w:rPr>
          <w:rFonts w:hint="eastAsia"/>
        </w:rPr>
      </w:pPr>
      <w:r>
        <w:rPr>
          <w:rFonts w:hint="eastAsia"/>
          <w:lang w:val="en-US" w:eastAsia="zh-CN"/>
        </w:rPr>
        <w:t>        "navigatePages": 8,</w:t>
      </w:r>
    </w:p>
    <w:p>
      <w:pPr>
        <w:pStyle w:val="30"/>
        <w:rPr>
          <w:rFonts w:hint="eastAsia"/>
        </w:rPr>
      </w:pPr>
      <w:r>
        <w:rPr>
          <w:rFonts w:hint="eastAsia"/>
          <w:lang w:val="en-US" w:eastAsia="zh-CN"/>
        </w:rPr>
        <w:t>        "navigatepageNums": [],</w:t>
      </w:r>
    </w:p>
    <w:p>
      <w:pPr>
        <w:pStyle w:val="30"/>
        <w:rPr>
          <w:rFonts w:hint="eastAsia"/>
        </w:rPr>
      </w:pPr>
      <w:r>
        <w:rPr>
          <w:rFonts w:hint="eastAsia"/>
          <w:lang w:val="en-US" w:eastAsia="zh-CN"/>
        </w:rPr>
        <w:t>        "nextPage": 0,</w:t>
      </w:r>
    </w:p>
    <w:p>
      <w:pPr>
        <w:pStyle w:val="30"/>
        <w:rPr>
          <w:rFonts w:hint="eastAsia"/>
        </w:rPr>
      </w:pPr>
      <w:r>
        <w:rPr>
          <w:rFonts w:hint="eastAsia"/>
          <w:lang w:val="en-US" w:eastAsia="zh-CN"/>
        </w:rPr>
        <w:t>        "pageNum": 1,</w:t>
      </w:r>
    </w:p>
    <w:p>
      <w:pPr>
        <w:pStyle w:val="30"/>
        <w:rPr>
          <w:rFonts w:hint="eastAsia"/>
        </w:rPr>
      </w:pPr>
      <w:r>
        <w:rPr>
          <w:rFonts w:hint="eastAsia"/>
          <w:lang w:val="en-US" w:eastAsia="zh-CN"/>
        </w:rPr>
        <w:t>        "pageSize": 0,</w:t>
      </w:r>
    </w:p>
    <w:p>
      <w:pPr>
        <w:pStyle w:val="30"/>
        <w:rPr>
          <w:rFonts w:hint="eastAsia"/>
        </w:rPr>
      </w:pPr>
      <w:r>
        <w:rPr>
          <w:rFonts w:hint="eastAsia"/>
          <w:lang w:val="en-US" w:eastAsia="zh-CN"/>
        </w:rPr>
        <w:t>        "pages": 0,</w:t>
      </w:r>
    </w:p>
    <w:p>
      <w:pPr>
        <w:pStyle w:val="30"/>
        <w:rPr>
          <w:rFonts w:hint="eastAsia"/>
        </w:rPr>
      </w:pPr>
      <w:r>
        <w:rPr>
          <w:rFonts w:hint="eastAsia"/>
          <w:lang w:val="en-US" w:eastAsia="zh-CN"/>
        </w:rPr>
        <w:t>        "prePage": 0,</w:t>
      </w:r>
    </w:p>
    <w:p>
      <w:pPr>
        <w:pStyle w:val="30"/>
        <w:rPr>
          <w:rFonts w:hint="eastAsia"/>
        </w:rPr>
      </w:pPr>
      <w:r>
        <w:rPr>
          <w:rFonts w:hint="eastAsia"/>
          <w:lang w:val="en-US" w:eastAsia="zh-CN"/>
        </w:rPr>
        <w:t>        "size": 0,</w:t>
      </w:r>
    </w:p>
    <w:p>
      <w:pPr>
        <w:pStyle w:val="30"/>
        <w:rPr>
          <w:rFonts w:hint="eastAsia"/>
        </w:rPr>
      </w:pPr>
      <w:r>
        <w:rPr>
          <w:rFonts w:hint="eastAsia"/>
          <w:lang w:val="en-US" w:eastAsia="zh-CN"/>
        </w:rPr>
        <w:t>        "startRow": 0,</w:t>
      </w:r>
    </w:p>
    <w:p>
      <w:pPr>
        <w:pStyle w:val="30"/>
        <w:rPr>
          <w:rFonts w:hint="eastAsia"/>
        </w:rPr>
      </w:pPr>
      <w:r>
        <w:rPr>
          <w:rFonts w:hint="eastAsia"/>
          <w:lang w:val="en-US" w:eastAsia="zh-CN"/>
        </w:rPr>
        <w:t>        "total": 0</w:t>
      </w:r>
    </w:p>
    <w:p>
      <w:pPr>
        <w:pStyle w:val="30"/>
        <w:rPr>
          <w:rFonts w:hint="eastAsia"/>
        </w:rPr>
      </w:pPr>
      <w:r>
        <w:rPr>
          <w:rFonts w:hint="eastAsia"/>
          <w:lang w:val="en-US" w:eastAsia="zh-CN"/>
        </w:rPr>
        <w:t>    },</w:t>
      </w:r>
    </w:p>
    <w:p>
      <w:pPr>
        <w:pStyle w:val="30"/>
        <w:rPr>
          <w:rFonts w:hint="eastAsia"/>
        </w:rPr>
      </w:pPr>
      <w:r>
        <w:rPr>
          <w:rFonts w:hint="eastAsia"/>
          <w:lang w:val="en-US" w:eastAsia="zh-CN"/>
        </w:rPr>
        <w:t>    "msg": "ok"</w:t>
      </w:r>
    </w:p>
    <w:p>
      <w:pPr>
        <w:pStyle w:val="30"/>
        <w:rPr>
          <w:rFonts w:hint="eastAsia"/>
        </w:rPr>
      </w:pPr>
      <w:r>
        <w:rPr>
          <w:rFonts w:hint="eastAsia"/>
          <w:lang w:val="en-US" w:eastAsia="zh-CN"/>
        </w:rPr>
        <w:t>}</w:t>
      </w:r>
    </w:p>
    <w:p>
      <w:pPr>
        <w:pStyle w:val="30"/>
      </w:pPr>
    </w:p>
    <w:p/>
    <w:p>
      <w:pPr>
        <w:pStyle w:val="5"/>
        <w:bidi w:val="0"/>
        <w:rPr>
          <w:rFonts w:hint="default" w:eastAsia="微软雅黑"/>
          <w:lang w:val="en-US" w:eastAsia="zh-CN"/>
        </w:rPr>
      </w:pPr>
      <w:r>
        <w:rPr>
          <w:rFonts w:hint="eastAsia"/>
          <w:lang w:val="en-US" w:eastAsia="zh-CN"/>
        </w:rPr>
        <w:t>用户批量新增</w:t>
      </w:r>
    </w:p>
    <w:p>
      <w:pPr>
        <w:pStyle w:val="6"/>
        <w:bidi w:val="0"/>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批量新增用户信息。</w:t>
      </w:r>
    </w:p>
    <w:p>
      <w:pPr>
        <w:pStyle w:val="6"/>
        <w:bidi w:val="0"/>
        <w:rPr>
          <w:rFonts w:hint="eastAsia"/>
        </w:rPr>
      </w:pPr>
      <w:r>
        <w:rPr>
          <w:rFonts w:hint="eastAsia"/>
        </w:rPr>
        <w:t>注意事项</w:t>
      </w:r>
    </w:p>
    <w:p>
      <w:pPr>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（1）只要有1条数据校验失败则数据均不会入库，也不会返回userId。</w:t>
      </w:r>
    </w:p>
    <w:p>
      <w:pPr>
        <w:pStyle w:val="2"/>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（2）建议单次新增的用户数量不要超过500。</w:t>
      </w:r>
    </w:p>
    <w:p>
      <w:pPr>
        <w:pStyle w:val="2"/>
        <w:rPr>
          <w:rFonts w:hint="default" w:ascii="宋体" w:hAnsi="宋体" w:eastAsia="宋体" w:cs="宋体"/>
          <w:sz w:val="22"/>
          <w:szCs w:val="22"/>
          <w:lang w:val="en-US" w:eastAsia="zh-CN"/>
        </w:rPr>
      </w:pPr>
      <w:r>
        <w:rPr>
          <w:rFonts w:hint="default" w:ascii="宋体" w:hAnsi="宋体" w:eastAsia="宋体" w:cs="宋体"/>
          <w:sz w:val="22"/>
          <w:szCs w:val="22"/>
          <w:lang w:val="en-US" w:eastAsia="zh-CN"/>
        </w:rPr>
        <w:t>(3)同一个</w:t>
      </w:r>
      <w:r>
        <w:rPr>
          <w:rFonts w:hint="default" w:ascii="宋体" w:hAnsi="宋体" w:cs="宋体"/>
          <w:sz w:val="22"/>
          <w:szCs w:val="22"/>
          <w:lang w:eastAsia="zh-CN"/>
        </w:rPr>
        <w:t>用户</w:t>
      </w:r>
      <w:r>
        <w:rPr>
          <w:rFonts w:hint="default" w:ascii="宋体" w:hAnsi="宋体" w:eastAsia="宋体" w:cs="宋体"/>
          <w:sz w:val="22"/>
          <w:szCs w:val="22"/>
          <w:lang w:val="en-US" w:eastAsia="zh-CN"/>
        </w:rPr>
        <w:t>数据的扩展字段编码不能重复，即extendInfoList的fieldCode不能重复.</w:t>
      </w:r>
    </w:p>
    <w:p>
      <w:pPr>
        <w:pStyle w:val="2"/>
        <w:rPr>
          <w:rFonts w:hint="default" w:ascii="宋体" w:hAnsi="宋体" w:eastAsia="宋体" w:cs="宋体"/>
          <w:sz w:val="22"/>
          <w:szCs w:val="22"/>
          <w:lang w:val="en-US" w:eastAsia="zh-CN"/>
        </w:rPr>
      </w:pPr>
      <w:r>
        <w:rPr>
          <w:rFonts w:hint="default" w:ascii="宋体" w:hAnsi="宋体" w:eastAsia="宋体" w:cs="宋体"/>
          <w:sz w:val="22"/>
          <w:szCs w:val="22"/>
          <w:lang w:val="en-US" w:eastAsia="zh-CN"/>
        </w:rPr>
        <w:t xml:space="preserve"> (4)如果表单配置设置扩展字段必填则fieldCode和fieldValue都必填且不能为空字符串</w:t>
      </w:r>
    </w:p>
    <w:p>
      <w:pPr>
        <w:pStyle w:val="2"/>
        <w:rPr>
          <w:rFonts w:hint="default" w:ascii="宋体" w:hAnsi="宋体" w:eastAsia="宋体" w:cs="宋体"/>
          <w:sz w:val="22"/>
          <w:szCs w:val="22"/>
          <w:lang w:eastAsia="zh-CN"/>
        </w:rPr>
      </w:pPr>
      <w:r>
        <w:rPr>
          <w:rFonts w:hint="default" w:ascii="宋体" w:hAnsi="宋体" w:cs="宋体"/>
          <w:sz w:val="22"/>
          <w:szCs w:val="22"/>
          <w:lang w:eastAsia="zh-CN"/>
        </w:rPr>
        <w:t>（5）</w:t>
      </w:r>
      <w:r>
        <w:rPr>
          <w:rFonts w:hint="default"/>
        </w:rPr>
        <w:t>预留字段和扩展字段根</w:t>
      </w:r>
      <w:r>
        <w:rPr>
          <w:rFonts w:hint="default" w:ascii="宋体" w:hAnsi="宋体" w:cs="宋体"/>
          <w:sz w:val="22"/>
          <w:szCs w:val="22"/>
          <w:lang w:eastAsia="zh-CN"/>
        </w:rPr>
        <w:t>据表单字段的状态，实现动态控制，若启用，则允许导入、编辑，若停用，则不允许</w:t>
      </w:r>
    </w:p>
    <w:p>
      <w:pPr>
        <w:pStyle w:val="6"/>
        <w:bidi w:val="0"/>
      </w:pPr>
      <w:r>
        <w:rPr>
          <w:rFonts w:hint="eastAsia"/>
        </w:rPr>
        <w:t>基本信息</w:t>
      </w:r>
    </w:p>
    <w:p>
      <w:pPr>
        <w:rPr>
          <w:rFonts w:eastAsia="宋体"/>
          <w:color w:val="000000"/>
        </w:rPr>
      </w:pP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/openapi/user/v1/</w:t>
            </w:r>
            <w:r>
              <w:rPr>
                <w:rFonts w:hint="eastAsia" w:ascii="宋体" w:hAnsi="宋体" w:eastAsia="宋体" w:cs="宋体"/>
                <w:color w:val="333333"/>
                <w:sz w:val="22"/>
                <w:szCs w:val="22"/>
                <w:lang w:val="en-US" w:eastAsia="zh-CN"/>
              </w:rPr>
              <w:t>user/batch-add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是</w:t>
            </w:r>
          </w:p>
        </w:tc>
      </w:tr>
    </w:tbl>
    <w:p/>
    <w:p>
      <w:pPr>
        <w:pStyle w:val="6"/>
        <w:bidi w:val="0"/>
      </w:pPr>
      <w:r>
        <w:rPr>
          <w:rFonts w:hint="eastAsia"/>
        </w:rPr>
        <w:t>请求参数</w:t>
      </w:r>
    </w:p>
    <w:p>
      <w:pPr>
        <w:rPr>
          <w:rFonts w:eastAsia="宋体"/>
          <w:color w:val="000000"/>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787"/>
        <w:gridCol w:w="1413"/>
        <w:gridCol w:w="1120"/>
        <w:gridCol w:w="1417"/>
        <w:gridCol w:w="1138"/>
        <w:gridCol w:w="21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78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413"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1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41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113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示例值</w:t>
            </w:r>
          </w:p>
        </w:tc>
        <w:tc>
          <w:tcPr>
            <w:tcW w:w="2151"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kern w:val="2"/>
                <w:sz w:val="22"/>
                <w:szCs w:val="22"/>
                <w:lang w:val="en-US" w:eastAsia="zh-CN" w:bidi="ar-SA"/>
              </w:rPr>
              <w:t>user</w:t>
            </w:r>
            <w:r>
              <w:rPr>
                <w:rFonts w:hint="eastAsia" w:asciiTheme="minorEastAsia" w:hAnsiTheme="minorEastAsia" w:cstheme="minorEastAsia"/>
                <w:color w:val="333333"/>
                <w:kern w:val="2"/>
                <w:sz w:val="22"/>
                <w:szCs w:val="22"/>
                <w:lang w:val="en-US" w:eastAsia="zh-CN" w:bidi="ar-SA"/>
              </w:rPr>
              <w:t>n</w:t>
            </w:r>
            <w:r>
              <w:rPr>
                <w:rFonts w:hint="eastAsia" w:asciiTheme="minorEastAsia" w:hAnsiTheme="minorEastAsia" w:eastAsiaTheme="minorEastAsia" w:cstheme="minorEastAsia"/>
                <w:color w:val="333333"/>
                <w:kern w:val="2"/>
                <w:sz w:val="22"/>
                <w:szCs w:val="22"/>
                <w:lang w:val="en-US" w:eastAsia="zh-CN" w:bidi="ar-SA"/>
              </w:rPr>
              <w:t>ame</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String(32)</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Y</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kern w:val="2"/>
                <w:sz w:val="22"/>
                <w:szCs w:val="22"/>
                <w:lang w:val="en-US" w:eastAsia="zh-CN" w:bidi="ar-SA"/>
              </w:rPr>
              <w:t>用户名（登录名）</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realName</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String(20)</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Y</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Theme="minorEastAsia" w:hAnsiTheme="minorEastAsia" w:eastAsiaTheme="minorEastAsia" w:cstheme="minorEastAsia"/>
                <w:color w:val="000000"/>
                <w:sz w:val="22"/>
                <w:szCs w:val="22"/>
                <w:lang w:val="en-US" w:eastAsia="zh-CN"/>
              </w:rPr>
            </w:pPr>
            <w:r>
              <w:rPr>
                <w:rFonts w:hint="default" w:asciiTheme="minorEastAsia" w:hAnsiTheme="minorEastAsia" w:eastAsiaTheme="minorEastAsia" w:cstheme="minorEastAsia"/>
                <w:color w:val="000000"/>
                <w:sz w:val="22"/>
                <w:szCs w:val="22"/>
                <w:lang w:val="en-US" w:eastAsia="zh-CN"/>
              </w:rPr>
              <w:t>真实姓名</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identity</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String(1)</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Y</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用户类型</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lang w:val="en-US" w:eastAsia="zh-CN"/>
              </w:rPr>
            </w:pPr>
            <w:r>
              <w:rPr>
                <w:rFonts w:hint="eastAsia"/>
                <w:lang w:val="en-US" w:eastAsia="zh-CN"/>
              </w:rPr>
              <w:t>可选项：S或者L</w:t>
            </w:r>
          </w:p>
          <w:p>
            <w:pPr>
              <w:keepNext w:val="0"/>
              <w:keepLines w:val="0"/>
              <w:numPr>
                <w:ilvl w:val="0"/>
                <w:numId w:val="0"/>
              </w:numPr>
              <w:suppressLineNumbers w:val="0"/>
              <w:snapToGrid w:val="0"/>
              <w:spacing w:before="0" w:beforeAutospacing="0" w:after="0" w:afterAutospacing="0" w:line="276" w:lineRule="auto"/>
              <w:ind w:left="0" w:right="0"/>
              <w:rPr>
                <w:rFonts w:hint="eastAsia"/>
                <w:lang w:val="en-US" w:eastAsia="zh-CN"/>
              </w:rPr>
            </w:pPr>
            <w:r>
              <w:rPr>
                <w:rFonts w:hint="eastAsia"/>
                <w:lang w:val="en-US" w:eastAsia="zh-CN"/>
              </w:rPr>
              <w:t>S：普通用户</w:t>
            </w:r>
          </w:p>
          <w:p>
            <w:pPr>
              <w:pStyle w:val="2"/>
              <w:keepNext w:val="0"/>
              <w:keepLines w:val="0"/>
              <w:numPr>
                <w:ilvl w:val="0"/>
                <w:numId w:val="0"/>
              </w:numPr>
              <w:suppressLineNumbers w:val="0"/>
              <w:spacing w:before="0" w:beforeAutospacing="0" w:afterAutospacing="0"/>
              <w:ind w:left="0" w:right="0"/>
              <w:rPr>
                <w:rFonts w:hint="default"/>
                <w:lang w:val="en-US" w:eastAsia="zh-CN"/>
              </w:rPr>
            </w:pPr>
            <w:r>
              <w:rPr>
                <w:rFonts w:hint="eastAsia"/>
                <w:lang w:val="en-US" w:eastAsia="zh-CN"/>
              </w:rPr>
              <w:t>L：普通管理员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loginType</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String(1)</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Helvetica Neue" w:hAnsi="Helvetica Neue" w:eastAsia="宋体"/>
                <w:color w:val="333333"/>
                <w:sz w:val="22"/>
                <w:lang w:val="en-US" w:eastAsia="zh-CN"/>
              </w:rPr>
            </w:pPr>
            <w:r>
              <w:rPr>
                <w:rFonts w:hint="eastAsia" w:asciiTheme="minorEastAsia" w:hAnsiTheme="minorEastAsia" w:cstheme="minorEastAsia"/>
                <w:color w:val="000000"/>
                <w:sz w:val="22"/>
                <w:lang w:val="en-US" w:eastAsia="zh-CN"/>
              </w:rPr>
              <w:t>Y</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登录方式</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leftChars="0" w:right="0"/>
              <w:rPr>
                <w:rFonts w:hint="default"/>
                <w:lang w:val="en-US" w:eastAsia="zh-CN"/>
              </w:rPr>
            </w:pPr>
            <w:r>
              <w:rPr>
                <w:rFonts w:hint="eastAsia"/>
                <w:lang w:val="en-US" w:eastAsia="zh-CN"/>
              </w:rPr>
              <w:t>可选项：Y或者N</w:t>
            </w:r>
          </w:p>
          <w:p>
            <w:pPr>
              <w:keepNext w:val="0"/>
              <w:keepLines w:val="0"/>
              <w:numPr>
                <w:ilvl w:val="0"/>
                <w:numId w:val="0"/>
              </w:numPr>
              <w:suppressLineNumbers w:val="0"/>
              <w:snapToGrid w:val="0"/>
              <w:spacing w:before="0" w:beforeAutospacing="0" w:after="0" w:afterAutospacing="0" w:line="276" w:lineRule="auto"/>
              <w:ind w:left="0" w:leftChars="0" w:right="0"/>
              <w:rPr>
                <w:rFonts w:hint="default"/>
                <w:lang w:val="en-US" w:eastAsia="zh-CN"/>
              </w:rPr>
            </w:pPr>
            <w:r>
              <w:rPr>
                <w:rFonts w:hint="eastAsia"/>
                <w:lang w:val="en-US" w:eastAsia="zh-CN"/>
              </w:rPr>
              <w:t>Y：证书卡登录</w:t>
            </w:r>
          </w:p>
          <w:p>
            <w:pPr>
              <w:pStyle w:val="2"/>
              <w:keepNext w:val="0"/>
              <w:keepLines w:val="0"/>
              <w:suppressLineNumbers w:val="0"/>
              <w:spacing w:before="0" w:beforeAutospacing="0" w:afterAutospacing="0"/>
              <w:ind w:left="0" w:right="0"/>
              <w:rPr>
                <w:rFonts w:hint="default"/>
                <w:lang w:val="en-US" w:eastAsia="zh-CN"/>
              </w:rPr>
            </w:pPr>
            <w:r>
              <w:rPr>
                <w:rFonts w:hint="eastAsia"/>
                <w:lang w:val="en-US" w:eastAsia="zh-CN"/>
              </w:rPr>
              <w:t>N：非证书卡登录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certificateType</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String(3)</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Helvetica Neue" w:hAnsi="Helvetica Neue" w:eastAsia="宋体"/>
                <w:color w:val="333333"/>
                <w:sz w:val="22"/>
                <w:lang w:val="en-US" w:eastAsia="zh-CN"/>
              </w:rPr>
            </w:pPr>
            <w:r>
              <w:rPr>
                <w:rFonts w:hint="eastAsia" w:asciiTheme="minorEastAsia" w:hAnsiTheme="minorEastAsia" w:cstheme="minorEastAsia"/>
                <w:color w:val="000000"/>
                <w:sz w:val="22"/>
                <w:lang w:val="en-US" w:eastAsia="zh-CN"/>
              </w:rPr>
              <w:t>Y</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证件类型</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rPr>
            </w:pPr>
            <w:r>
              <w:rPr>
                <w:rFonts w:hint="eastAsia" w:asciiTheme="minorEastAsia" w:hAnsiTheme="minorEastAsia" w:cstheme="minorEastAsia"/>
                <w:color w:val="333333"/>
                <w:sz w:val="22"/>
                <w:lang w:val="en-US" w:eastAsia="zh-CN"/>
              </w:rPr>
              <w:t>可选项：IDC、STF、</w:t>
            </w:r>
            <w:r>
              <w:rPr>
                <w:rFonts w:hint="eastAsia" w:asciiTheme="minorEastAsia" w:hAnsiTheme="minorEastAsia" w:cstheme="minorEastAsia"/>
                <w:color w:val="333333"/>
              </w:rPr>
              <w:t>PPT</w:t>
            </w:r>
            <w:r>
              <w:rPr>
                <w:rFonts w:hint="eastAsia" w:asciiTheme="minorEastAsia" w:hAnsiTheme="minorEastAsia" w:cstheme="minorEastAsia"/>
                <w:color w:val="333333"/>
                <w:sz w:val="22"/>
                <w:lang w:val="en-US" w:eastAsia="zh-CN"/>
              </w:rPr>
              <w:t>、</w:t>
            </w:r>
            <w:r>
              <w:rPr>
                <w:rFonts w:hint="eastAsia" w:asciiTheme="minorEastAsia" w:hAnsiTheme="minorEastAsia" w:cstheme="minorEastAsia"/>
                <w:color w:val="333333"/>
              </w:rPr>
              <w:t>MTP</w:t>
            </w:r>
            <w:r>
              <w:rPr>
                <w:rFonts w:hint="eastAsia" w:asciiTheme="minorEastAsia" w:hAnsiTheme="minorEastAsia" w:cstheme="minorEastAsia"/>
                <w:color w:val="333333"/>
                <w:lang w:eastAsia="zh-CN"/>
              </w:rPr>
              <w:t>、</w:t>
            </w:r>
            <w:r>
              <w:rPr>
                <w:rFonts w:hint="eastAsia" w:asciiTheme="minorEastAsia" w:hAnsiTheme="minorEastAsia" w:cstheme="minorEastAsia"/>
                <w:color w:val="333333"/>
              </w:rPr>
              <w:t>MLF</w:t>
            </w:r>
            <w:r>
              <w:rPr>
                <w:rFonts w:hint="eastAsia" w:asciiTheme="minorEastAsia" w:hAnsiTheme="minorEastAsia" w:cstheme="minorEastAsia"/>
                <w:color w:val="333333"/>
                <w:lang w:eastAsia="zh-CN"/>
              </w:rPr>
              <w:t>、</w:t>
            </w:r>
            <w:r>
              <w:rPr>
                <w:rFonts w:hint="eastAsia" w:asciiTheme="minorEastAsia" w:hAnsiTheme="minorEastAsia" w:cstheme="minorEastAsia"/>
                <w:color w:val="333333"/>
              </w:rPr>
              <w:t>CAP</w:t>
            </w:r>
            <w:r>
              <w:rPr>
                <w:rFonts w:hint="eastAsia" w:asciiTheme="minorEastAsia" w:hAnsiTheme="minorEastAsia" w:cstheme="minorEastAsia"/>
                <w:color w:val="333333"/>
                <w:lang w:eastAsia="zh-CN"/>
              </w:rPr>
              <w:t>、</w:t>
            </w:r>
            <w:r>
              <w:rPr>
                <w:rFonts w:hint="eastAsia" w:asciiTheme="minorEastAsia" w:hAnsiTheme="minorEastAsia" w:cstheme="minorEastAsia"/>
                <w:color w:val="333333"/>
              </w:rPr>
              <w:t>ARP</w:t>
            </w:r>
            <w:r>
              <w:rPr>
                <w:rFonts w:hint="eastAsia" w:asciiTheme="minorEastAsia" w:hAnsiTheme="minorEastAsia" w:cstheme="minorEastAsia"/>
                <w:color w:val="333333"/>
                <w:lang w:eastAsia="zh-CN"/>
              </w:rPr>
              <w:t>、</w:t>
            </w:r>
            <w:r>
              <w:rPr>
                <w:rFonts w:hint="eastAsia" w:asciiTheme="minorEastAsia" w:hAnsiTheme="minorEastAsia" w:cstheme="minorEastAsia"/>
                <w:color w:val="333333"/>
              </w:rPr>
              <w:t>HHR</w:t>
            </w:r>
            <w:r>
              <w:rPr>
                <w:rFonts w:hint="eastAsia" w:asciiTheme="minorEastAsia" w:hAnsiTheme="minorEastAsia" w:cstheme="minorEastAsia"/>
                <w:color w:val="333333"/>
                <w:lang w:eastAsia="zh-CN"/>
              </w:rPr>
              <w:t>、</w:t>
            </w:r>
            <w:r>
              <w:rPr>
                <w:rFonts w:hint="eastAsia" w:asciiTheme="minorEastAsia" w:hAnsiTheme="minorEastAsia" w:cstheme="minorEastAsia"/>
                <w:color w:val="333333"/>
              </w:rPr>
              <w:t>REP</w:t>
            </w:r>
            <w:r>
              <w:rPr>
                <w:rFonts w:hint="eastAsia" w:asciiTheme="minorEastAsia" w:hAnsiTheme="minorEastAsia" w:cstheme="minorEastAsia"/>
                <w:color w:val="333333"/>
                <w:lang w:eastAsia="zh-CN"/>
              </w:rPr>
              <w:t>、</w:t>
            </w:r>
            <w:r>
              <w:rPr>
                <w:rFonts w:hint="eastAsia" w:asciiTheme="minorEastAsia" w:hAnsiTheme="minorEastAsia" w:cstheme="minorEastAsia"/>
                <w:color w:val="333333"/>
              </w:rPr>
              <w:t>TRP</w:t>
            </w:r>
            <w:r>
              <w:rPr>
                <w:rFonts w:hint="eastAsia" w:asciiTheme="minorEastAsia" w:hAnsiTheme="minorEastAsia" w:cstheme="minorEastAsia"/>
                <w:color w:val="333333"/>
                <w:lang w:eastAsia="zh-CN"/>
              </w:rPr>
              <w:t>、</w:t>
            </w:r>
            <w:r>
              <w:rPr>
                <w:rFonts w:hint="eastAsia" w:asciiTheme="minorEastAsia" w:hAnsiTheme="minorEastAsia" w:cstheme="minorEastAsia"/>
                <w:color w:val="333333"/>
              </w:rPr>
              <w:t>CPG</w:t>
            </w:r>
            <w:r>
              <w:rPr>
                <w:rFonts w:hint="eastAsia" w:asciiTheme="minorEastAsia" w:hAnsiTheme="minorEastAsia" w:cstheme="minorEastAsia"/>
                <w:color w:val="333333"/>
                <w:lang w:eastAsia="zh-CN"/>
              </w:rPr>
              <w:t>、</w:t>
            </w:r>
            <w:r>
              <w:rPr>
                <w:rFonts w:hint="eastAsia" w:asciiTheme="minorEastAsia" w:hAnsiTheme="minorEastAsia" w:cstheme="minorEastAsia"/>
                <w:color w:val="333333"/>
              </w:rPr>
              <w:t>OTH</w:t>
            </w:r>
          </w:p>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lang w:val="en-US" w:eastAsia="zh-CN"/>
              </w:rPr>
            </w:pPr>
          </w:p>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rPr>
            </w:pPr>
            <w:r>
              <w:rPr>
                <w:rFonts w:hint="eastAsia" w:asciiTheme="minorEastAsia" w:hAnsiTheme="minorEastAsia" w:cstheme="minorEastAsia"/>
                <w:color w:val="333333"/>
              </w:rPr>
              <w:t>IDC-身份证</w:t>
            </w:r>
          </w:p>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rPr>
            </w:pPr>
            <w:r>
              <w:rPr>
                <w:rFonts w:hint="eastAsia" w:asciiTheme="minorEastAsia" w:hAnsiTheme="minorEastAsia" w:cstheme="minorEastAsia"/>
                <w:color w:val="333333"/>
              </w:rPr>
              <w:t>STF-员工号</w:t>
            </w:r>
          </w:p>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rPr>
            </w:pPr>
            <w:r>
              <w:rPr>
                <w:rFonts w:hint="eastAsia" w:asciiTheme="minorEastAsia" w:hAnsiTheme="minorEastAsia" w:cstheme="minorEastAsia"/>
                <w:color w:val="333333"/>
              </w:rPr>
              <w:t>PPT-护照</w:t>
            </w:r>
          </w:p>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rPr>
            </w:pPr>
            <w:r>
              <w:rPr>
                <w:rFonts w:hint="eastAsia" w:asciiTheme="minorEastAsia" w:hAnsiTheme="minorEastAsia" w:cstheme="minorEastAsia"/>
                <w:color w:val="333333"/>
              </w:rPr>
              <w:t>MTP-台湾居民来往大陆通行证</w:t>
            </w:r>
          </w:p>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rPr>
            </w:pPr>
            <w:r>
              <w:rPr>
                <w:rFonts w:hint="eastAsia" w:asciiTheme="minorEastAsia" w:hAnsiTheme="minorEastAsia" w:cstheme="minorEastAsia"/>
                <w:color w:val="333333"/>
              </w:rPr>
              <w:t>MLF-港澳居民来往内地通行证</w:t>
            </w:r>
          </w:p>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rPr>
            </w:pPr>
            <w:r>
              <w:rPr>
                <w:rFonts w:hint="eastAsia" w:asciiTheme="minorEastAsia" w:hAnsiTheme="minorEastAsia" w:cstheme="minorEastAsia"/>
                <w:color w:val="333333"/>
              </w:rPr>
              <w:t>CAP-武警身份证</w:t>
            </w:r>
          </w:p>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rPr>
            </w:pPr>
            <w:r>
              <w:rPr>
                <w:rFonts w:hint="eastAsia" w:asciiTheme="minorEastAsia" w:hAnsiTheme="minorEastAsia" w:cstheme="minorEastAsia"/>
                <w:color w:val="333333"/>
              </w:rPr>
              <w:t>ARP-军人证</w:t>
            </w:r>
          </w:p>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rPr>
            </w:pPr>
            <w:r>
              <w:rPr>
                <w:rFonts w:hint="eastAsia" w:asciiTheme="minorEastAsia" w:hAnsiTheme="minorEastAsia" w:cstheme="minorEastAsia"/>
                <w:color w:val="333333"/>
              </w:rPr>
              <w:t>HHR-户口簿</w:t>
            </w:r>
          </w:p>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rPr>
            </w:pPr>
            <w:r>
              <w:rPr>
                <w:rFonts w:hint="eastAsia" w:asciiTheme="minorEastAsia" w:hAnsiTheme="minorEastAsia" w:cstheme="minorEastAsia"/>
                <w:color w:val="333333"/>
              </w:rPr>
              <w:t>REP-居住证</w:t>
            </w:r>
          </w:p>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rPr>
            </w:pPr>
            <w:r>
              <w:rPr>
                <w:rFonts w:hint="eastAsia" w:asciiTheme="minorEastAsia" w:hAnsiTheme="minorEastAsia" w:cstheme="minorEastAsia"/>
                <w:color w:val="333333"/>
              </w:rPr>
              <w:t>TRP-暂住证</w:t>
            </w:r>
          </w:p>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rPr>
            </w:pPr>
            <w:r>
              <w:rPr>
                <w:rFonts w:hint="eastAsia" w:asciiTheme="minorEastAsia" w:hAnsiTheme="minorEastAsia" w:cstheme="minorEastAsia"/>
                <w:color w:val="333333"/>
              </w:rPr>
              <w:t>CPG-监护人证</w:t>
            </w:r>
          </w:p>
          <w:p>
            <w:pPr>
              <w:keepNext w:val="0"/>
              <w:keepLines w:val="0"/>
              <w:numPr>
                <w:ilvl w:val="0"/>
                <w:numId w:val="0"/>
              </w:numPr>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333333"/>
              </w:rPr>
              <w:t>OTH-其他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certificateNum</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证件号</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证件类型为身份证时，长度限制为18位，并会校验身份证格式是否正确；证件类型为其他时，长度限制为20位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mobileNum</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String(15)</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手机号</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长度范围在8到15位数字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appOpen</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Integer</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移动端开关</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eastAsia"/>
                <w:lang w:val="en-US" w:eastAsia="zh-CN"/>
              </w:rPr>
            </w:pPr>
            <w:r>
              <w:rPr>
                <w:rFonts w:hint="eastAsia"/>
                <w:lang w:val="en-US" w:eastAsia="zh-CN"/>
              </w:rPr>
              <w:t>0：停用</w:t>
            </w:r>
          </w:p>
          <w:p>
            <w:pPr>
              <w:pStyle w:val="2"/>
              <w:keepNext w:val="0"/>
              <w:keepLines w:val="0"/>
              <w:numPr>
                <w:ilvl w:val="0"/>
                <w:numId w:val="0"/>
              </w:numPr>
              <w:suppressLineNumbers w:val="0"/>
              <w:spacing w:before="0" w:beforeAutospacing="0" w:afterAutospacing="0"/>
              <w:ind w:left="0" w:right="0"/>
              <w:rPr>
                <w:rFonts w:hint="default"/>
                <w:lang w:val="en-US" w:eastAsia="zh-CN"/>
              </w:rPr>
            </w:pPr>
            <w:r>
              <w:rPr>
                <w:rFonts w:hint="eastAsia"/>
                <w:lang w:val="en-US" w:eastAsia="zh-CN"/>
              </w:rPr>
              <w:t>1：启用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isMachineLock</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是否启用设备绑定</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lang w:val="en-US" w:eastAsia="zh-CN"/>
              </w:rPr>
            </w:pPr>
            <w:r>
              <w:rPr>
                <w:rFonts w:hint="eastAsia"/>
                <w:lang w:val="en-US" w:eastAsia="zh-CN"/>
              </w:rPr>
              <w:t>Y：是</w:t>
            </w:r>
          </w:p>
          <w:p>
            <w:pPr>
              <w:pStyle w:val="2"/>
              <w:keepNext w:val="0"/>
              <w:keepLines w:val="0"/>
              <w:numPr>
                <w:ilvl w:val="0"/>
                <w:numId w:val="0"/>
              </w:numPr>
              <w:suppressLineNumbers w:val="0"/>
              <w:spacing w:before="0" w:beforeAutospacing="0" w:afterAutospacing="0"/>
              <w:ind w:left="0" w:leftChars="0" w:right="0"/>
              <w:rPr>
                <w:rFonts w:hint="eastAsia"/>
                <w:lang w:val="en-US" w:eastAsia="zh-CN"/>
              </w:rPr>
            </w:pPr>
            <w:r>
              <w:rPr>
                <w:rFonts w:hint="eastAsia"/>
                <w:lang w:val="en-US" w:eastAsia="zh-CN"/>
              </w:rPr>
              <w:t>N：否</w:t>
            </w:r>
          </w:p>
          <w:p>
            <w:pPr>
              <w:pStyle w:val="2"/>
              <w:keepNext w:val="0"/>
              <w:keepLines w:val="0"/>
              <w:numPr>
                <w:ilvl w:val="0"/>
                <w:numId w:val="0"/>
              </w:numPr>
              <w:suppressLineNumbers w:val="0"/>
              <w:spacing w:before="0" w:beforeAutospacing="0" w:afterAutospacing="0"/>
              <w:ind w:left="0" w:leftChars="0" w:right="0"/>
              <w:rPr>
                <w:rFonts w:hint="default"/>
                <w:lang w:val="en-US" w:eastAsia="zh-CN"/>
              </w:rPr>
            </w:pPr>
            <w:r>
              <w:rPr>
                <w:rFonts w:hint="eastAsia"/>
                <w:lang w:val="en-US" w:eastAsia="zh-CN"/>
              </w:rPr>
              <w:t>注意：当移动端开关为启用时，才需要传该参数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unitCodes</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List&lt;String&gt;</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所属成员单位编号</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numPr>
                <w:ilvl w:val="0"/>
                <w:numId w:val="0"/>
              </w:numPr>
              <w:suppressLineNumbers w:val="0"/>
              <w:spacing w:before="0" w:beforeAutospacing="0" w:afterAutospacing="0"/>
              <w:ind w:left="0" w:leftChars="0" w:right="0"/>
              <w:rPr>
                <w:rFonts w:hint="default"/>
                <w:lang w:val="en-US" w:eastAsia="zh-CN"/>
              </w:rPr>
            </w:pPr>
            <w:r>
              <w:rPr>
                <w:rFonts w:hint="eastAsia"/>
                <w:lang w:val="en-US" w:eastAsia="zh-CN"/>
              </w:rPr>
              <w:t>数量有限制，不能超过配置的阈值，目前配置是5000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emailAddress</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String(40)</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邮件地址</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邮箱输入格式需满足：xxx@xxx.xxx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passwordDays</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Integer</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密码有效天数</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可选项：90、180、360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expiredDate</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Date</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用户到期日</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日期格式，如“2022-09-01”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remark</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String(256)</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备注</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attachments</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List&lt;UserAttachmentAddReq&gt;</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附件数组信息</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具体字段如下个表格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unitRegions</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List&lt;String&gt;</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管辖成员单位</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当用户类型为普通管理员时，该字段为必填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auto"/>
              <w:snapToGrid w:val="0"/>
              <w:spacing w:before="0" w:beforeAutospacing="0" w:after="0" w:afterAutospacing="0" w:line="240" w:lineRule="auto"/>
              <w:ind w:left="0" w:right="0"/>
              <w:jc w:val="left"/>
              <w:rPr>
                <w:rFonts w:hint="eastAsia" w:ascii="宋体" w:hAnsi="宋体" w:eastAsia="宋体" w:cs="宋体"/>
                <w:b w:val="0"/>
                <w:color w:val="000000"/>
                <w:kern w:val="2"/>
                <w:sz w:val="22"/>
                <w:szCs w:val="22"/>
                <w:shd w:val="clear" w:fill="auto"/>
                <w:lang w:bidi="ar"/>
              </w:rPr>
            </w:pPr>
            <w:r>
              <w:rPr>
                <w:rFonts w:hint="eastAsia" w:ascii="宋体" w:hAnsi="宋体" w:eastAsia="宋体" w:cs="宋体"/>
                <w:b w:val="0"/>
                <w:color w:val="A31515"/>
                <w:kern w:val="2"/>
                <w:sz w:val="22"/>
                <w:szCs w:val="22"/>
                <w:shd w:val="clear" w:fill="auto"/>
                <w:lang w:val="en-US" w:eastAsia="zh-CN" w:bidi="ar"/>
              </w:rPr>
              <w:t>reserveField1</w:t>
            </w:r>
          </w:p>
          <w:p>
            <w:pPr>
              <w:keepNext w:val="0"/>
              <w:keepLines w:val="0"/>
              <w:suppressLineNumbers w:val="0"/>
              <w:snapToGrid w:val="0"/>
              <w:spacing w:before="0" w:beforeAutospacing="0" w:after="0" w:afterAutospacing="0"/>
              <w:ind w:left="0" w:leftChars="0" w:right="0" w:rightChars="0"/>
              <w:rPr>
                <w:rFonts w:hint="default" w:asciiTheme="minorEastAsia" w:hAnsiTheme="minorEastAsia" w:cstheme="minorEastAsia"/>
                <w:color w:val="333333"/>
                <w:sz w:val="22"/>
                <w:lang w:val="en-US" w:eastAsia="zh-CN"/>
              </w:rPr>
            </w:pP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预留字段1</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auto"/>
              <w:snapToGrid w:val="0"/>
              <w:spacing w:before="0" w:beforeAutospacing="0" w:after="0" w:afterAutospacing="0" w:line="240" w:lineRule="auto"/>
              <w:ind w:left="0" w:right="0"/>
              <w:jc w:val="left"/>
              <w:rPr>
                <w:rFonts w:hint="eastAsia" w:ascii="宋体" w:hAnsi="宋体" w:eastAsia="宋体" w:cs="宋体"/>
                <w:b w:val="0"/>
                <w:color w:val="000000"/>
                <w:kern w:val="2"/>
                <w:sz w:val="22"/>
                <w:szCs w:val="22"/>
                <w:shd w:val="clear" w:fill="auto"/>
                <w:lang w:bidi="ar"/>
              </w:rPr>
            </w:pPr>
            <w:r>
              <w:rPr>
                <w:rFonts w:hint="eastAsia" w:ascii="宋体" w:hAnsi="宋体" w:eastAsia="宋体" w:cs="宋体"/>
                <w:b w:val="0"/>
                <w:color w:val="A31515"/>
                <w:kern w:val="2"/>
                <w:sz w:val="22"/>
                <w:szCs w:val="22"/>
                <w:shd w:val="clear" w:fill="auto"/>
                <w:lang w:val="en-US" w:eastAsia="zh-CN" w:bidi="ar"/>
              </w:rPr>
              <w:t>reserveField2</w:t>
            </w:r>
          </w:p>
          <w:p>
            <w:pPr>
              <w:keepNext w:val="0"/>
              <w:keepLines w:val="0"/>
              <w:suppressLineNumbers w:val="0"/>
              <w:snapToGrid w:val="0"/>
              <w:spacing w:before="0" w:beforeAutospacing="0" w:after="0" w:afterAutospacing="0"/>
              <w:ind w:left="0" w:leftChars="0" w:right="0" w:rightChars="0"/>
              <w:rPr>
                <w:rFonts w:hint="default" w:asciiTheme="minorEastAsia" w:hAnsiTheme="minorEastAsia" w:cstheme="minorEastAsia"/>
                <w:color w:val="333333"/>
                <w:sz w:val="22"/>
                <w:lang w:val="en-US" w:eastAsia="zh-CN"/>
              </w:rPr>
            </w:pP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预留字段2</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shd w:val="clear" w:fill="auto"/>
                <w:lang w:val="en-US" w:eastAsia="zh-CN" w:bidi="ar"/>
              </w:rPr>
              <w:t>reserveField3</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预留字段3</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shd w:val="clear" w:fill="auto"/>
                <w:lang w:val="en-US" w:eastAsia="zh-CN" w:bidi="ar"/>
              </w:rPr>
              <w:t>reserveField4</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预留字段4</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shd w:val="clear" w:fill="auto"/>
                <w:lang w:val="en-US" w:eastAsia="zh-CN" w:bidi="ar"/>
              </w:rPr>
              <w:t>reserveField5</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预留字段5</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宋体" w:hAnsi="宋体" w:eastAsia="宋体" w:cs="宋体"/>
                <w:b w:val="0"/>
                <w:color w:val="A31515"/>
                <w:kern w:val="2"/>
                <w:sz w:val="22"/>
                <w:szCs w:val="22"/>
                <w:shd w:val="clear" w:fill="auto"/>
                <w:lang w:eastAsia="zh-CN" w:bidi="ar"/>
              </w:rPr>
            </w:pPr>
            <w:r>
              <w:rPr>
                <w:rFonts w:hint="eastAsia" w:ascii="宋体" w:hAnsi="宋体" w:eastAsia="宋体" w:cs="宋体"/>
                <w:b w:val="0"/>
                <w:color w:val="A31515"/>
                <w:kern w:val="2"/>
                <w:sz w:val="22"/>
                <w:szCs w:val="22"/>
                <w:shd w:val="clear" w:fill="auto"/>
                <w:lang w:val="en-US" w:eastAsia="zh-CN" w:bidi="ar"/>
              </w:rPr>
              <w:t>reserveField</w:t>
            </w:r>
            <w:r>
              <w:rPr>
                <w:rFonts w:hint="default" w:ascii="宋体" w:hAnsi="宋体" w:eastAsia="宋体" w:cs="宋体"/>
                <w:b w:val="0"/>
                <w:color w:val="A31515"/>
                <w:kern w:val="2"/>
                <w:sz w:val="22"/>
                <w:szCs w:val="22"/>
                <w:shd w:val="clear" w:fill="auto"/>
                <w:lang w:eastAsia="zh-CN" w:bidi="ar"/>
              </w:rPr>
              <w:t>6</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String(255)</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N</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default" w:ascii="宋体" w:hAnsi="宋体" w:eastAsia="宋体" w:cs="宋体"/>
                <w:color w:val="333333"/>
                <w:kern w:val="2"/>
                <w:sz w:val="22"/>
                <w:szCs w:val="22"/>
                <w:lang w:eastAsia="zh-CN" w:bidi="ar"/>
              </w:rPr>
            </w:pPr>
            <w:r>
              <w:rPr>
                <w:rFonts w:hint="eastAsia" w:ascii="宋体" w:hAnsi="宋体" w:eastAsia="宋体" w:cs="宋体"/>
                <w:color w:val="333333"/>
                <w:kern w:val="2"/>
                <w:sz w:val="22"/>
                <w:szCs w:val="22"/>
                <w:lang w:val="en-US" w:eastAsia="zh-CN" w:bidi="ar"/>
              </w:rPr>
              <w:t>预留字段</w:t>
            </w:r>
            <w:r>
              <w:rPr>
                <w:rFonts w:hint="default" w:ascii="宋体" w:hAnsi="宋体" w:eastAsia="宋体" w:cs="宋体"/>
                <w:color w:val="333333"/>
                <w:kern w:val="2"/>
                <w:sz w:val="22"/>
                <w:szCs w:val="22"/>
                <w:lang w:eastAsia="zh-CN" w:bidi="ar"/>
              </w:rPr>
              <w:t>6</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b w:val="0"/>
                <w:color w:val="A31515"/>
                <w:kern w:val="2"/>
                <w:sz w:val="22"/>
                <w:szCs w:val="22"/>
                <w:shd w:val="clear" w:fill="auto"/>
                <w:lang w:val="en-US" w:eastAsia="zh-CN" w:bidi="ar"/>
              </w:rPr>
            </w:pPr>
            <w:r>
              <w:rPr>
                <w:rFonts w:hint="default" w:eastAsia="宋体" w:asciiTheme="minorAscii" w:hAnsiTheme="minorAscii" w:cstheme="minorBidi"/>
                <w:b w:val="0"/>
                <w:color w:val="A31515"/>
                <w:sz w:val="22"/>
                <w:szCs w:val="22"/>
                <w:shd w:val="clear" w:fill="auto"/>
              </w:rPr>
              <w:t>upperLevelUserId</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宋体" w:hAnsi="宋体" w:eastAsia="宋体" w:cs="宋体"/>
                <w:color w:val="000000"/>
                <w:kern w:val="2"/>
                <w:sz w:val="22"/>
                <w:szCs w:val="22"/>
                <w:lang w:eastAsia="zh-CN" w:bidi="ar"/>
              </w:rPr>
            </w:pPr>
            <w:r>
              <w:rPr>
                <w:rFonts w:hint="default" w:ascii="宋体" w:hAnsi="宋体" w:cs="宋体"/>
                <w:color w:val="000000"/>
                <w:kern w:val="2"/>
                <w:sz w:val="22"/>
                <w:szCs w:val="22"/>
                <w:lang w:eastAsia="zh-CN" w:bidi="ar"/>
              </w:rPr>
              <w:t>String(32)</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default" w:ascii="宋体" w:hAnsi="宋体" w:eastAsia="宋体" w:cs="宋体"/>
                <w:color w:val="000000"/>
                <w:kern w:val="2"/>
                <w:sz w:val="22"/>
                <w:szCs w:val="22"/>
                <w:lang w:eastAsia="zh-CN" w:bidi="ar"/>
              </w:rPr>
            </w:pPr>
            <w:r>
              <w:rPr>
                <w:rFonts w:hint="default" w:ascii="宋体" w:hAnsi="宋体" w:cs="宋体"/>
                <w:color w:val="000000"/>
                <w:kern w:val="2"/>
                <w:sz w:val="22"/>
                <w:szCs w:val="22"/>
                <w:lang w:eastAsia="zh-CN" w:bidi="ar"/>
              </w:rPr>
              <w:t>N</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default" w:ascii="宋体" w:hAnsi="宋体" w:eastAsia="宋体" w:cs="宋体"/>
                <w:color w:val="333333"/>
                <w:kern w:val="2"/>
                <w:sz w:val="22"/>
                <w:szCs w:val="22"/>
                <w:lang w:eastAsia="zh-CN" w:bidi="ar"/>
              </w:rPr>
            </w:pPr>
            <w:r>
              <w:rPr>
                <w:rFonts w:hint="default" w:ascii="宋体" w:hAnsi="宋体" w:cs="宋体"/>
                <w:color w:val="333333"/>
                <w:kern w:val="2"/>
                <w:sz w:val="22"/>
                <w:szCs w:val="22"/>
                <w:lang w:eastAsia="zh-CN" w:bidi="ar"/>
              </w:rPr>
              <w:t>直属上级</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eastAsia="zh-CN"/>
              </w:rPr>
            </w:pPr>
            <w:r>
              <w:rPr>
                <w:rFonts w:hint="default" w:asciiTheme="minorEastAsia" w:hAnsiTheme="minorEastAsia" w:cstheme="minorEastAsia"/>
                <w:color w:val="333333"/>
                <w:sz w:val="22"/>
                <w:lang w:eastAsia="zh-CN"/>
              </w:rPr>
              <w:t>直属上级要在所属成员单位下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b w:val="0"/>
                <w:color w:val="A31515"/>
                <w:kern w:val="2"/>
                <w:sz w:val="22"/>
                <w:szCs w:val="22"/>
                <w:shd w:val="clear" w:fill="auto"/>
                <w:lang w:val="en-US" w:eastAsia="zh-CN" w:bidi="ar"/>
              </w:rPr>
            </w:pPr>
            <w:r>
              <w:rPr>
                <w:rFonts w:hint="default" w:ascii="宋体" w:hAnsi="宋体" w:cs="宋体"/>
                <w:b w:val="0"/>
                <w:color w:val="A31515"/>
                <w:kern w:val="2"/>
                <w:sz w:val="22"/>
                <w:szCs w:val="22"/>
                <w:shd w:val="clear" w:fill="auto"/>
                <w:lang w:eastAsia="zh-CN" w:bidi="ar"/>
              </w:rPr>
              <w:t>userExtendInfoBOList</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000000"/>
                <w:kern w:val="2"/>
                <w:sz w:val="22"/>
                <w:szCs w:val="22"/>
                <w:lang w:val="en-US" w:eastAsia="zh-CN" w:bidi="ar"/>
              </w:rPr>
            </w:pPr>
            <w:r>
              <w:rPr>
                <w:rFonts w:hint="default" w:ascii="宋体" w:hAnsi="宋体" w:cs="宋体"/>
                <w:color w:val="000000"/>
                <w:kern w:val="2"/>
                <w:sz w:val="22"/>
                <w:szCs w:val="22"/>
                <w:lang w:eastAsia="zh-CN" w:bidi="ar"/>
              </w:rPr>
              <w:t>List&lt;CommonExtendInfoBO&gt;</w:t>
            </w:r>
          </w:p>
        </w:tc>
        <w:tc>
          <w:tcPr>
            <w:tcW w:w="11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N</w:t>
            </w:r>
          </w:p>
        </w:tc>
        <w:tc>
          <w:tcPr>
            <w:tcW w:w="141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宋体" w:hAnsi="宋体" w:eastAsia="宋体" w:cs="宋体"/>
                <w:color w:val="333333"/>
                <w:kern w:val="2"/>
                <w:sz w:val="22"/>
                <w:szCs w:val="22"/>
                <w:lang w:val="en-US" w:eastAsia="zh-CN" w:bidi="ar"/>
              </w:rPr>
            </w:pPr>
            <w:r>
              <w:rPr>
                <w:rFonts w:hint="default" w:ascii="宋体" w:hAnsi="宋体" w:cs="宋体"/>
                <w:color w:val="333333"/>
                <w:kern w:val="2"/>
                <w:sz w:val="22"/>
                <w:szCs w:val="22"/>
                <w:lang w:eastAsia="zh-CN" w:bidi="ar"/>
              </w:rPr>
              <w:t>扩展字段</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215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bl>
    <w:p>
      <w:pPr>
        <w:pStyle w:val="2"/>
        <w:bidi w:val="0"/>
        <w:rPr>
          <w:rFonts w:hint="eastAsia"/>
          <w:lang w:val="en-US" w:eastAsia="zh-CN"/>
        </w:rPr>
      </w:pPr>
      <w:r>
        <w:rPr>
          <w:rFonts w:hint="default" w:ascii="宋体" w:hAnsi="宋体" w:cs="宋体"/>
          <w:color w:val="333333"/>
          <w:kern w:val="2"/>
          <w:sz w:val="22"/>
          <w:szCs w:val="22"/>
          <w:lang w:eastAsia="zh-CN" w:bidi="ar"/>
        </w:rPr>
        <w:t xml:space="preserve">扩展字段 </w:t>
      </w:r>
      <w:r>
        <w:rPr>
          <w:rFonts w:hint="default" w:ascii="宋体" w:hAnsi="宋体" w:cs="宋体"/>
          <w:color w:val="000000"/>
          <w:kern w:val="2"/>
          <w:sz w:val="22"/>
          <w:szCs w:val="22"/>
          <w:lang w:eastAsia="zh-CN" w:bidi="ar"/>
        </w:rPr>
        <w:t>CommonExtendInfoBO</w:t>
      </w:r>
    </w:p>
    <w:p>
      <w:pPr>
        <w:pStyle w:val="2"/>
        <w:bidi w:val="0"/>
        <w:rPr>
          <w:rFonts w:hint="eastAsia"/>
          <w:lang w:val="en-US" w:eastAsia="zh-CN"/>
        </w:rPr>
      </w:pPr>
    </w:p>
    <w:tbl>
      <w:tblPr>
        <w:tblStyle w:val="23"/>
        <w:tblW w:w="919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563"/>
        <w:gridCol w:w="1721"/>
        <w:gridCol w:w="1268"/>
        <w:gridCol w:w="1538"/>
        <w:gridCol w:w="954"/>
        <w:gridCol w:w="2137"/>
        <w:gridCol w:w="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563"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721"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26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53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3102" w:type="dxa"/>
            <w:gridSpan w:val="3"/>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gridAfter w:val="1"/>
          <w:wAfter w:w="11" w:type="dxa"/>
          <w:trHeight w:val="420" w:hRule="atLeast"/>
        </w:trPr>
        <w:tc>
          <w:tcPr>
            <w:tcW w:w="15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fieldCode</w:t>
            </w:r>
          </w:p>
        </w:tc>
        <w:tc>
          <w:tcPr>
            <w:tcW w:w="172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String(32)</w:t>
            </w:r>
          </w:p>
        </w:tc>
        <w:tc>
          <w:tcPr>
            <w:tcW w:w="126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Y</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字段编码</w:t>
            </w:r>
          </w:p>
        </w:tc>
        <w:tc>
          <w:tcPr>
            <w:tcW w:w="95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After w:val="1"/>
          <w:wAfter w:w="11" w:type="dxa"/>
          <w:trHeight w:val="420" w:hRule="atLeast"/>
        </w:trPr>
        <w:tc>
          <w:tcPr>
            <w:tcW w:w="15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fieldValue</w:t>
            </w:r>
          </w:p>
        </w:tc>
        <w:tc>
          <w:tcPr>
            <w:tcW w:w="172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26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Y</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字段值</w:t>
            </w:r>
          </w:p>
        </w:tc>
        <w:tc>
          <w:tcPr>
            <w:tcW w:w="95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color w:val="F79646"/>
                <w:kern w:val="2"/>
                <w:sz w:val="22"/>
                <w:szCs w:val="22"/>
                <w:lang w:val="en-US" w:eastAsia="zh-CN" w:bidi="ar"/>
              </w:rPr>
              <w:t>字段值，255为最大长度，具体限制见表单字段长度配置</w:t>
            </w:r>
          </w:p>
        </w:tc>
      </w:tr>
    </w:tbl>
    <w:p>
      <w:pPr>
        <w:pStyle w:val="2"/>
        <w:bidi w:val="0"/>
        <w:rPr>
          <w:rFonts w:hint="eastAsia"/>
          <w:lang w:val="en-US" w:eastAsia="zh-CN"/>
        </w:rPr>
      </w:pPr>
    </w:p>
    <w:p>
      <w:pPr>
        <w:pStyle w:val="2"/>
        <w:bidi w:val="0"/>
        <w:rPr>
          <w:rFonts w:hint="eastAsia"/>
          <w:lang w:val="en-US" w:eastAsia="zh-CN"/>
        </w:rPr>
      </w:pPr>
    </w:p>
    <w:p>
      <w:pPr>
        <w:pStyle w:val="2"/>
        <w:bidi w:val="0"/>
        <w:rPr>
          <w:rFonts w:hint="eastAsia"/>
          <w:lang w:val="en-US" w:eastAsia="zh-CN"/>
        </w:rPr>
      </w:pPr>
      <w:r>
        <w:rPr>
          <w:rFonts w:hint="eastAsia"/>
          <w:lang w:val="en-US" w:eastAsia="zh-CN"/>
        </w:rPr>
        <w:t>附件信息UserAttachmentAddReq</w:t>
      </w:r>
    </w:p>
    <w:tbl>
      <w:tblPr>
        <w:tblStyle w:val="23"/>
        <w:tblW w:w="90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00"/>
        <w:gridCol w:w="1437"/>
        <w:gridCol w:w="1063"/>
        <w:gridCol w:w="1437"/>
        <w:gridCol w:w="1150"/>
        <w:gridCol w:w="21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0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43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063"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43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sz w:val="22"/>
                <w:szCs w:val="22"/>
              </w:rPr>
              <w:t>参数名称</w:t>
            </w:r>
          </w:p>
        </w:tc>
        <w:tc>
          <w:tcPr>
            <w:tcW w:w="11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示例值</w:t>
            </w:r>
          </w:p>
        </w:tc>
        <w:tc>
          <w:tcPr>
            <w:tcW w:w="213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fileName</w:t>
            </w:r>
          </w:p>
        </w:tc>
        <w:tc>
          <w:tcPr>
            <w:tcW w:w="14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String(20)</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Y</w:t>
            </w:r>
          </w:p>
        </w:tc>
        <w:tc>
          <w:tcPr>
            <w:tcW w:w="14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文件名</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eastAsia" w:asciiTheme="minorEastAsia" w:hAnsiTheme="minorEastAsia" w:cstheme="minorEastAsia"/>
                <w:color w:val="000000"/>
                <w:sz w:val="22"/>
                <w:szCs w:val="22"/>
                <w:lang w:val="en-US" w:eastAsia="zh-CN"/>
              </w:rPr>
            </w:pPr>
          </w:p>
        </w:tc>
        <w:tc>
          <w:tcPr>
            <w:tcW w:w="2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由上传附件的接口返回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fileKey</w:t>
            </w:r>
          </w:p>
        </w:tc>
        <w:tc>
          <w:tcPr>
            <w:tcW w:w="143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String(200)</w:t>
            </w:r>
          </w:p>
        </w:tc>
        <w:tc>
          <w:tcPr>
            <w:tcW w:w="1063"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Y</w:t>
            </w:r>
          </w:p>
        </w:tc>
        <w:tc>
          <w:tcPr>
            <w:tcW w:w="143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szCs w:val="22"/>
                <w:lang w:val="en-US" w:eastAsia="zh-CN"/>
              </w:rPr>
              <w:t>文件Id</w:t>
            </w:r>
          </w:p>
        </w:tc>
        <w:tc>
          <w:tcPr>
            <w:tcW w:w="11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000000"/>
                <w:sz w:val="22"/>
                <w:szCs w:val="22"/>
                <w:lang w:val="en-US" w:eastAsia="zh-CN"/>
              </w:rPr>
            </w:pPr>
          </w:p>
        </w:tc>
        <w:tc>
          <w:tcPr>
            <w:tcW w:w="2138" w:type="dxa"/>
            <w:tcBorders>
              <w:top w:val="single" w:color="000000" w:sz="8" w:space="0"/>
              <w:left w:val="single" w:color="000000" w:sz="8" w:space="0"/>
              <w:bottom w:val="single" w:color="000000" w:sz="8" w:space="0"/>
              <w:right w:val="single" w:color="000000" w:sz="8" w:space="0"/>
            </w:tcBorders>
            <w:shd w:val="clear" w:color="auto" w:fill="auto"/>
            <w:vAlign w:val="top"/>
          </w:tcPr>
          <w:p>
            <w:pPr>
              <w:pStyle w:val="2"/>
              <w:keepNext w:val="0"/>
              <w:keepLines w:val="0"/>
              <w:numPr>
                <w:ilvl w:val="0"/>
                <w:numId w:val="0"/>
              </w:numPr>
              <w:suppressLineNumbers w:val="0"/>
              <w:spacing w:before="0" w:beforeAutospacing="0" w:afterAutospacing="0"/>
              <w:ind w:left="0" w:right="0"/>
              <w:rPr>
                <w:rFonts w:hint="default"/>
                <w:lang w:val="en-US" w:eastAsia="zh-CN"/>
              </w:rPr>
            </w:pPr>
            <w:r>
              <w:rPr>
                <w:rFonts w:hint="eastAsia" w:asciiTheme="minorEastAsia" w:hAnsiTheme="minorEastAsia" w:cstheme="minorEastAsia"/>
                <w:color w:val="000000"/>
                <w:sz w:val="22"/>
                <w:szCs w:val="22"/>
                <w:lang w:val="en-US" w:eastAsia="zh-CN"/>
              </w:rPr>
              <w:t>由上传附件的接口返回</w:t>
            </w:r>
          </w:p>
        </w:tc>
      </w:tr>
    </w:tbl>
    <w:p>
      <w:pPr>
        <w:rPr>
          <w:rFonts w:hint="default"/>
          <w:lang w:val="en-US" w:eastAsia="zh-CN"/>
        </w:rPr>
      </w:pPr>
    </w:p>
    <w:p>
      <w:pPr>
        <w:pStyle w:val="6"/>
        <w:bidi w:val="0"/>
        <w:rPr>
          <w:rFonts w:hint="eastAsia"/>
        </w:rPr>
      </w:pPr>
      <w:r>
        <w:rPr>
          <w:rFonts w:hint="eastAsia"/>
        </w:rPr>
        <w:t>返回参数</w:t>
      </w:r>
    </w:p>
    <w:p>
      <w:pPr>
        <w:snapToGrid w:val="0"/>
        <w:spacing w:after="200" w:line="276" w:lineRule="auto"/>
        <w:jc w:val="left"/>
        <w:rPr>
          <w:rFonts w:hint="default" w:asciiTheme="minorEastAsia" w:hAnsiTheme="minorEastAsia" w:cstheme="minorEastAsia"/>
          <w:color w:val="000000"/>
          <w:sz w:val="22"/>
          <w:lang w:val="en-US"/>
        </w:rPr>
      </w:pPr>
      <w:r>
        <w:rPr>
          <w:rFonts w:hint="eastAsia" w:asciiTheme="minorEastAsia" w:hAnsiTheme="minorEastAsia" w:cstheme="minorEastAsia"/>
          <w:color w:val="000000"/>
          <w:sz w:val="22"/>
          <w:lang w:val="en-US" w:eastAsia="zh-CN"/>
        </w:rPr>
        <w:t>如果数据校验通过，且全部插入成功，会返回操作成功，data的数据为空，如果数据校验不通过，</w:t>
      </w:r>
      <w:r>
        <w:rPr>
          <w:rFonts w:hint="eastAsia" w:asciiTheme="minorEastAsia" w:hAnsiTheme="minorEastAsia" w:cstheme="minorEastAsia"/>
          <w:color w:val="000000"/>
          <w:sz w:val="22"/>
        </w:rPr>
        <w:t>返回参数data字段是一个</w:t>
      </w:r>
      <w:r>
        <w:rPr>
          <w:rFonts w:hint="eastAsia" w:asciiTheme="minorEastAsia" w:hAnsiTheme="minorEastAsia" w:cstheme="minorEastAsia"/>
          <w:color w:val="000000"/>
          <w:sz w:val="22"/>
          <w:lang w:val="en-US" w:eastAsia="zh-CN"/>
        </w:rPr>
        <w:t>List&lt;&gt;对象，并会返回错误信息。</w:t>
      </w:r>
    </w:p>
    <w:tbl>
      <w:tblPr>
        <w:tblStyle w:val="23"/>
        <w:tblW w:w="90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00"/>
        <w:gridCol w:w="1462"/>
        <w:gridCol w:w="1248"/>
        <w:gridCol w:w="1700"/>
        <w:gridCol w:w="28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0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4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24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微软雅黑" w:hAnsi="微软雅黑" w:eastAsia="宋体"/>
                <w:color w:val="333333"/>
                <w:szCs w:val="21"/>
                <w:lang w:eastAsia="zh-CN"/>
              </w:rPr>
            </w:pPr>
            <w:r>
              <w:rPr>
                <w:rFonts w:hint="eastAsia" w:ascii="宋体" w:hAnsi="宋体" w:eastAsia="宋体"/>
                <w:b/>
                <w:bCs/>
                <w:color w:val="000000"/>
                <w:sz w:val="22"/>
              </w:rPr>
              <w:t>是否不为空</w:t>
            </w:r>
          </w:p>
        </w:tc>
        <w:tc>
          <w:tcPr>
            <w:tcW w:w="170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说明</w:t>
            </w:r>
          </w:p>
        </w:tc>
        <w:tc>
          <w:tcPr>
            <w:tcW w:w="284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result</w:t>
            </w:r>
          </w:p>
        </w:tc>
        <w:tc>
          <w:tcPr>
            <w:tcW w:w="14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p>
        </w:tc>
        <w:tc>
          <w:tcPr>
            <w:tcW w:w="124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7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经办结果</w:t>
            </w:r>
          </w:p>
        </w:tc>
        <w:tc>
          <w:tcPr>
            <w:tcW w:w="284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s</w:t>
            </w:r>
            <w:r>
              <w:rPr>
                <w:rFonts w:hint="default" w:asciiTheme="minorEastAsia" w:hAnsiTheme="minorEastAsia" w:eastAsiaTheme="minorEastAsia" w:cstheme="minorEastAsia"/>
                <w:color w:val="333333"/>
                <w:sz w:val="22"/>
                <w:lang w:val="en-US" w:eastAsia="zh-CN"/>
              </w:rPr>
              <w:t>uccess</w:t>
            </w:r>
            <w:r>
              <w:rPr>
                <w:rFonts w:hint="eastAsia" w:asciiTheme="minorEastAsia" w:hAnsiTheme="minorEastAsia" w:cstheme="minorEastAsia"/>
                <w:color w:val="333333"/>
                <w:sz w:val="22"/>
                <w:lang w:val="en-US" w:eastAsia="zh-CN"/>
              </w:rPr>
              <w:t>-经办成功</w:t>
            </w:r>
          </w:p>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fail-经办失败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msg</w:t>
            </w:r>
          </w:p>
        </w:tc>
        <w:tc>
          <w:tcPr>
            <w:tcW w:w="14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p>
        </w:tc>
        <w:tc>
          <w:tcPr>
            <w:tcW w:w="124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7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错误信息</w:t>
            </w:r>
          </w:p>
        </w:tc>
        <w:tc>
          <w:tcPr>
            <w:tcW w:w="284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userId</w:t>
            </w:r>
          </w:p>
        </w:tc>
        <w:tc>
          <w:tcPr>
            <w:tcW w:w="14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p>
        </w:tc>
        <w:tc>
          <w:tcPr>
            <w:tcW w:w="124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7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用户Id</w:t>
            </w:r>
          </w:p>
        </w:tc>
        <w:tc>
          <w:tcPr>
            <w:tcW w:w="284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000000"/>
                <w:sz w:val="22"/>
                <w:szCs w:val="22"/>
                <w:lang w:val="en-US" w:eastAsia="zh-CN"/>
              </w:rPr>
              <w:t>userName</w:t>
            </w:r>
          </w:p>
        </w:tc>
        <w:tc>
          <w:tcPr>
            <w:tcW w:w="14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p>
        </w:tc>
        <w:tc>
          <w:tcPr>
            <w:tcW w:w="124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7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用户名</w:t>
            </w:r>
          </w:p>
        </w:tc>
        <w:tc>
          <w:tcPr>
            <w:tcW w:w="284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333333"/>
                <w:sz w:val="22"/>
                <w:lang w:val="en-US" w:eastAsia="zh-CN"/>
              </w:rPr>
            </w:pPr>
          </w:p>
        </w:tc>
      </w:tr>
    </w:tbl>
    <w:p>
      <w:pPr>
        <w:snapToGrid w:val="0"/>
        <w:spacing w:after="200" w:line="276" w:lineRule="auto"/>
        <w:jc w:val="left"/>
        <w:rPr>
          <w:rFonts w:hint="eastAsia" w:asciiTheme="minorEastAsia" w:hAnsiTheme="minorEastAsia" w:cstheme="minorEastAsia"/>
          <w:color w:val="000000"/>
          <w:sz w:val="22"/>
          <w:lang w:val="en-US" w:eastAsia="zh-CN"/>
        </w:rPr>
      </w:pPr>
    </w:p>
    <w:p>
      <w:pPr>
        <w:pStyle w:val="2"/>
        <w:rPr>
          <w:rFonts w:hint="default"/>
          <w:lang w:val="en-US" w:eastAsia="zh-CN"/>
        </w:rPr>
      </w:pPr>
    </w:p>
    <w:p>
      <w:pPr>
        <w:pStyle w:val="6"/>
        <w:bidi w:val="0"/>
        <w:rPr>
          <w:rFonts w:hint="eastAsia"/>
        </w:rPr>
      </w:pPr>
      <w:r>
        <w:rPr>
          <w:rFonts w:hint="eastAsia"/>
        </w:rPr>
        <w:t>请求示例</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"username": "test1135",</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"realName": "test",</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"unitCodes": [</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lang w:val="en-US" w:eastAsia="zh-CN"/>
        </w:rPr>
        <w:tab/>
      </w:r>
      <w:r>
        <w:rPr>
          <w:rFonts w:hint="eastAsia"/>
        </w:rPr>
        <w:t>"UC202305190002",</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lang w:val="en-US" w:eastAsia="zh-CN"/>
        </w:rPr>
        <w:tab/>
      </w:r>
      <w:r>
        <w:rPr>
          <w:rFonts w:hint="eastAsia"/>
        </w:rPr>
        <w:t>"UC202305190001"</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"identity": "S",</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"loginType": "N",</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 xml:space="preserve"> "certificateType": "IDC",</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"certificateNum": "420988196601012254",</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"mobileNum": "15865478522",</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"appOpen": 1,</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"emailAddress": "www@ss.com",</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"passwordDays": "90",</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"expiredDate": "2099-12-31",</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"remark": "2222",</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"attachments": [],</w:t>
      </w:r>
    </w:p>
    <w:p>
      <w:pPr>
        <w:pStyle w:val="30"/>
        <w:keepNext w:val="0"/>
        <w:keepLines w:val="0"/>
        <w:widowControl/>
        <w:suppressLineNumbers w:val="0"/>
        <w:pBdr>
          <w:top w:val="none" w:color="auto" w:sz="0" w:space="1"/>
          <w:bottom w:val="single" w:color="auto" w:sz="4" w:space="1"/>
        </w:pBdr>
        <w:shd w:val="clear" w:fill="DCE6F2" w:themeFill="accent1" w:themeFillTint="32"/>
        <w:spacing w:line="270" w:lineRule="atLeast"/>
        <w:jc w:val="left"/>
        <w:rPr>
          <w:rFonts w:hint="default" w:eastAsia="宋体"/>
        </w:rPr>
      </w:pPr>
      <w:r>
        <w:rPr>
          <w:rFonts w:hint="default" w:eastAsia="宋体"/>
        </w:rPr>
        <w:t xml:space="preserve">  </w:t>
      </w:r>
      <w:r>
        <w:rPr>
          <w:rFonts w:hint="default" w:eastAsia="宋体"/>
          <w:lang w:val="en-US" w:eastAsia="zh-CN"/>
        </w:rPr>
        <w:tab/>
      </w:r>
      <w:r>
        <w:rPr>
          <w:rFonts w:hint="default" w:eastAsia="宋体"/>
          <w:lang w:val="en-US" w:eastAsia="zh-CN"/>
        </w:rPr>
        <w:tab/>
      </w:r>
      <w:r>
        <w:rPr>
          <w:rFonts w:hint="default" w:eastAsia="宋体"/>
        </w:rPr>
        <w:t>"isMachineLock": "Y",</w:t>
      </w:r>
    </w:p>
    <w:p>
      <w:pPr>
        <w:pStyle w:val="30"/>
        <w:pBdr>
          <w:top w:val="none" w:color="auto" w:sz="0" w:space="1"/>
          <w:bottom w:val="single" w:color="auto" w:sz="4" w:space="1"/>
        </w:pBdr>
        <w:ind w:left="0" w:firstLine="0"/>
        <w:rPr>
          <w:rFonts w:hint="default"/>
        </w:rPr>
      </w:pPr>
      <w:r>
        <w:rPr>
          <w:rFonts w:hint="default"/>
          <w:lang w:eastAsia="zh-CN"/>
        </w:rPr>
        <w:t xml:space="preserve">        </w:t>
      </w:r>
      <w:r>
        <w:rPr>
          <w:rFonts w:hint="default"/>
          <w:lang w:val="en-US" w:eastAsia="zh-CN"/>
        </w:rPr>
        <w:t>"userExtendInfoBOList": [</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 xml:space="preserve"> </w:t>
      </w:r>
      <w:r>
        <w:rPr>
          <w:rFonts w:hint="default"/>
          <w:lang w:val="en-US" w:eastAsia="zh-CN"/>
        </w:rPr>
        <w:t> {</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val="en-US" w:eastAsia="zh-CN"/>
        </w:rPr>
        <w:t>"fieldCode": "extend0",</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val="en-US" w:eastAsia="zh-CN"/>
        </w:rPr>
        <w:t> "fieldValue": "132"</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 xml:space="preserve"> </w:t>
      </w:r>
      <w:r>
        <w:rPr>
          <w:rFonts w:hint="default"/>
          <w:lang w:val="en-US" w:eastAsia="zh-CN"/>
        </w:rPr>
        <w:t> },</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 xml:space="preserve"> </w:t>
      </w:r>
      <w:r>
        <w:rPr>
          <w:rFonts w:hint="default"/>
          <w:lang w:val="en-US" w:eastAsia="zh-CN"/>
        </w:rPr>
        <w:t> {</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val="en-US" w:eastAsia="zh-CN"/>
        </w:rPr>
        <w:t>"fieldCode": "extend1",</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val="en-US" w:eastAsia="zh-CN"/>
        </w:rPr>
        <w:t>"fieldValue": "43"</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 xml:space="preserve"> </w:t>
      </w:r>
      <w:r>
        <w:rPr>
          <w:rFonts w:hint="default"/>
          <w:lang w:val="en-US" w:eastAsia="zh-CN"/>
        </w:rPr>
        <w:t> },</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 xml:space="preserve"> </w:t>
      </w:r>
      <w:r>
        <w:rPr>
          <w:rFonts w:hint="default"/>
          <w:lang w:val="en-US" w:eastAsia="zh-CN"/>
        </w:rPr>
        <w:t> {</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val="en-US" w:eastAsia="zh-CN"/>
        </w:rPr>
        <w:t> "fieldCode": "extend3",</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val="en-US" w:eastAsia="zh-CN"/>
        </w:rPr>
        <w:t>"fieldValue": "555"</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 xml:space="preserve"> </w:t>
      </w:r>
      <w:r>
        <w:rPr>
          <w:rFonts w:hint="default"/>
          <w:lang w:val="en-US" w:eastAsia="zh-CN"/>
        </w:rPr>
        <w:t> },</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 xml:space="preserve"> </w:t>
      </w:r>
      <w:r>
        <w:rPr>
          <w:rFonts w:hint="default"/>
          <w:lang w:val="en-US" w:eastAsia="zh-CN"/>
        </w:rPr>
        <w:t> {</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val="en-US" w:eastAsia="zh-CN"/>
        </w:rPr>
        <w:t>"fieldCode": "extend10",</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val="en-US" w:eastAsia="zh-CN"/>
        </w:rPr>
        <w:t> "fieldValue": "555"</w:t>
      </w:r>
    </w:p>
    <w:p>
      <w:pPr>
        <w:pStyle w:val="30"/>
        <w:pBdr>
          <w:top w:val="none" w:color="auto" w:sz="0" w:space="1"/>
          <w:bottom w:val="single" w:color="auto" w:sz="4" w:space="1"/>
        </w:pBdr>
        <w:rPr>
          <w:rFonts w:hint="default"/>
        </w:rPr>
      </w:pPr>
      <w:r>
        <w:rPr>
          <w:rFonts w:hint="default"/>
          <w:lang w:val="en-US" w:eastAsia="zh-CN"/>
        </w:rPr>
        <w:t>   </w:t>
      </w:r>
      <w:r>
        <w:rPr>
          <w:rFonts w:hint="default"/>
          <w:lang w:eastAsia="zh-CN"/>
        </w:rPr>
        <w:tab/>
      </w:r>
      <w:r>
        <w:rPr>
          <w:rFonts w:hint="default"/>
          <w:lang w:eastAsia="zh-CN"/>
        </w:rPr>
        <w:tab/>
      </w:r>
      <w:r>
        <w:rPr>
          <w:rFonts w:hint="default"/>
          <w:lang w:val="en-US" w:eastAsia="zh-CN"/>
        </w:rPr>
        <w:t> }</w:t>
      </w:r>
    </w:p>
    <w:p>
      <w:pPr>
        <w:pStyle w:val="30"/>
        <w:keepNext w:val="0"/>
        <w:keepLines w:val="0"/>
        <w:widowControl/>
        <w:suppressLineNumbers w:val="0"/>
        <w:pBdr>
          <w:top w:val="none" w:color="auto" w:sz="0" w:space="1"/>
          <w:bottom w:val="none" w:color="auto" w:sz="0" w:space="1"/>
        </w:pBdr>
        <w:shd w:val="clear" w:fill="FFFFFE"/>
        <w:spacing w:line="270" w:lineRule="atLeast"/>
        <w:jc w:val="left"/>
        <w:rPr>
          <w:rFonts w:hint="default"/>
          <w:lang w:val="en-US" w:eastAsia="zh-CN"/>
        </w:rPr>
      </w:pPr>
      <w:r>
        <w:rPr>
          <w:rFonts w:hint="default"/>
          <w:lang w:val="en-US" w:eastAsia="zh-CN"/>
        </w:rPr>
        <w:t> </w:t>
      </w:r>
      <w:r>
        <w:rPr>
          <w:rFonts w:hint="default"/>
          <w:lang w:eastAsia="zh-CN"/>
        </w:rPr>
        <w:tab/>
      </w:r>
      <w:r>
        <w:rPr>
          <w:rFonts w:hint="default"/>
          <w:lang w:eastAsia="zh-CN"/>
        </w:rPr>
        <w:t xml:space="preserve">   </w:t>
      </w:r>
      <w:r>
        <w:rPr>
          <w:rFonts w:hint="default"/>
          <w:lang w:val="en-US" w:eastAsia="zh-CN"/>
        </w:rPr>
        <w:t> ]</w:t>
      </w:r>
    </w:p>
    <w:p>
      <w:pPr>
        <w:pStyle w:val="30"/>
        <w:keepNext w:val="0"/>
        <w:keepLines w:val="0"/>
        <w:widowControl/>
        <w:suppressLineNumbers w:val="0"/>
        <w:pBdr>
          <w:top w:val="none" w:color="auto" w:sz="0" w:space="1"/>
          <w:bottom w:val="single" w:color="auto" w:sz="4" w:space="1"/>
        </w:pBdr>
        <w:shd w:val="clear" w:fill="FFFFFE"/>
        <w:spacing w:line="270" w:lineRule="atLeast"/>
        <w:jc w:val="left"/>
        <w:rPr>
          <w:rFonts w:hint="default" w:ascii="Calibri" w:hAnsi="Calibri" w:eastAsia="宋体" w:cstheme="minorBidi"/>
          <w:b w:val="0"/>
          <w:color w:val="000000"/>
          <w:sz w:val="22"/>
          <w:szCs w:val="22"/>
        </w:rPr>
      </w:pPr>
      <w:r>
        <w:rPr>
          <w:rFonts w:hint="default" w:cstheme="minorBidi"/>
          <w:b w:val="0"/>
          <w:sz w:val="22"/>
          <w:szCs w:val="22"/>
        </w:rPr>
        <w:t xml:space="preserve">         "upperLevelUserId": "0001"</w:t>
      </w:r>
    </w:p>
    <w:p>
      <w:pPr>
        <w:pStyle w:val="30"/>
        <w:pBdr>
          <w:top w:val="none" w:color="auto" w:sz="0" w:space="1"/>
        </w:pBdr>
        <w:ind w:firstLine="420"/>
        <w:rPr>
          <w:rFonts w:hint="eastAsia"/>
        </w:rPr>
      </w:pPr>
    </w:p>
    <w:p>
      <w:pPr>
        <w:pStyle w:val="30"/>
        <w:ind w:firstLine="420" w:firstLineChars="0"/>
        <w:rPr>
          <w:rFonts w:hint="eastAsia"/>
        </w:rPr>
      </w:pPr>
      <w:r>
        <w:rPr>
          <w:rFonts w:hint="eastAsia"/>
        </w:rPr>
        <w:t>},</w:t>
      </w:r>
    </w:p>
    <w:p>
      <w:pPr>
        <w:pStyle w:val="30"/>
        <w:rPr>
          <w:rFonts w:hint="eastAsia"/>
        </w:rPr>
      </w:pPr>
      <w:r>
        <w:rPr>
          <w:rFonts w:hint="eastAsia"/>
        </w:rPr>
        <w:t xml:space="preserve">    {</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"username": "test113</w:t>
      </w:r>
      <w:r>
        <w:rPr>
          <w:rFonts w:hint="eastAsia"/>
          <w:lang w:val="en-US" w:eastAsia="zh-CN"/>
        </w:rPr>
        <w:t>9</w:t>
      </w:r>
      <w:r>
        <w:rPr>
          <w:rFonts w:hint="eastAsia"/>
        </w:rPr>
        <w:t>",</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"realName": "test",</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"unitCodes": [</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lang w:val="en-US" w:eastAsia="zh-CN"/>
        </w:rPr>
        <w:tab/>
      </w:r>
      <w:r>
        <w:rPr>
          <w:rFonts w:hint="eastAsia"/>
        </w:rPr>
        <w:t>"UC202305190002",</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lang w:val="en-US" w:eastAsia="zh-CN"/>
        </w:rPr>
        <w:tab/>
      </w:r>
      <w:r>
        <w:rPr>
          <w:rFonts w:hint="eastAsia"/>
        </w:rPr>
        <w:t>"UC202305190001"</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"identity": "S",</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"loginType": "N",</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 xml:space="preserve"> "certificateType": "IDC",</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"certificateNum": "420988196601012254",</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"mobileNum": "15865478522",</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"appOpen": 1,</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"emailAddress": "www@ss.com",</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"passwordDays": "90",</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"expiredDate": "2099-12-31",</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"remark": "2222",</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"attachments": [],</w:t>
      </w:r>
    </w:p>
    <w:p>
      <w:pPr>
        <w:pStyle w:val="30"/>
        <w:pBdr>
          <w:bottom w:val="none" w:color="auto" w:sz="0" w:space="1"/>
        </w:pBdr>
        <w:rPr>
          <w:rFonts w:hint="default"/>
        </w:rPr>
      </w:pPr>
      <w:r>
        <w:rPr>
          <w:rFonts w:hint="eastAsia"/>
        </w:rPr>
        <w:t xml:space="preserve">  </w:t>
      </w:r>
      <w:r>
        <w:rPr>
          <w:rFonts w:hint="eastAsia"/>
          <w:lang w:val="en-US" w:eastAsia="zh-CN"/>
        </w:rPr>
        <w:tab/>
      </w:r>
      <w:r>
        <w:rPr>
          <w:rFonts w:hint="eastAsia"/>
          <w:lang w:val="en-US" w:eastAsia="zh-CN"/>
        </w:rPr>
        <w:tab/>
      </w:r>
      <w:r>
        <w:rPr>
          <w:rFonts w:hint="eastAsia"/>
        </w:rPr>
        <w:t>"isMachineLock": "Y"</w:t>
      </w:r>
      <w:r>
        <w:rPr>
          <w:rFonts w:hint="default"/>
        </w:rPr>
        <w:t>,</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"reserveField1": "1",</w:t>
      </w:r>
    </w:p>
    <w:p>
      <w:pPr>
        <w:pStyle w:val="30"/>
        <w:pBdr>
          <w:top w:val="none" w:color="auto" w:sz="0" w:space="1"/>
        </w:pBdr>
        <w:rPr>
          <w:rFonts w:hint="default"/>
          <w:lang w:eastAsia="zh-CN"/>
        </w:rPr>
      </w:pPr>
      <w:r>
        <w:rPr>
          <w:rFonts w:hint="default"/>
          <w:lang w:val="en-US" w:eastAsia="zh-CN"/>
        </w:rPr>
        <w:t>   </w:t>
      </w:r>
      <w:r>
        <w:rPr>
          <w:rFonts w:hint="default"/>
          <w:lang w:eastAsia="zh-CN"/>
        </w:rPr>
        <w:tab/>
      </w:r>
      <w:r>
        <w:rPr>
          <w:rFonts w:hint="default"/>
          <w:lang w:eastAsia="zh-CN"/>
        </w:rPr>
        <w:tab/>
      </w:r>
      <w:r>
        <w:rPr>
          <w:rFonts w:hint="default"/>
          <w:lang w:val="en-US" w:eastAsia="zh-CN"/>
        </w:rPr>
        <w:t> "reserveField2": "2",</w:t>
      </w:r>
    </w:p>
    <w:p>
      <w:pPr>
        <w:pStyle w:val="30"/>
        <w:pBdr>
          <w:top w:val="none" w:color="auto" w:sz="0" w:space="1"/>
        </w:pBdr>
        <w:rPr>
          <w:rFonts w:hint="default"/>
          <w:lang w:eastAsia="zh-CN"/>
        </w:rPr>
      </w:pPr>
      <w:r>
        <w:rPr>
          <w:rFonts w:hint="default"/>
          <w:lang w:eastAsia="zh-CN"/>
        </w:rPr>
        <w:t xml:space="preserve">       "upperLevelUserId": "张三"</w:t>
      </w:r>
    </w:p>
    <w:p>
      <w:pPr>
        <w:pStyle w:val="30"/>
        <w:pBdr>
          <w:top w:val="none" w:color="auto" w:sz="0" w:space="1"/>
        </w:pBdr>
        <w:rPr>
          <w:rFonts w:hint="default"/>
          <w:lang w:eastAsia="zh-CN"/>
        </w:rPr>
      </w:pPr>
    </w:p>
    <w:p>
      <w:pPr>
        <w:pStyle w:val="30"/>
        <w:pBdr>
          <w:top w:val="none" w:color="auto" w:sz="0" w:space="1"/>
        </w:pBdr>
        <w:ind w:firstLine="420"/>
        <w:rPr>
          <w:rFonts w:hint="default"/>
          <w:lang w:eastAsia="zh-CN"/>
        </w:rPr>
      </w:pPr>
      <w:r>
        <w:rPr>
          <w:rFonts w:hint="default"/>
          <w:lang w:eastAsia="zh-CN"/>
        </w:rPr>
        <w:t xml:space="preserve">    </w:t>
      </w:r>
      <w:r>
        <w:rPr>
          <w:rFonts w:hint="default"/>
          <w:lang w:val="en-US" w:eastAsia="zh-CN"/>
        </w:rPr>
        <w:t>"userExtendInfoBOList": [</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 </w:t>
      </w:r>
      <w:r>
        <w:rPr>
          <w:rFonts w:hint="default"/>
          <w:lang w:eastAsia="zh-CN"/>
        </w:rPr>
        <w:t xml:space="preserve"> </w:t>
      </w:r>
      <w:r>
        <w:rPr>
          <w:rFonts w:hint="default"/>
          <w:lang w:val="en-US" w:eastAsia="zh-CN"/>
        </w:rPr>
        <w:t>"fieldCode": "extend0",</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"fieldValue": "132"</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 },</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 {</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 "fieldCode": "extend1",</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"fieldValue": "43"</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 {</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 "fieldCode": "extend3",</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 "fieldValue": "555"</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 },</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"fieldCode": "extend10",</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"fieldValue": "555""</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 }</w:t>
      </w:r>
    </w:p>
    <w:p>
      <w:pPr>
        <w:pStyle w:val="30"/>
        <w:pBdr>
          <w:top w:val="none" w:color="auto" w:sz="0" w:space="1"/>
        </w:pBdr>
        <w:rPr>
          <w:rFonts w:hint="default"/>
          <w:lang w:eastAsia="zh-CN"/>
        </w:rPr>
      </w:pPr>
      <w:r>
        <w:rPr>
          <w:rFonts w:hint="default"/>
          <w:lang w:val="en-US" w:eastAsia="zh-CN"/>
        </w:rPr>
        <w:t> </w:t>
      </w:r>
      <w:r>
        <w:rPr>
          <w:rFonts w:hint="default"/>
          <w:lang w:eastAsia="zh-CN"/>
        </w:rPr>
        <w:t xml:space="preserve">     </w:t>
      </w:r>
      <w:r>
        <w:rPr>
          <w:rFonts w:hint="default"/>
          <w:lang w:val="en-US" w:eastAsia="zh-CN"/>
        </w:rPr>
        <w:t> ]</w:t>
      </w:r>
    </w:p>
    <w:p>
      <w:pPr>
        <w:pStyle w:val="30"/>
        <w:pBdr>
          <w:top w:val="none" w:color="auto" w:sz="0" w:space="1"/>
        </w:pBdr>
        <w:rPr>
          <w:rFonts w:hint="default"/>
          <w:lang w:eastAsia="zh-CN"/>
        </w:rPr>
      </w:pPr>
    </w:p>
    <w:p>
      <w:pPr>
        <w:pStyle w:val="30"/>
        <w:ind w:firstLine="420" w:firstLineChars="0"/>
        <w:rPr>
          <w:rFonts w:hint="eastAsia"/>
        </w:rPr>
      </w:pPr>
      <w:r>
        <w:rPr>
          <w:rFonts w:hint="eastAsia"/>
        </w:rPr>
        <w:t>}</w:t>
      </w:r>
    </w:p>
    <w:p>
      <w:pPr>
        <w:pStyle w:val="30"/>
      </w:pPr>
      <w:r>
        <w:rPr>
          <w:rFonts w:hint="eastAsia"/>
        </w:rPr>
        <w:t>]</w:t>
      </w:r>
    </w:p>
    <w:p/>
    <w:p>
      <w:pPr>
        <w:rPr>
          <w:rFonts w:hint="eastAsia"/>
          <w:lang w:val="en-US" w:eastAsia="zh-CN"/>
        </w:rPr>
      </w:pPr>
    </w:p>
    <w:p>
      <w:pPr>
        <w:rPr>
          <w:rFonts w:hint="default"/>
          <w:lang w:val="en-US" w:eastAsia="zh-CN"/>
        </w:rPr>
      </w:pPr>
    </w:p>
    <w:p>
      <w:pPr>
        <w:pStyle w:val="6"/>
        <w:bidi w:val="0"/>
        <w:rPr>
          <w:rFonts w:hint="eastAsia"/>
        </w:rPr>
      </w:pP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操作成功</w:t>
      </w:r>
    </w:p>
    <w:p>
      <w:pPr>
        <w:pStyle w:val="30"/>
        <w:rPr>
          <w:rFonts w:hint="eastAsia"/>
        </w:rPr>
      </w:pPr>
      <w:r>
        <w:rPr>
          <w:rFonts w:hint="eastAsia"/>
        </w:rPr>
        <w:t xml:space="preserve">   {</w:t>
      </w:r>
    </w:p>
    <w:p>
      <w:pPr>
        <w:pStyle w:val="30"/>
        <w:rPr>
          <w:rFonts w:hint="eastAsia"/>
        </w:rPr>
      </w:pPr>
      <w:r>
        <w:rPr>
          <w:rFonts w:hint="eastAsia"/>
        </w:rPr>
        <w:t xml:space="preserve">    "code": "0",</w:t>
      </w:r>
    </w:p>
    <w:p>
      <w:pPr>
        <w:pStyle w:val="30"/>
        <w:rPr>
          <w:rFonts w:hint="default" w:eastAsia="宋体"/>
          <w:lang w:val="en-US" w:eastAsia="zh-CN"/>
        </w:rPr>
      </w:pPr>
      <w:r>
        <w:rPr>
          <w:rFonts w:hint="eastAsia"/>
        </w:rPr>
        <w:t xml:space="preserve">    "data": </w:t>
      </w:r>
      <w:r>
        <w:rPr>
          <w:rFonts w:hint="eastAsia"/>
          <w:lang w:val="en-US" w:eastAsia="zh-CN"/>
        </w:rPr>
        <w:t>[],</w:t>
      </w:r>
    </w:p>
    <w:p>
      <w:pPr>
        <w:pStyle w:val="30"/>
        <w:rPr>
          <w:rFonts w:hint="eastAsia"/>
        </w:rPr>
      </w:pPr>
      <w:r>
        <w:rPr>
          <w:rFonts w:hint="eastAsia"/>
        </w:rPr>
        <w:t xml:space="preserve">    "msg": "ok"</w:t>
      </w:r>
    </w:p>
    <w:p>
      <w:pPr>
        <w:pStyle w:val="30"/>
      </w:pPr>
      <w:r>
        <w:rPr>
          <w:rFonts w:hint="eastAsia"/>
        </w:rPr>
        <w:t>}</w:t>
      </w:r>
    </w:p>
    <w:p>
      <w:pPr>
        <w:bidi w:val="0"/>
      </w:pPr>
    </w:p>
    <w:p>
      <w:pPr>
        <w:bidi w:val="0"/>
      </w:pPr>
    </w:p>
    <w:p>
      <w:pPr>
        <w:bidi w:val="0"/>
        <w:rPr>
          <w:rFonts w:hint="eastAsia"/>
          <w:sz w:val="22"/>
          <w:szCs w:val="22"/>
          <w:lang w:val="en-US" w:eastAsia="zh-CN"/>
        </w:rPr>
      </w:pPr>
      <w:r>
        <w:rPr>
          <w:rFonts w:hint="eastAsia"/>
          <w:sz w:val="22"/>
          <w:szCs w:val="22"/>
          <w:lang w:val="en-US" w:eastAsia="zh-CN"/>
        </w:rPr>
        <w:t>操作失败</w:t>
      </w:r>
    </w:p>
    <w:p>
      <w:pPr>
        <w:bidi w:val="0"/>
        <w:rPr>
          <w:rFonts w:hint="eastAsia"/>
          <w:lang w:val="en-US" w:eastAsia="zh-CN"/>
        </w:rPr>
      </w:pPr>
    </w:p>
    <w:p>
      <w:pPr>
        <w:pStyle w:val="30"/>
        <w:rPr>
          <w:rFonts w:hint="eastAsia"/>
        </w:rPr>
      </w:pPr>
      <w:r>
        <w:rPr>
          <w:rFonts w:hint="eastAsia"/>
        </w:rPr>
        <w:t xml:space="preserve"> {</w:t>
      </w:r>
    </w:p>
    <w:p>
      <w:pPr>
        <w:pStyle w:val="30"/>
        <w:rPr>
          <w:rFonts w:hint="eastAsia"/>
        </w:rPr>
      </w:pPr>
      <w:r>
        <w:rPr>
          <w:rFonts w:hint="eastAsia"/>
        </w:rPr>
        <w:t xml:space="preserve">    "code": "0",</w:t>
      </w:r>
    </w:p>
    <w:p>
      <w:pPr>
        <w:pStyle w:val="30"/>
        <w:rPr>
          <w:rFonts w:hint="eastAsia"/>
        </w:rPr>
      </w:pPr>
      <w:r>
        <w:rPr>
          <w:rFonts w:hint="eastAsia"/>
        </w:rPr>
        <w:t xml:space="preserve">    "data": [</w:t>
      </w:r>
    </w:p>
    <w:p>
      <w:pPr>
        <w:pStyle w:val="30"/>
        <w:rPr>
          <w:rFonts w:hint="eastAsia"/>
        </w:rPr>
      </w:pPr>
      <w:r>
        <w:rPr>
          <w:rFonts w:hint="eastAsia"/>
        </w:rPr>
        <w:t xml:space="preserve">        {</w:t>
      </w:r>
    </w:p>
    <w:p>
      <w:pPr>
        <w:pStyle w:val="30"/>
        <w:rPr>
          <w:rFonts w:hint="eastAsia"/>
        </w:rPr>
      </w:pPr>
      <w:r>
        <w:rPr>
          <w:rFonts w:hint="eastAsia"/>
        </w:rPr>
        <w:t xml:space="preserve">            "</w:t>
      </w:r>
      <w:r>
        <w:rPr>
          <w:rFonts w:hint="eastAsia"/>
          <w:lang w:val="en-US" w:eastAsia="zh-CN"/>
        </w:rPr>
        <w:t>userId</w:t>
      </w:r>
      <w:r>
        <w:rPr>
          <w:rFonts w:hint="eastAsia"/>
        </w:rPr>
        <w:t>": "</w:t>
      </w:r>
      <w:r>
        <w:rPr>
          <w:rFonts w:hint="eastAsia"/>
          <w:lang w:val="en-US" w:eastAsia="zh-CN"/>
        </w:rPr>
        <w:t>U8837712</w:t>
      </w:r>
      <w:r>
        <w:rPr>
          <w:rFonts w:hint="eastAsia"/>
        </w:rPr>
        <w:t>",</w:t>
      </w:r>
    </w:p>
    <w:p>
      <w:pPr>
        <w:pStyle w:val="30"/>
        <w:rPr>
          <w:rFonts w:hint="eastAsia"/>
        </w:rPr>
      </w:pPr>
      <w:r>
        <w:rPr>
          <w:rFonts w:hint="eastAsia"/>
        </w:rPr>
        <w:t xml:space="preserve">            "</w:t>
      </w:r>
      <w:r>
        <w:rPr>
          <w:rFonts w:hint="eastAsia"/>
          <w:lang w:val="en-US" w:eastAsia="zh-CN"/>
        </w:rPr>
        <w:t>userName</w:t>
      </w:r>
      <w:r>
        <w:rPr>
          <w:rFonts w:hint="eastAsia"/>
        </w:rPr>
        <w:t>": "test1135",</w:t>
      </w:r>
    </w:p>
    <w:p>
      <w:pPr>
        <w:pStyle w:val="30"/>
        <w:rPr>
          <w:rFonts w:hint="eastAsia"/>
        </w:rPr>
      </w:pPr>
      <w:r>
        <w:rPr>
          <w:rFonts w:hint="eastAsia"/>
        </w:rPr>
        <w:t xml:space="preserve">            "msg": "</w:t>
      </w:r>
      <w:r>
        <w:rPr>
          <w:rFonts w:hint="eastAsia"/>
          <w:lang w:val="en-US" w:eastAsia="zh-CN"/>
        </w:rPr>
        <w:t>用户所属成员单位不存在</w:t>
      </w:r>
      <w:r>
        <w:rPr>
          <w:rFonts w:hint="eastAsia"/>
        </w:rPr>
        <w:t>",</w:t>
      </w:r>
    </w:p>
    <w:p>
      <w:pPr>
        <w:pStyle w:val="30"/>
        <w:rPr>
          <w:rFonts w:hint="eastAsia"/>
        </w:rPr>
      </w:pPr>
      <w:r>
        <w:rPr>
          <w:rFonts w:hint="eastAsia"/>
        </w:rPr>
        <w:t xml:space="preserve">            "result": "fail"</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w:t>
      </w:r>
      <w:r>
        <w:rPr>
          <w:rFonts w:hint="eastAsia"/>
          <w:lang w:val="en-US" w:eastAsia="zh-CN"/>
        </w:rPr>
        <w:t>userId</w:t>
      </w:r>
      <w:r>
        <w:rPr>
          <w:rFonts w:hint="eastAsia"/>
        </w:rPr>
        <w:t>": "</w:t>
      </w:r>
      <w:r>
        <w:rPr>
          <w:rFonts w:hint="eastAsia"/>
          <w:lang w:val="en-US" w:eastAsia="zh-CN"/>
        </w:rPr>
        <w:t>U8837712</w:t>
      </w:r>
      <w:r>
        <w:rPr>
          <w:rFonts w:hint="eastAsia"/>
        </w:rPr>
        <w:t>",</w:t>
      </w:r>
    </w:p>
    <w:p>
      <w:pPr>
        <w:pStyle w:val="30"/>
        <w:rPr>
          <w:rFonts w:hint="eastAsia"/>
        </w:rPr>
      </w:pPr>
      <w:r>
        <w:rPr>
          <w:rFonts w:hint="eastAsia"/>
        </w:rPr>
        <w:t xml:space="preserve">            "</w:t>
      </w:r>
      <w:r>
        <w:rPr>
          <w:rFonts w:hint="eastAsia"/>
          <w:lang w:val="en-US" w:eastAsia="zh-CN"/>
        </w:rPr>
        <w:t>userName</w:t>
      </w:r>
      <w:r>
        <w:rPr>
          <w:rFonts w:hint="eastAsia"/>
        </w:rPr>
        <w:t>": "test1135",</w:t>
      </w:r>
    </w:p>
    <w:p>
      <w:pPr>
        <w:pStyle w:val="30"/>
        <w:rPr>
          <w:rFonts w:hint="eastAsia"/>
        </w:rPr>
      </w:pPr>
      <w:r>
        <w:rPr>
          <w:rFonts w:hint="eastAsia"/>
        </w:rPr>
        <w:t xml:space="preserve">            "msg": "</w:t>
      </w:r>
      <w:r>
        <w:rPr>
          <w:rFonts w:hint="eastAsia"/>
          <w:lang w:val="en-US" w:eastAsia="zh-CN"/>
        </w:rPr>
        <w:t>用户所属成员单位不存在</w:t>
      </w:r>
      <w:r>
        <w:rPr>
          <w:rFonts w:hint="eastAsia"/>
        </w:rPr>
        <w:t>",</w:t>
      </w:r>
    </w:p>
    <w:p>
      <w:pPr>
        <w:pStyle w:val="30"/>
        <w:rPr>
          <w:rFonts w:hint="eastAsia"/>
        </w:rPr>
      </w:pPr>
      <w:r>
        <w:rPr>
          <w:rFonts w:hint="eastAsia"/>
        </w:rPr>
        <w:t xml:space="preserve">            "result": "fail"</w:t>
      </w:r>
    </w:p>
    <w:p>
      <w:pPr>
        <w:pStyle w:val="30"/>
        <w:rPr>
          <w:rFonts w:hint="eastAsia"/>
        </w:rPr>
      </w:pPr>
      <w:r>
        <w:rPr>
          <w:rFonts w:hint="eastAsia"/>
        </w:rPr>
        <w:t xml:space="preserve">        }</w:t>
      </w:r>
    </w:p>
    <w:p>
      <w:pPr>
        <w:pStyle w:val="30"/>
        <w:rPr>
          <w:rFonts w:hint="eastAsia"/>
        </w:rPr>
      </w:pPr>
      <w:r>
        <w:rPr>
          <w:rFonts w:hint="eastAsia"/>
        </w:rPr>
        <w:t xml:space="preserve">    ],</w:t>
      </w:r>
    </w:p>
    <w:p>
      <w:pPr>
        <w:pStyle w:val="30"/>
        <w:rPr>
          <w:rFonts w:hint="eastAsia"/>
        </w:rPr>
      </w:pPr>
      <w:r>
        <w:rPr>
          <w:rFonts w:hint="eastAsia"/>
        </w:rPr>
        <w:t xml:space="preserve">    "msg": "ok"</w:t>
      </w:r>
    </w:p>
    <w:p>
      <w:pPr>
        <w:pStyle w:val="30"/>
      </w:pPr>
      <w:r>
        <w:rPr>
          <w:rFonts w:hint="eastAsia"/>
        </w:rPr>
        <w:t>}</w:t>
      </w:r>
    </w:p>
    <w:p/>
    <w:p/>
    <w:p>
      <w:pPr>
        <w:pStyle w:val="5"/>
        <w:bidi w:val="0"/>
        <w:rPr>
          <w:rFonts w:hint="default" w:eastAsia="微软雅黑"/>
          <w:lang w:val="en-US" w:eastAsia="zh-CN"/>
        </w:rPr>
      </w:pPr>
      <w:r>
        <w:rPr>
          <w:rFonts w:hint="eastAsia"/>
          <w:lang w:val="en-US" w:eastAsia="zh-CN"/>
        </w:rPr>
        <w:t>用户单个编辑</w:t>
      </w:r>
    </w:p>
    <w:p>
      <w:pPr>
        <w:pStyle w:val="6"/>
        <w:bidi w:val="0"/>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根据</w:t>
      </w:r>
      <w:r>
        <w:rPr>
          <w:rFonts w:hint="eastAsia" w:asciiTheme="minorEastAsia" w:hAnsiTheme="minorEastAsia" w:cstheme="minorEastAsia"/>
          <w:color w:val="333333"/>
          <w:sz w:val="22"/>
          <w:lang w:val="en-US" w:eastAsia="zh-CN"/>
        </w:rPr>
        <w:t>用户名称</w:t>
      </w:r>
      <w:r>
        <w:rPr>
          <w:rFonts w:hint="eastAsia" w:asciiTheme="minorEastAsia" w:hAnsiTheme="minorEastAsia" w:cstheme="minorEastAsia"/>
          <w:color w:val="333333"/>
          <w:sz w:val="22"/>
          <w:shd w:val="clear" w:color="auto" w:fill="FFFFFF"/>
          <w:lang w:val="en-US" w:eastAsia="zh-CN"/>
        </w:rPr>
        <w:t>编辑用户信息。</w:t>
      </w:r>
    </w:p>
    <w:p>
      <w:pPr>
        <w:pStyle w:val="6"/>
        <w:bidi w:val="0"/>
        <w:rPr>
          <w:rFonts w:hint="eastAsia"/>
        </w:rPr>
      </w:pPr>
      <w:r>
        <w:rPr>
          <w:rFonts w:hint="eastAsia"/>
        </w:rPr>
        <w:t>注意事项</w:t>
      </w:r>
    </w:p>
    <w:p>
      <w:pPr>
        <w:numPr>
          <w:ilvl w:val="-1"/>
          <w:numId w:val="0"/>
        </w:numPr>
        <w:rPr>
          <w:rFonts w:hint="default" w:ascii="宋体" w:hAnsi="宋体" w:cs="宋体"/>
          <w:sz w:val="22"/>
          <w:szCs w:val="22"/>
          <w:lang w:eastAsia="zh-CN"/>
        </w:rPr>
      </w:pPr>
      <w:r>
        <w:rPr>
          <w:rFonts w:hint="default"/>
        </w:rPr>
        <w:t xml:space="preserve">(1)  </w:t>
      </w:r>
      <w:r>
        <w:rPr>
          <w:rFonts w:hint="default" w:ascii="宋体" w:hAnsi="宋体" w:cs="宋体"/>
          <w:sz w:val="22"/>
          <w:szCs w:val="22"/>
          <w:lang w:eastAsia="zh-CN"/>
        </w:rPr>
        <w:t>同一个用户数据的扩展字段编码不能重复，即userExtendInfoList的fieldCode不能重复.</w:t>
      </w:r>
    </w:p>
    <w:p>
      <w:pPr>
        <w:pStyle w:val="2"/>
        <w:numPr>
          <w:ilvl w:val="-1"/>
          <w:numId w:val="0"/>
        </w:numPr>
        <w:rPr>
          <w:rFonts w:hint="default"/>
        </w:rPr>
      </w:pPr>
      <w:r>
        <w:rPr>
          <w:rFonts w:hint="default"/>
        </w:rPr>
        <w:t>(2)预留字段和扩展字段根</w:t>
      </w:r>
      <w:r>
        <w:rPr>
          <w:rFonts w:hint="default" w:ascii="宋体" w:hAnsi="宋体" w:cs="宋体"/>
          <w:sz w:val="22"/>
          <w:szCs w:val="22"/>
          <w:lang w:eastAsia="zh-CN"/>
        </w:rPr>
        <w:t>据表单字段的状态，实现动态控制，若启用，则允许导入、编辑，若停用，则不允许</w:t>
      </w:r>
    </w:p>
    <w:p>
      <w:pPr>
        <w:rPr>
          <w:rFonts w:hint="default"/>
        </w:rPr>
      </w:pPr>
    </w:p>
    <w:p>
      <w:pPr>
        <w:pStyle w:val="6"/>
        <w:bidi w:val="0"/>
        <w:rPr>
          <w:rFonts w:eastAsia="宋体"/>
          <w:color w:val="000000"/>
        </w:rPr>
      </w:pPr>
      <w:r>
        <w:rPr>
          <w:rFonts w:hint="eastAsia"/>
        </w:rPr>
        <w:t>基本信息</w:t>
      </w: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/openapi/user/v1/</w:t>
            </w:r>
            <w:r>
              <w:rPr>
                <w:rFonts w:hint="eastAsia" w:ascii="宋体" w:hAnsi="宋体" w:eastAsia="宋体" w:cs="宋体"/>
                <w:color w:val="333333"/>
                <w:sz w:val="22"/>
                <w:szCs w:val="22"/>
                <w:lang w:val="en-US" w:eastAsia="zh-CN"/>
              </w:rPr>
              <w:t>user/update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P</w:t>
            </w:r>
            <w:r>
              <w:rPr>
                <w:rFonts w:hint="eastAsia" w:ascii="宋体" w:hAnsi="宋体" w:eastAsia="宋体" w:cs="宋体"/>
                <w:color w:val="333333"/>
                <w:sz w:val="22"/>
                <w:szCs w:val="22"/>
                <w:lang w:val="en-US" w:eastAsia="zh-CN"/>
              </w:rPr>
              <w:t>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否</w:t>
            </w:r>
          </w:p>
        </w:tc>
      </w:tr>
    </w:tbl>
    <w:p/>
    <w:p>
      <w:pPr>
        <w:pStyle w:val="6"/>
        <w:bidi w:val="0"/>
        <w:rPr>
          <w:rFonts w:hint="eastAsia"/>
        </w:rPr>
      </w:pPr>
      <w:r>
        <w:rPr>
          <w:rFonts w:hint="eastAsia"/>
        </w:rPr>
        <w:t>请求参数</w:t>
      </w:r>
    </w:p>
    <w:p>
      <w:pPr>
        <w:rPr>
          <w:rFonts w:hint="default" w:eastAsiaTheme="minorEastAsia"/>
          <w:lang w:val="en-US" w:eastAsia="zh-CN"/>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50"/>
        <w:gridCol w:w="1350"/>
        <w:gridCol w:w="1175"/>
        <w:gridCol w:w="1675"/>
        <w:gridCol w:w="1162"/>
        <w:gridCol w:w="17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1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6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11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示例值</w:t>
            </w:r>
          </w:p>
        </w:tc>
        <w:tc>
          <w:tcPr>
            <w:tcW w:w="171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kern w:val="2"/>
                <w:sz w:val="22"/>
                <w:szCs w:val="22"/>
                <w:lang w:val="en-US" w:eastAsia="zh-CN" w:bidi="ar-SA"/>
              </w:rPr>
              <w:t>username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String(32)</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Y</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eastAsiaTheme="minorEastAsia" w:cstheme="minorEastAsia"/>
                <w:color w:val="333333"/>
                <w:kern w:val="2"/>
                <w:sz w:val="22"/>
                <w:szCs w:val="22"/>
                <w:lang w:val="en-US" w:eastAsia="zh-CN" w:bidi="ar-SA"/>
              </w:rPr>
              <w:t>用户名（登录名）</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username不允许修改，作为唯一键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realName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String(20)</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宋体" w:hAnsi="宋体" w:eastAsia="宋体" w:cs="宋体"/>
                <w:color w:val="000000"/>
                <w:kern w:val="2"/>
                <w:sz w:val="22"/>
                <w:szCs w:val="22"/>
                <w:lang w:val="en-US" w:eastAsia="zh-CN" w:bidi="ar"/>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Theme="minorEastAsia" w:hAnsiTheme="minorEastAsia" w:eastAsiaTheme="minorEastAsia" w:cstheme="minorEastAsia"/>
                <w:color w:val="000000"/>
                <w:sz w:val="22"/>
                <w:szCs w:val="22"/>
                <w:lang w:val="en-US" w:eastAsia="zh-CN"/>
              </w:rPr>
            </w:pPr>
            <w:r>
              <w:rPr>
                <w:rFonts w:hint="default" w:asciiTheme="minorEastAsia" w:hAnsiTheme="minorEastAsia" w:eastAsiaTheme="minorEastAsia" w:cstheme="minorEastAsia"/>
                <w:color w:val="000000"/>
                <w:sz w:val="22"/>
                <w:szCs w:val="22"/>
                <w:lang w:val="en-US" w:eastAsia="zh-CN"/>
              </w:rPr>
              <w:t>真实姓名</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宋体" w:hAnsi="宋体" w:eastAsia="宋体" w:cs="宋体"/>
                <w:color w:val="000000"/>
                <w:kern w:val="2"/>
                <w:sz w:val="22"/>
                <w:szCs w:val="22"/>
                <w:lang w:val="en-US" w:eastAsia="zh-CN" w:bidi="ar"/>
              </w:rPr>
              <w:t>注意：该参数不传或者传null时，不会更新该字段的值</w:t>
            </w:r>
            <w:r>
              <w:rPr>
                <w:rFonts w:hint="default" w:ascii="宋体" w:hAnsi="宋体" w:cs="宋体"/>
                <w:color w:val="000000"/>
                <w:kern w:val="2"/>
                <w:sz w:val="22"/>
                <w:szCs w:val="22"/>
                <w:lang w:eastAsia="zh-CN" w:bidi="ar"/>
              </w:rPr>
              <w:t>。但是不允许传空字符串，清空字段值。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identity</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String(1)</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default" w:asciiTheme="minorEastAsia" w:hAnsiTheme="minorEastAsia" w:cstheme="minorEastAsia"/>
                <w:color w:val="000000"/>
                <w:sz w:val="22"/>
                <w:szCs w:val="22"/>
                <w:lang w:eastAsia="zh-CN"/>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用户类型</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lang w:val="en-US" w:eastAsia="zh-CN"/>
              </w:rPr>
            </w:pPr>
            <w:r>
              <w:rPr>
                <w:rFonts w:hint="eastAsia"/>
                <w:lang w:val="en-US" w:eastAsia="zh-CN"/>
              </w:rPr>
              <w:t>可选项：S或者L</w:t>
            </w:r>
          </w:p>
          <w:p>
            <w:pPr>
              <w:keepNext w:val="0"/>
              <w:keepLines w:val="0"/>
              <w:numPr>
                <w:ilvl w:val="0"/>
                <w:numId w:val="0"/>
              </w:numPr>
              <w:suppressLineNumbers w:val="0"/>
              <w:snapToGrid w:val="0"/>
              <w:spacing w:before="0" w:beforeAutospacing="0" w:after="0" w:afterAutospacing="0" w:line="276" w:lineRule="auto"/>
              <w:ind w:left="0" w:right="0"/>
              <w:rPr>
                <w:rFonts w:hint="eastAsia"/>
                <w:lang w:val="en-US" w:eastAsia="zh-CN"/>
              </w:rPr>
            </w:pPr>
            <w:r>
              <w:rPr>
                <w:rFonts w:hint="eastAsia"/>
                <w:lang w:val="en-US" w:eastAsia="zh-CN"/>
              </w:rPr>
              <w:t>S：普通用户</w:t>
            </w:r>
          </w:p>
          <w:p>
            <w:pPr>
              <w:pStyle w:val="2"/>
              <w:keepNext w:val="0"/>
              <w:keepLines w:val="0"/>
              <w:numPr>
                <w:ilvl w:val="0"/>
                <w:numId w:val="0"/>
              </w:numPr>
              <w:suppressLineNumbers w:val="0"/>
              <w:spacing w:before="0" w:beforeAutospacing="0" w:afterAutospacing="0"/>
              <w:ind w:left="0" w:right="0"/>
              <w:rPr>
                <w:rFonts w:hint="eastAsia"/>
                <w:lang w:val="en-US" w:eastAsia="zh-CN"/>
              </w:rPr>
            </w:pPr>
            <w:r>
              <w:rPr>
                <w:rFonts w:hint="eastAsia"/>
                <w:lang w:val="en-US" w:eastAsia="zh-CN"/>
              </w:rPr>
              <w:t>L：普通管理员</w:t>
            </w:r>
          </w:p>
          <w:p>
            <w:pPr>
              <w:pStyle w:val="2"/>
              <w:keepNext w:val="0"/>
              <w:keepLines w:val="0"/>
              <w:numPr>
                <w:ilvl w:val="0"/>
                <w:numId w:val="0"/>
              </w:numPr>
              <w:suppressLineNumbers w:val="0"/>
              <w:spacing w:before="0" w:beforeAutospacing="0" w:afterAutospacing="0"/>
              <w:ind w:left="0" w:right="0"/>
              <w:rPr>
                <w:rFonts w:hint="default"/>
                <w:lang w:eastAsia="zh-CN"/>
              </w:rPr>
            </w:pPr>
            <w:r>
              <w:rPr>
                <w:rFonts w:hint="eastAsia" w:ascii="宋体" w:hAnsi="宋体" w:eastAsia="宋体" w:cs="宋体"/>
                <w:color w:val="000000"/>
                <w:kern w:val="2"/>
                <w:sz w:val="22"/>
                <w:szCs w:val="22"/>
                <w:lang w:val="en-US" w:eastAsia="zh-CN" w:bidi="ar"/>
              </w:rPr>
              <w:t>注意：该参数不传或者传null时，不会更新该字段的值</w:t>
            </w:r>
            <w:r>
              <w:rPr>
                <w:rFonts w:hint="default" w:ascii="宋体" w:hAnsi="宋体" w:cs="宋体"/>
                <w:color w:val="000000"/>
                <w:kern w:val="2"/>
                <w:sz w:val="22"/>
                <w:szCs w:val="22"/>
                <w:lang w:eastAsia="zh-CN" w:bidi="ar"/>
              </w:rPr>
              <w:t>。但是不允许传空字符串，清空字段值。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loginType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String(1)</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Helvetica Neue" w:hAnsi="Helvetica Neue" w:eastAsia="宋体"/>
                <w:color w:val="333333"/>
                <w:sz w:val="22"/>
                <w:lang w:val="en-US" w:eastAsia="zh-CN"/>
              </w:rPr>
            </w:pPr>
            <w:r>
              <w:rPr>
                <w:rFonts w:hint="default" w:ascii="Helvetica Neue" w:hAnsi="Helvetica Neue"/>
                <w:color w:val="333333"/>
                <w:sz w:val="22"/>
                <w:lang w:eastAsia="zh-CN"/>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登录方式</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leftChars="0" w:right="0"/>
              <w:rPr>
                <w:rFonts w:hint="default"/>
                <w:lang w:val="en-US" w:eastAsia="zh-CN"/>
              </w:rPr>
            </w:pPr>
            <w:r>
              <w:rPr>
                <w:rFonts w:hint="eastAsia"/>
                <w:lang w:val="en-US" w:eastAsia="zh-CN"/>
              </w:rPr>
              <w:t>可选项：Y或者N</w:t>
            </w:r>
          </w:p>
          <w:p>
            <w:pPr>
              <w:keepNext w:val="0"/>
              <w:keepLines w:val="0"/>
              <w:numPr>
                <w:ilvl w:val="0"/>
                <w:numId w:val="0"/>
              </w:numPr>
              <w:suppressLineNumbers w:val="0"/>
              <w:snapToGrid w:val="0"/>
              <w:spacing w:before="0" w:beforeAutospacing="0" w:after="0" w:afterAutospacing="0" w:line="276" w:lineRule="auto"/>
              <w:ind w:left="0" w:leftChars="0" w:right="0"/>
              <w:rPr>
                <w:rFonts w:hint="default"/>
                <w:lang w:val="en-US" w:eastAsia="zh-CN"/>
              </w:rPr>
            </w:pPr>
            <w:r>
              <w:rPr>
                <w:rFonts w:hint="eastAsia"/>
                <w:lang w:val="en-US" w:eastAsia="zh-CN"/>
              </w:rPr>
              <w:t>Y：证书卡登录</w:t>
            </w:r>
          </w:p>
          <w:p>
            <w:pPr>
              <w:pStyle w:val="2"/>
              <w:keepNext w:val="0"/>
              <w:keepLines w:val="0"/>
              <w:suppressLineNumbers w:val="0"/>
              <w:spacing w:before="0" w:beforeAutospacing="0" w:afterAutospacing="0"/>
              <w:ind w:left="0" w:right="0"/>
              <w:rPr>
                <w:rFonts w:hint="eastAsia"/>
                <w:lang w:val="en-US" w:eastAsia="zh-CN"/>
              </w:rPr>
            </w:pPr>
            <w:r>
              <w:rPr>
                <w:rFonts w:hint="eastAsia"/>
                <w:lang w:val="en-US" w:eastAsia="zh-CN"/>
              </w:rPr>
              <w:t>N：非证书卡登录</w:t>
            </w:r>
          </w:p>
          <w:p>
            <w:pPr>
              <w:pStyle w:val="2"/>
              <w:keepNext w:val="0"/>
              <w:keepLines w:val="0"/>
              <w:suppressLineNumbers w:val="0"/>
              <w:spacing w:before="0" w:beforeAutospacing="0" w:afterAutospacing="0"/>
              <w:ind w:left="0" w:right="0"/>
              <w:rPr>
                <w:rFonts w:hint="default"/>
                <w:lang w:eastAsia="zh-CN"/>
              </w:rPr>
            </w:pPr>
            <w:r>
              <w:rPr>
                <w:rFonts w:hint="eastAsia" w:ascii="宋体" w:hAnsi="宋体" w:eastAsia="宋体" w:cs="宋体"/>
                <w:color w:val="000000"/>
                <w:kern w:val="2"/>
                <w:sz w:val="22"/>
                <w:szCs w:val="22"/>
                <w:lang w:val="en-US" w:eastAsia="zh-CN" w:bidi="ar"/>
              </w:rPr>
              <w:t>注意：该参数不传或者传null时，不会更新该字段的值</w:t>
            </w:r>
            <w:r>
              <w:rPr>
                <w:rFonts w:hint="default" w:ascii="宋体" w:hAnsi="宋体" w:cs="宋体"/>
                <w:color w:val="000000"/>
                <w:kern w:val="2"/>
                <w:sz w:val="22"/>
                <w:szCs w:val="22"/>
                <w:lang w:eastAsia="zh-CN" w:bidi="ar"/>
              </w:rPr>
              <w:t>。但是不允许传空字符串，清空字段值。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certificateType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String(3)</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Helvetica Neue" w:hAnsi="Helvetica Neue" w:eastAsia="宋体"/>
                <w:color w:val="333333"/>
                <w:sz w:val="22"/>
                <w:lang w:val="en-US" w:eastAsia="zh-CN"/>
              </w:rPr>
            </w:pPr>
            <w:r>
              <w:rPr>
                <w:rFonts w:hint="default" w:ascii="Helvetica Neue" w:hAnsi="Helvetica Neue"/>
                <w:color w:val="333333"/>
                <w:sz w:val="22"/>
                <w:lang w:eastAsia="zh-CN"/>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证件类型</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rPr>
            </w:pPr>
            <w:r>
              <w:rPr>
                <w:rFonts w:hint="eastAsia" w:asciiTheme="minorEastAsia" w:hAnsiTheme="minorEastAsia" w:cstheme="minorEastAsia"/>
                <w:color w:val="333333"/>
                <w:sz w:val="22"/>
                <w:lang w:val="en-US" w:eastAsia="zh-CN"/>
              </w:rPr>
              <w:t>可选项：IDC、STF、</w:t>
            </w:r>
            <w:r>
              <w:rPr>
                <w:rFonts w:hint="eastAsia" w:asciiTheme="minorEastAsia" w:hAnsiTheme="minorEastAsia" w:cstheme="minorEastAsia"/>
                <w:color w:val="333333"/>
              </w:rPr>
              <w:t>PPT</w:t>
            </w:r>
            <w:r>
              <w:rPr>
                <w:rFonts w:hint="eastAsia" w:asciiTheme="minorEastAsia" w:hAnsiTheme="minorEastAsia" w:cstheme="minorEastAsia"/>
                <w:color w:val="333333"/>
                <w:sz w:val="22"/>
                <w:lang w:val="en-US" w:eastAsia="zh-CN"/>
              </w:rPr>
              <w:t>、</w:t>
            </w:r>
            <w:r>
              <w:rPr>
                <w:rFonts w:hint="eastAsia" w:asciiTheme="minorEastAsia" w:hAnsiTheme="minorEastAsia" w:cstheme="minorEastAsia"/>
                <w:color w:val="333333"/>
              </w:rPr>
              <w:t>MTP</w:t>
            </w:r>
            <w:r>
              <w:rPr>
                <w:rFonts w:hint="eastAsia" w:asciiTheme="minorEastAsia" w:hAnsiTheme="minorEastAsia" w:cstheme="minorEastAsia"/>
                <w:color w:val="333333"/>
                <w:lang w:eastAsia="zh-CN"/>
              </w:rPr>
              <w:t>、</w:t>
            </w:r>
            <w:r>
              <w:rPr>
                <w:rFonts w:hint="eastAsia" w:asciiTheme="minorEastAsia" w:hAnsiTheme="minorEastAsia" w:cstheme="minorEastAsia"/>
                <w:color w:val="333333"/>
              </w:rPr>
              <w:t>MLF</w:t>
            </w:r>
            <w:r>
              <w:rPr>
                <w:rFonts w:hint="eastAsia" w:asciiTheme="minorEastAsia" w:hAnsiTheme="minorEastAsia" w:cstheme="minorEastAsia"/>
                <w:color w:val="333333"/>
                <w:lang w:eastAsia="zh-CN"/>
              </w:rPr>
              <w:t>、</w:t>
            </w:r>
            <w:r>
              <w:rPr>
                <w:rFonts w:hint="eastAsia" w:asciiTheme="minorEastAsia" w:hAnsiTheme="minorEastAsia" w:cstheme="minorEastAsia"/>
                <w:color w:val="333333"/>
              </w:rPr>
              <w:t>CAP</w:t>
            </w:r>
            <w:r>
              <w:rPr>
                <w:rFonts w:hint="eastAsia" w:asciiTheme="minorEastAsia" w:hAnsiTheme="minorEastAsia" w:cstheme="minorEastAsia"/>
                <w:color w:val="333333"/>
                <w:lang w:eastAsia="zh-CN"/>
              </w:rPr>
              <w:t>、</w:t>
            </w:r>
            <w:r>
              <w:rPr>
                <w:rFonts w:hint="eastAsia" w:asciiTheme="minorEastAsia" w:hAnsiTheme="minorEastAsia" w:cstheme="minorEastAsia"/>
                <w:color w:val="333333"/>
              </w:rPr>
              <w:t>ARP</w:t>
            </w:r>
            <w:r>
              <w:rPr>
                <w:rFonts w:hint="eastAsia" w:asciiTheme="minorEastAsia" w:hAnsiTheme="minorEastAsia" w:cstheme="minorEastAsia"/>
                <w:color w:val="333333"/>
                <w:lang w:eastAsia="zh-CN"/>
              </w:rPr>
              <w:t>、</w:t>
            </w:r>
            <w:r>
              <w:rPr>
                <w:rFonts w:hint="eastAsia" w:asciiTheme="minorEastAsia" w:hAnsiTheme="minorEastAsia" w:cstheme="minorEastAsia"/>
                <w:color w:val="333333"/>
              </w:rPr>
              <w:t>HHR</w:t>
            </w:r>
            <w:r>
              <w:rPr>
                <w:rFonts w:hint="eastAsia" w:asciiTheme="minorEastAsia" w:hAnsiTheme="minorEastAsia" w:cstheme="minorEastAsia"/>
                <w:color w:val="333333"/>
                <w:lang w:eastAsia="zh-CN"/>
              </w:rPr>
              <w:t>、</w:t>
            </w:r>
            <w:r>
              <w:rPr>
                <w:rFonts w:hint="eastAsia" w:asciiTheme="minorEastAsia" w:hAnsiTheme="minorEastAsia" w:cstheme="minorEastAsia"/>
                <w:color w:val="333333"/>
              </w:rPr>
              <w:t>REP</w:t>
            </w:r>
            <w:r>
              <w:rPr>
                <w:rFonts w:hint="eastAsia" w:asciiTheme="minorEastAsia" w:hAnsiTheme="minorEastAsia" w:cstheme="minorEastAsia"/>
                <w:color w:val="333333"/>
                <w:lang w:eastAsia="zh-CN"/>
              </w:rPr>
              <w:t>、</w:t>
            </w:r>
            <w:r>
              <w:rPr>
                <w:rFonts w:hint="eastAsia" w:asciiTheme="minorEastAsia" w:hAnsiTheme="minorEastAsia" w:cstheme="minorEastAsia"/>
                <w:color w:val="333333"/>
              </w:rPr>
              <w:t>TRP</w:t>
            </w:r>
            <w:r>
              <w:rPr>
                <w:rFonts w:hint="eastAsia" w:asciiTheme="minorEastAsia" w:hAnsiTheme="minorEastAsia" w:cstheme="minorEastAsia"/>
                <w:color w:val="333333"/>
                <w:lang w:eastAsia="zh-CN"/>
              </w:rPr>
              <w:t>、</w:t>
            </w:r>
            <w:r>
              <w:rPr>
                <w:rFonts w:hint="eastAsia" w:asciiTheme="minorEastAsia" w:hAnsiTheme="minorEastAsia" w:cstheme="minorEastAsia"/>
                <w:color w:val="333333"/>
              </w:rPr>
              <w:t>CPG</w:t>
            </w:r>
            <w:r>
              <w:rPr>
                <w:rFonts w:hint="eastAsia" w:asciiTheme="minorEastAsia" w:hAnsiTheme="minorEastAsia" w:cstheme="minorEastAsia"/>
                <w:color w:val="333333"/>
                <w:lang w:eastAsia="zh-CN"/>
              </w:rPr>
              <w:t>、</w:t>
            </w:r>
            <w:r>
              <w:rPr>
                <w:rFonts w:hint="eastAsia" w:asciiTheme="minorEastAsia" w:hAnsiTheme="minorEastAsia" w:cstheme="minorEastAsia"/>
                <w:color w:val="333333"/>
              </w:rPr>
              <w:t>OTH</w:t>
            </w:r>
          </w:p>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lang w:val="en-US" w:eastAsia="zh-CN"/>
              </w:rPr>
            </w:pPr>
          </w:p>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rPr>
            </w:pPr>
            <w:r>
              <w:rPr>
                <w:rFonts w:hint="eastAsia" w:asciiTheme="minorEastAsia" w:hAnsiTheme="minorEastAsia" w:cstheme="minorEastAsia"/>
                <w:color w:val="333333"/>
              </w:rPr>
              <w:t>IDC-身份证</w:t>
            </w:r>
          </w:p>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rPr>
            </w:pPr>
            <w:r>
              <w:rPr>
                <w:rFonts w:hint="eastAsia" w:asciiTheme="minorEastAsia" w:hAnsiTheme="minorEastAsia" w:cstheme="minorEastAsia"/>
                <w:color w:val="333333"/>
              </w:rPr>
              <w:t>STF-员工号</w:t>
            </w:r>
          </w:p>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rPr>
            </w:pPr>
            <w:r>
              <w:rPr>
                <w:rFonts w:hint="eastAsia" w:asciiTheme="minorEastAsia" w:hAnsiTheme="minorEastAsia" w:cstheme="minorEastAsia"/>
                <w:color w:val="333333"/>
              </w:rPr>
              <w:t>PPT-护照</w:t>
            </w:r>
          </w:p>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rPr>
            </w:pPr>
            <w:r>
              <w:rPr>
                <w:rFonts w:hint="eastAsia" w:asciiTheme="minorEastAsia" w:hAnsiTheme="minorEastAsia" w:cstheme="minorEastAsia"/>
                <w:color w:val="333333"/>
              </w:rPr>
              <w:t>MTP-台湾居民来往大陆通行证</w:t>
            </w:r>
          </w:p>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rPr>
            </w:pPr>
            <w:r>
              <w:rPr>
                <w:rFonts w:hint="eastAsia" w:asciiTheme="minorEastAsia" w:hAnsiTheme="minorEastAsia" w:cstheme="minorEastAsia"/>
                <w:color w:val="333333"/>
              </w:rPr>
              <w:t>MLF-港澳居民来往内地通行证</w:t>
            </w:r>
          </w:p>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rPr>
            </w:pPr>
            <w:r>
              <w:rPr>
                <w:rFonts w:hint="eastAsia" w:asciiTheme="minorEastAsia" w:hAnsiTheme="minorEastAsia" w:cstheme="minorEastAsia"/>
                <w:color w:val="333333"/>
              </w:rPr>
              <w:t>CAP-武警身份证</w:t>
            </w:r>
          </w:p>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rPr>
            </w:pPr>
            <w:r>
              <w:rPr>
                <w:rFonts w:hint="eastAsia" w:asciiTheme="minorEastAsia" w:hAnsiTheme="minorEastAsia" w:cstheme="minorEastAsia"/>
                <w:color w:val="333333"/>
              </w:rPr>
              <w:t>ARP-军人证</w:t>
            </w:r>
          </w:p>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rPr>
            </w:pPr>
            <w:r>
              <w:rPr>
                <w:rFonts w:hint="eastAsia" w:asciiTheme="minorEastAsia" w:hAnsiTheme="minorEastAsia" w:cstheme="minorEastAsia"/>
                <w:color w:val="333333"/>
              </w:rPr>
              <w:t>HHR-户口簿</w:t>
            </w:r>
          </w:p>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rPr>
            </w:pPr>
            <w:r>
              <w:rPr>
                <w:rFonts w:hint="eastAsia" w:asciiTheme="minorEastAsia" w:hAnsiTheme="minorEastAsia" w:cstheme="minorEastAsia"/>
                <w:color w:val="333333"/>
              </w:rPr>
              <w:t>REP-居住证</w:t>
            </w:r>
          </w:p>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rPr>
            </w:pPr>
            <w:r>
              <w:rPr>
                <w:rFonts w:hint="eastAsia" w:asciiTheme="minorEastAsia" w:hAnsiTheme="minorEastAsia" w:cstheme="minorEastAsia"/>
                <w:color w:val="333333"/>
              </w:rPr>
              <w:t>TRP-暂住证</w:t>
            </w:r>
          </w:p>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rPr>
            </w:pPr>
            <w:r>
              <w:rPr>
                <w:rFonts w:hint="eastAsia" w:asciiTheme="minorEastAsia" w:hAnsiTheme="minorEastAsia" w:cstheme="minorEastAsia"/>
                <w:color w:val="333333"/>
              </w:rPr>
              <w:t>CPG-监护人证</w:t>
            </w:r>
          </w:p>
          <w:p>
            <w:pPr>
              <w:keepNext w:val="0"/>
              <w:keepLines w:val="0"/>
              <w:numPr>
                <w:ilvl w:val="0"/>
                <w:numId w:val="0"/>
              </w:numPr>
              <w:suppressLineNumbers w:val="0"/>
              <w:snapToGrid w:val="0"/>
              <w:spacing w:before="0" w:beforeAutospacing="0" w:after="0" w:afterAutospacing="0"/>
              <w:ind w:left="0" w:leftChars="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rPr>
              <w:t>OTH-其他</w:t>
            </w:r>
          </w:p>
          <w:p>
            <w:pPr>
              <w:pStyle w:val="2"/>
              <w:keepNext w:val="0"/>
              <w:keepLines w:val="0"/>
              <w:suppressLineNumbers w:val="0"/>
              <w:spacing w:before="0" w:beforeAutospacing="0" w:afterAutospacing="0"/>
              <w:ind w:left="0" w:right="0"/>
              <w:rPr>
                <w:rFonts w:hint="eastAsia"/>
                <w:lang w:val="en-US" w:eastAsia="zh-CN"/>
              </w:rPr>
            </w:pPr>
            <w:r>
              <w:rPr>
                <w:rFonts w:hint="eastAsia" w:ascii="宋体" w:hAnsi="宋体" w:eastAsia="宋体" w:cs="宋体"/>
                <w:color w:val="000000"/>
                <w:kern w:val="2"/>
                <w:sz w:val="22"/>
                <w:szCs w:val="22"/>
                <w:lang w:val="en-US" w:eastAsia="zh-CN" w:bidi="ar"/>
              </w:rPr>
              <w:t>注意：该参数不传或者传null时，不会更新该字段的值</w:t>
            </w:r>
            <w:r>
              <w:rPr>
                <w:rFonts w:hint="default" w:ascii="宋体" w:hAnsi="宋体" w:cs="宋体"/>
                <w:color w:val="000000"/>
                <w:kern w:val="2"/>
                <w:sz w:val="22"/>
                <w:szCs w:val="22"/>
                <w:lang w:eastAsia="zh-CN" w:bidi="ar"/>
              </w:rPr>
              <w:t>。但是不允许传空字符串，清空字段值。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certificateNum</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default" w:asciiTheme="minorEastAsia" w:hAnsiTheme="minorEastAsia" w:cstheme="minorEastAsia"/>
                <w:color w:val="000000"/>
                <w:sz w:val="22"/>
                <w:lang w:eastAsia="zh-CN"/>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证件号</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eastAsia="zh-CN"/>
              </w:rPr>
            </w:pPr>
            <w:r>
              <w:rPr>
                <w:rFonts w:hint="eastAsia" w:asciiTheme="minorEastAsia" w:hAnsiTheme="minorEastAsia" w:cstheme="minorEastAsia"/>
                <w:color w:val="333333"/>
                <w:sz w:val="22"/>
                <w:lang w:val="en-US" w:eastAsia="zh-CN"/>
              </w:rPr>
              <w:t>证件类型为身份证时，长度限制为18位，并会校验身份证格式是否正确；证件类型为其他时，长度限制为20位</w:t>
            </w:r>
          </w:p>
          <w:p>
            <w:pPr>
              <w:pStyle w:val="2"/>
              <w:keepNext w:val="0"/>
              <w:keepLines w:val="0"/>
              <w:suppressLineNumbers w:val="0"/>
              <w:spacing w:before="0" w:beforeAutospacing="0" w:afterAutospacing="0"/>
              <w:ind w:left="0" w:right="0"/>
              <w:rPr>
                <w:rFonts w:hint="default"/>
                <w:lang w:eastAsia="zh-CN"/>
              </w:rPr>
            </w:pPr>
            <w:r>
              <w:rPr>
                <w:rFonts w:hint="eastAsia" w:ascii="宋体" w:hAnsi="宋体" w:eastAsia="宋体" w:cs="宋体"/>
                <w:color w:val="000000"/>
                <w:kern w:val="2"/>
                <w:sz w:val="22"/>
                <w:szCs w:val="22"/>
                <w:lang w:val="en-US" w:eastAsia="zh-CN" w:bidi="ar"/>
              </w:rPr>
              <w:t>注意：该参数不传或者传null时，不会更新该字段的值</w:t>
            </w:r>
            <w:r>
              <w:rPr>
                <w:rFonts w:hint="default" w:ascii="宋体" w:hAnsi="宋体" w:cs="宋体"/>
                <w:color w:val="000000"/>
                <w:kern w:val="2"/>
                <w:sz w:val="22"/>
                <w:szCs w:val="22"/>
                <w:lang w:eastAsia="zh-CN" w:bidi="ar"/>
              </w:rPr>
              <w:t>。但是不允许传空字符串，清空字段值。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mobileNum</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String(15)</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default" w:asciiTheme="minorEastAsia" w:hAnsiTheme="minorEastAsia" w:cstheme="minorEastAsia"/>
                <w:color w:val="000000"/>
                <w:sz w:val="22"/>
                <w:lang w:eastAsia="zh-CN"/>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手机号</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eastAsia="zh-CN"/>
              </w:rPr>
            </w:pPr>
            <w:r>
              <w:rPr>
                <w:rFonts w:hint="eastAsia" w:asciiTheme="minorEastAsia" w:hAnsiTheme="minorEastAsia" w:cstheme="minorEastAsia"/>
                <w:color w:val="333333"/>
                <w:sz w:val="22"/>
                <w:lang w:val="en-US" w:eastAsia="zh-CN"/>
              </w:rPr>
              <w:t>长度范围在8到15位数字</w:t>
            </w:r>
          </w:p>
          <w:p>
            <w:pPr>
              <w:pStyle w:val="2"/>
              <w:keepNext w:val="0"/>
              <w:keepLines w:val="0"/>
              <w:suppressLineNumbers w:val="0"/>
              <w:spacing w:before="0" w:beforeAutospacing="0" w:afterAutospacing="0"/>
              <w:ind w:left="0" w:right="0"/>
              <w:rPr>
                <w:rFonts w:hint="default"/>
                <w:lang w:eastAsia="zh-CN"/>
              </w:rPr>
            </w:pPr>
            <w:r>
              <w:rPr>
                <w:rFonts w:hint="eastAsia" w:ascii="宋体" w:hAnsi="宋体" w:eastAsia="宋体" w:cs="宋体"/>
                <w:color w:val="000000"/>
                <w:kern w:val="2"/>
                <w:sz w:val="22"/>
                <w:szCs w:val="22"/>
                <w:lang w:val="en-US" w:eastAsia="zh-CN" w:bidi="ar"/>
              </w:rPr>
              <w:t>注意：该参数不传或者传null时，不会更新该字段的值</w:t>
            </w:r>
            <w:r>
              <w:rPr>
                <w:rFonts w:hint="default" w:ascii="宋体" w:hAnsi="宋体" w:cs="宋体"/>
                <w:color w:val="000000"/>
                <w:kern w:val="2"/>
                <w:sz w:val="22"/>
                <w:szCs w:val="22"/>
                <w:lang w:eastAsia="zh-CN" w:bidi="ar"/>
              </w:rPr>
              <w:t>。但是不允许传空字符串，清空字段值。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appOpen</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Integer</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default" w:asciiTheme="minorEastAsia" w:hAnsiTheme="minorEastAsia" w:cstheme="minorEastAsia"/>
                <w:color w:val="000000"/>
                <w:sz w:val="22"/>
                <w:lang w:eastAsia="zh-CN"/>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移动端开关</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right="0"/>
              <w:rPr>
                <w:rFonts w:hint="eastAsia"/>
                <w:lang w:val="en-US" w:eastAsia="zh-CN"/>
              </w:rPr>
            </w:pPr>
            <w:r>
              <w:rPr>
                <w:rFonts w:hint="eastAsia"/>
                <w:lang w:val="en-US" w:eastAsia="zh-CN"/>
              </w:rPr>
              <w:t>0-停用</w:t>
            </w:r>
          </w:p>
          <w:p>
            <w:pPr>
              <w:pStyle w:val="2"/>
              <w:keepNext w:val="0"/>
              <w:keepLines w:val="0"/>
              <w:numPr>
                <w:ilvl w:val="0"/>
                <w:numId w:val="0"/>
              </w:numPr>
              <w:suppressLineNumbers w:val="0"/>
              <w:spacing w:before="0" w:beforeAutospacing="0" w:afterAutospacing="0"/>
              <w:ind w:left="0" w:right="0"/>
              <w:rPr>
                <w:rFonts w:hint="eastAsia"/>
                <w:lang w:val="en-US" w:eastAsia="zh-CN"/>
              </w:rPr>
            </w:pPr>
            <w:r>
              <w:rPr>
                <w:rFonts w:hint="eastAsia"/>
                <w:lang w:val="en-US" w:eastAsia="zh-CN"/>
              </w:rPr>
              <w:t>1-启用</w:t>
            </w:r>
          </w:p>
          <w:p>
            <w:pPr>
              <w:pStyle w:val="2"/>
              <w:keepNext w:val="0"/>
              <w:keepLines w:val="0"/>
              <w:numPr>
                <w:ilvl w:val="0"/>
                <w:numId w:val="0"/>
              </w:numPr>
              <w:suppressLineNumbers w:val="0"/>
              <w:spacing w:before="0" w:beforeAutospacing="0" w:afterAutospacing="0"/>
              <w:ind w:left="0" w:right="0"/>
              <w:rPr>
                <w:rFonts w:hint="default"/>
                <w:lang w:val="en-US" w:eastAsia="zh-CN"/>
              </w:rPr>
            </w:pPr>
            <w:r>
              <w:rPr>
                <w:rFonts w:hint="eastAsia" w:ascii="宋体" w:hAnsi="宋体" w:eastAsia="宋体" w:cs="宋体"/>
                <w:color w:val="000000"/>
                <w:kern w:val="2"/>
                <w:sz w:val="22"/>
                <w:szCs w:val="22"/>
                <w:lang w:val="en-US" w:eastAsia="zh-CN" w:bidi="ar"/>
              </w:rPr>
              <w:t>注意：</w:t>
            </w:r>
            <w:r>
              <w:rPr>
                <w:rFonts w:hint="eastAsia" w:ascii="宋体" w:hAnsi="宋体" w:eastAsia="宋体" w:cs="宋体"/>
                <w:kern w:val="2"/>
                <w:sz w:val="22"/>
                <w:szCs w:val="22"/>
                <w:lang w:val="en-US" w:eastAsia="zh-CN" w:bidi="ar"/>
              </w:rPr>
              <w:t>参数不传或者传</w:t>
            </w:r>
            <w:r>
              <w:rPr>
                <w:rFonts w:hint="default" w:ascii="Calibri" w:hAnsi="Calibri" w:eastAsia="宋体" w:cs="Calibri"/>
                <w:kern w:val="2"/>
                <w:sz w:val="22"/>
                <w:szCs w:val="22"/>
                <w:lang w:val="en-US" w:eastAsia="zh-CN" w:bidi="ar"/>
              </w:rPr>
              <w:t>null</w:t>
            </w:r>
            <w:r>
              <w:rPr>
                <w:rFonts w:hint="eastAsia" w:ascii="宋体" w:hAnsi="宋体" w:eastAsia="宋体" w:cs="宋体"/>
                <w:kern w:val="2"/>
                <w:sz w:val="22"/>
                <w:szCs w:val="22"/>
                <w:lang w:val="en-US" w:eastAsia="zh-CN" w:bidi="ar"/>
              </w:rPr>
              <w:t>或者传空字符串时，不更新此字段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isMachineLock</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default" w:asciiTheme="minorEastAsia" w:hAnsiTheme="minorEastAsia" w:cstheme="minorEastAsia"/>
                <w:color w:val="000000"/>
                <w:sz w:val="22"/>
                <w:lang w:eastAsia="zh-CN"/>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是否启用设备绑定</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ind w:left="0" w:leftChars="0" w:right="0"/>
              <w:rPr>
                <w:rFonts w:hint="eastAsia"/>
                <w:lang w:val="en-US" w:eastAsia="zh-CN"/>
              </w:rPr>
            </w:pPr>
            <w:r>
              <w:rPr>
                <w:rFonts w:hint="eastAsia"/>
                <w:lang w:val="en-US" w:eastAsia="zh-CN"/>
              </w:rPr>
              <w:t>Y-是</w:t>
            </w:r>
          </w:p>
          <w:p>
            <w:pPr>
              <w:pStyle w:val="2"/>
              <w:keepNext w:val="0"/>
              <w:keepLines w:val="0"/>
              <w:numPr>
                <w:ilvl w:val="0"/>
                <w:numId w:val="0"/>
              </w:numPr>
              <w:suppressLineNumbers w:val="0"/>
              <w:spacing w:before="0" w:beforeAutospacing="0" w:afterAutospacing="0"/>
              <w:ind w:left="0" w:leftChars="0" w:right="0"/>
              <w:rPr>
                <w:rFonts w:hint="eastAsia"/>
                <w:lang w:val="en-US" w:eastAsia="zh-CN"/>
              </w:rPr>
            </w:pPr>
            <w:r>
              <w:rPr>
                <w:rFonts w:hint="eastAsia"/>
                <w:lang w:val="en-US" w:eastAsia="zh-CN"/>
              </w:rPr>
              <w:t>N-否</w:t>
            </w:r>
          </w:p>
          <w:p>
            <w:pPr>
              <w:pStyle w:val="2"/>
              <w:keepNext w:val="0"/>
              <w:keepLines w:val="0"/>
              <w:numPr>
                <w:ilvl w:val="0"/>
                <w:numId w:val="0"/>
              </w:numPr>
              <w:suppressLineNumbers w:val="0"/>
              <w:spacing w:before="0" w:beforeAutospacing="0" w:afterAutospacing="0"/>
              <w:ind w:left="0" w:leftChars="0" w:right="0"/>
              <w:rPr>
                <w:rFonts w:hint="default"/>
                <w:lang w:eastAsia="zh-CN"/>
              </w:rPr>
            </w:pPr>
            <w:r>
              <w:rPr>
                <w:rFonts w:hint="eastAsia"/>
                <w:lang w:val="en-US" w:eastAsia="zh-CN"/>
              </w:rPr>
              <w:t>注意：当移动端开关为启用时，才需要传该参数，当移动端开关为停用时，该字段默认改为N</w:t>
            </w:r>
            <w:r>
              <w:rPr>
                <w:rFonts w:hint="default"/>
                <w:lang w:eastAsia="zh-CN"/>
              </w:rPr>
              <w:t>。</w:t>
            </w:r>
          </w:p>
          <w:p>
            <w:pPr>
              <w:pStyle w:val="2"/>
              <w:keepNext w:val="0"/>
              <w:keepLines w:val="0"/>
              <w:numPr>
                <w:ilvl w:val="0"/>
                <w:numId w:val="0"/>
              </w:numPr>
              <w:suppressLineNumbers w:val="0"/>
              <w:spacing w:before="0" w:beforeAutospacing="0" w:afterAutospacing="0"/>
              <w:ind w:left="0" w:leftChars="0" w:right="0"/>
              <w:rPr>
                <w:rFonts w:hint="default"/>
                <w:lang w:val="en-US" w:eastAsia="zh-CN"/>
              </w:rPr>
            </w:pPr>
            <w:r>
              <w:rPr>
                <w:rFonts w:hint="eastAsia" w:ascii="宋体" w:hAnsi="宋体" w:eastAsia="宋体" w:cs="宋体"/>
                <w:kern w:val="2"/>
                <w:sz w:val="22"/>
                <w:szCs w:val="22"/>
                <w:lang w:val="en-US" w:eastAsia="zh-CN" w:bidi="ar"/>
              </w:rPr>
              <w:t>参数不传或者传</w:t>
            </w:r>
            <w:r>
              <w:rPr>
                <w:rFonts w:hint="default" w:ascii="Calibri" w:hAnsi="Calibri" w:eastAsia="宋体" w:cs="Calibri"/>
                <w:kern w:val="2"/>
                <w:sz w:val="22"/>
                <w:szCs w:val="22"/>
                <w:lang w:val="en-US" w:eastAsia="zh-CN" w:bidi="ar"/>
              </w:rPr>
              <w:t>null</w:t>
            </w:r>
            <w:r>
              <w:rPr>
                <w:rFonts w:hint="eastAsia" w:ascii="宋体" w:hAnsi="宋体" w:eastAsia="宋体" w:cs="宋体"/>
                <w:kern w:val="2"/>
                <w:sz w:val="22"/>
                <w:szCs w:val="22"/>
                <w:lang w:val="en-US" w:eastAsia="zh-CN" w:bidi="ar"/>
              </w:rPr>
              <w:t>或者传空字符串时，不更新此字段；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unitCodes</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List&lt;String&gt;</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所属成员单位编号</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numPr>
                <w:ilvl w:val="0"/>
                <w:numId w:val="0"/>
              </w:numPr>
              <w:suppressLineNumbers w:val="0"/>
              <w:spacing w:before="0" w:beforeAutospacing="0" w:afterAutospacing="0"/>
              <w:ind w:left="0" w:leftChars="0" w:right="0"/>
              <w:rPr>
                <w:rFonts w:hint="eastAsia"/>
                <w:lang w:val="en-US" w:eastAsia="zh-CN"/>
              </w:rPr>
            </w:pPr>
            <w:r>
              <w:rPr>
                <w:rFonts w:hint="eastAsia"/>
                <w:lang w:val="en-US" w:eastAsia="zh-CN"/>
              </w:rPr>
              <w:t>参数传空集合时，会校验所属成员单位不能为空</w:t>
            </w:r>
          </w:p>
          <w:p>
            <w:pPr>
              <w:pStyle w:val="2"/>
              <w:keepNext w:val="0"/>
              <w:keepLines w:val="0"/>
              <w:numPr>
                <w:ilvl w:val="0"/>
                <w:numId w:val="0"/>
              </w:numPr>
              <w:suppressLineNumbers w:val="0"/>
              <w:spacing w:before="0" w:beforeAutospacing="0" w:afterAutospacing="0"/>
              <w:ind w:left="0" w:leftChars="0" w:right="0"/>
              <w:rPr>
                <w:rFonts w:hint="default"/>
                <w:lang w:val="en-US" w:eastAsia="zh-CN"/>
              </w:rPr>
            </w:pPr>
            <w:r>
              <w:rPr>
                <w:rFonts w:hint="eastAsia" w:ascii="宋体" w:hAnsi="宋体" w:eastAsia="宋体" w:cs="宋体"/>
                <w:kern w:val="2"/>
                <w:sz w:val="22"/>
                <w:szCs w:val="22"/>
                <w:lang w:val="en-US" w:eastAsia="zh-CN" w:bidi="ar"/>
              </w:rPr>
              <w:t>注意：参数不传或者传</w:t>
            </w:r>
            <w:r>
              <w:rPr>
                <w:rFonts w:hint="default" w:ascii="Calibri" w:hAnsi="Calibri" w:eastAsia="宋体" w:cs="Calibri"/>
                <w:kern w:val="2"/>
                <w:sz w:val="22"/>
                <w:szCs w:val="22"/>
                <w:lang w:val="en-US" w:eastAsia="zh-CN" w:bidi="ar"/>
              </w:rPr>
              <w:t>null</w:t>
            </w:r>
            <w:r>
              <w:rPr>
                <w:rFonts w:hint="eastAsia" w:ascii="宋体" w:hAnsi="宋体" w:eastAsia="宋体" w:cs="宋体"/>
                <w:kern w:val="2"/>
                <w:sz w:val="22"/>
                <w:szCs w:val="22"/>
                <w:lang w:val="en-US" w:eastAsia="zh-CN" w:bidi="ar"/>
              </w:rPr>
              <w:t>或者传空字符串时，不更新此字段；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emailAddress</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String(40)</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邮件地址</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邮箱输入格式需满足：xxx@xxx.xxx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passwordDays</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Integer</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default" w:asciiTheme="minorEastAsia" w:hAnsiTheme="minorEastAsia" w:cstheme="minorEastAsia"/>
                <w:color w:val="000000"/>
                <w:sz w:val="22"/>
                <w:lang w:eastAsia="zh-CN"/>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密码有效天数</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可选项：90、180、360</w:t>
            </w:r>
          </w:p>
          <w:p>
            <w:pPr>
              <w:pStyle w:val="2"/>
              <w:keepNext w:val="0"/>
              <w:keepLines w:val="0"/>
              <w:suppressLineNumbers w:val="0"/>
              <w:spacing w:before="0" w:beforeAutospacing="0" w:afterAutospacing="0"/>
              <w:ind w:left="0" w:right="0"/>
              <w:rPr>
                <w:rFonts w:hint="default" w:asciiTheme="minorEastAsia" w:hAnsiTheme="minorEastAsia" w:cstheme="minorEastAsia"/>
                <w:color w:val="333333"/>
                <w:sz w:val="22"/>
                <w:lang w:val="en-US" w:eastAsia="zh-CN"/>
              </w:rPr>
            </w:pPr>
            <w:r>
              <w:rPr>
                <w:rFonts w:hint="eastAsia" w:ascii="宋体" w:hAnsi="宋体" w:eastAsia="宋体" w:cs="宋体"/>
                <w:kern w:val="2"/>
                <w:sz w:val="22"/>
                <w:szCs w:val="22"/>
                <w:lang w:val="en-US" w:eastAsia="zh-CN" w:bidi="ar"/>
              </w:rPr>
              <w:t>注意：参数不传或者传</w:t>
            </w:r>
            <w:r>
              <w:rPr>
                <w:rFonts w:hint="default" w:ascii="Calibri" w:hAnsi="Calibri" w:eastAsia="宋体" w:cs="Calibri"/>
                <w:kern w:val="2"/>
                <w:sz w:val="22"/>
                <w:szCs w:val="22"/>
                <w:lang w:val="en-US" w:eastAsia="zh-CN" w:bidi="ar"/>
              </w:rPr>
              <w:t>null</w:t>
            </w:r>
            <w:r>
              <w:rPr>
                <w:rFonts w:hint="eastAsia" w:ascii="宋体" w:hAnsi="宋体" w:eastAsia="宋体" w:cs="宋体"/>
                <w:kern w:val="2"/>
                <w:sz w:val="22"/>
                <w:szCs w:val="22"/>
                <w:lang w:val="en-US" w:eastAsia="zh-CN" w:bidi="ar"/>
              </w:rPr>
              <w:t>或者传空字符串时，不更新此字段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expiredDate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eastAsia="zh-CN"/>
              </w:rPr>
            </w:pPr>
            <w:commentRangeStart w:id="0"/>
            <w:r>
              <w:rPr>
                <w:rFonts w:hint="eastAsia" w:asciiTheme="minorEastAsia" w:hAnsiTheme="minorEastAsia" w:cstheme="minorEastAsia"/>
                <w:color w:val="000000"/>
                <w:sz w:val="22"/>
                <w:lang w:val="en-US" w:eastAsia="zh-CN"/>
              </w:rPr>
              <w:t>String</w:t>
            </w:r>
            <w:commentRangeEnd w:id="0"/>
            <w:r>
              <w:rPr>
                <w:rFonts w:hint="default"/>
              </w:rPr>
              <w:commentReference w:id="0"/>
            </w:r>
            <w:r>
              <w:rPr>
                <w:rFonts w:hint="default"/>
              </w:rPr>
              <w:t>(10)</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用户到期日</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numPr>
                <w:ilvl w:val="0"/>
                <w:numId w:val="0"/>
              </w:numPr>
              <w:suppressLineNumbers w:val="0"/>
              <w:spacing w:before="0" w:beforeAutospacing="0" w:afterAutospacing="0"/>
              <w:ind w:left="0" w:leftChars="0" w:right="0"/>
              <w:rPr>
                <w:rFonts w:hint="eastAsia"/>
                <w:lang w:val="en-US" w:eastAsia="zh-CN"/>
              </w:rPr>
            </w:pPr>
            <w:r>
              <w:rPr>
                <w:rFonts w:hint="eastAsia"/>
                <w:lang w:val="en-US" w:eastAsia="zh-CN"/>
              </w:rPr>
              <w:t>参数不传或者传null时，不更新此字段；</w:t>
            </w:r>
          </w:p>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注意：该参数不传或者传null时，不会更新该字段的值</w:t>
            </w:r>
          </w:p>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参数传空字符串时，会清空原来的数据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remark</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String(256)</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备注</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attachments</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List&lt;UserAttachmentAddReq&gt;</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附件数组信息</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具体字段如下表格</w:t>
            </w:r>
          </w:p>
          <w:p>
            <w:pPr>
              <w:keepNext w:val="0"/>
              <w:keepLines w:val="0"/>
              <w:widowControl w:val="0"/>
              <w:suppressLineNumbers w:val="0"/>
              <w:snapToGrid w:val="0"/>
              <w:spacing w:before="0" w:beforeAutospacing="0" w:after="0" w:afterAutospacing="0"/>
              <w:ind w:left="0" w:right="0"/>
              <w:jc w:val="both"/>
              <w:rPr>
                <w:rFonts w:hint="eastAsia" w:ascii="Calibri" w:hAnsi="Calibri" w:eastAsia="宋体" w:cs="Times New Roman"/>
                <w:kern w:val="2"/>
                <w:sz w:val="22"/>
                <w:szCs w:val="22"/>
              </w:rPr>
            </w:pPr>
            <w:r>
              <w:rPr>
                <w:rFonts w:hint="eastAsia" w:ascii="宋体" w:hAnsi="宋体" w:eastAsia="宋体" w:cs="宋体"/>
                <w:kern w:val="2"/>
                <w:sz w:val="22"/>
                <w:szCs w:val="22"/>
                <w:lang w:val="en-US" w:eastAsia="zh-CN" w:bidi="ar"/>
              </w:rPr>
              <w:t>注意：参数不传或者传</w:t>
            </w:r>
            <w:r>
              <w:rPr>
                <w:rFonts w:hint="default" w:ascii="Calibri" w:hAnsi="Calibri" w:eastAsia="宋体" w:cs="Calibri"/>
                <w:kern w:val="2"/>
                <w:sz w:val="22"/>
                <w:szCs w:val="22"/>
                <w:lang w:val="en-US" w:eastAsia="zh-CN" w:bidi="ar"/>
              </w:rPr>
              <w:t>null</w:t>
            </w:r>
            <w:r>
              <w:rPr>
                <w:rFonts w:hint="eastAsia" w:ascii="宋体" w:hAnsi="宋体" w:eastAsia="宋体" w:cs="宋体"/>
                <w:kern w:val="2"/>
                <w:sz w:val="22"/>
                <w:szCs w:val="22"/>
                <w:lang w:val="en-US" w:eastAsia="zh-CN" w:bidi="ar"/>
              </w:rPr>
              <w:t>，不更新此字段；</w:t>
            </w:r>
          </w:p>
          <w:p>
            <w:pPr>
              <w:pStyle w:val="2"/>
              <w:keepNext w:val="0"/>
              <w:keepLines w:val="0"/>
              <w:suppressLineNumbers w:val="0"/>
              <w:spacing w:before="0" w:beforeAutospacing="0" w:afterAutospacing="0"/>
              <w:ind w:left="0" w:right="0"/>
              <w:rPr>
                <w:rFonts w:hint="default"/>
                <w:lang w:val="en-US" w:eastAsia="zh-CN"/>
              </w:rPr>
            </w:pPr>
            <w:r>
              <w:rPr>
                <w:rFonts w:hint="eastAsia" w:ascii="宋体" w:hAnsi="宋体" w:eastAsia="宋体" w:cs="宋体"/>
                <w:kern w:val="2"/>
                <w:sz w:val="22"/>
                <w:szCs w:val="22"/>
                <w:lang w:val="en-US" w:eastAsia="zh-CN" w:bidi="ar"/>
              </w:rPr>
              <w:t>参数不允许传空字符串，格式不匹配。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unitRegions</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List&lt;String&gt;</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管辖成员单位</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当用户类型为普通管理员时，该字段为必填</w:t>
            </w:r>
          </w:p>
          <w:p>
            <w:pPr>
              <w:pStyle w:val="2"/>
              <w:keepNext w:val="0"/>
              <w:keepLines w:val="0"/>
              <w:suppressLineNumbers w:val="0"/>
              <w:spacing w:before="0" w:beforeAutospacing="0" w:afterAutospacing="0"/>
              <w:ind w:left="0" w:right="0"/>
              <w:rPr>
                <w:rFonts w:hint="default"/>
                <w:lang w:val="en-US" w:eastAsia="zh-CN"/>
              </w:rPr>
            </w:pPr>
            <w:r>
              <w:rPr>
                <w:rFonts w:hint="eastAsia" w:ascii="宋体" w:hAnsi="宋体" w:eastAsia="宋体" w:cs="宋体"/>
                <w:kern w:val="2"/>
                <w:sz w:val="22"/>
                <w:szCs w:val="22"/>
                <w:lang w:val="en-US" w:eastAsia="zh-CN" w:bidi="ar"/>
              </w:rPr>
              <w:t>注意：参数不传或者传</w:t>
            </w:r>
            <w:r>
              <w:rPr>
                <w:rFonts w:hint="default" w:ascii="Calibri" w:hAnsi="Calibri" w:eastAsia="宋体" w:cs="Calibri"/>
                <w:kern w:val="2"/>
                <w:sz w:val="22"/>
                <w:szCs w:val="22"/>
                <w:lang w:val="en-US" w:eastAsia="zh-CN" w:bidi="ar"/>
              </w:rPr>
              <w:t>null</w:t>
            </w:r>
            <w:r>
              <w:rPr>
                <w:rFonts w:hint="eastAsia" w:ascii="宋体" w:hAnsi="宋体" w:eastAsia="宋体" w:cs="宋体"/>
                <w:kern w:val="2"/>
                <w:sz w:val="22"/>
                <w:szCs w:val="22"/>
                <w:lang w:val="en-US" w:eastAsia="zh-CN" w:bidi="ar"/>
              </w:rPr>
              <w:t>或者传空字符串时，不更新此字段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auto"/>
              <w:snapToGrid w:val="0"/>
              <w:spacing w:before="0" w:beforeAutospacing="0" w:after="0" w:afterAutospacing="0" w:line="240" w:lineRule="auto"/>
              <w:ind w:left="0" w:right="0"/>
              <w:jc w:val="left"/>
              <w:rPr>
                <w:rFonts w:hint="eastAsia" w:ascii="宋体" w:hAnsi="宋体" w:eastAsia="宋体" w:cs="宋体"/>
                <w:b w:val="0"/>
                <w:color w:val="000000"/>
                <w:kern w:val="2"/>
                <w:sz w:val="22"/>
                <w:szCs w:val="22"/>
                <w:shd w:val="clear" w:fill="auto"/>
                <w:lang w:bidi="ar"/>
              </w:rPr>
            </w:pPr>
            <w:r>
              <w:rPr>
                <w:rFonts w:hint="eastAsia" w:ascii="宋体" w:hAnsi="宋体" w:eastAsia="宋体" w:cs="宋体"/>
                <w:b w:val="0"/>
                <w:color w:val="A31515"/>
                <w:kern w:val="2"/>
                <w:sz w:val="22"/>
                <w:szCs w:val="22"/>
                <w:shd w:val="clear" w:fill="auto"/>
                <w:lang w:val="en-US" w:eastAsia="zh-CN" w:bidi="ar"/>
              </w:rPr>
              <w:t>reserveField1</w:t>
            </w:r>
          </w:p>
          <w:p>
            <w:pPr>
              <w:keepNext w:val="0"/>
              <w:keepLines w:val="0"/>
              <w:suppressLineNumbers w:val="0"/>
              <w:snapToGrid w:val="0"/>
              <w:spacing w:before="0" w:beforeAutospacing="0" w:after="0" w:afterAutospacing="0"/>
              <w:ind w:left="0" w:leftChars="0" w:right="0" w:rightChars="0"/>
              <w:rPr>
                <w:rFonts w:hint="default" w:asciiTheme="minorEastAsia" w:hAnsiTheme="minorEastAsia" w:cstheme="minorEastAsia"/>
                <w:color w:val="333333"/>
                <w:sz w:val="22"/>
                <w:lang w:val="en-US" w:eastAsia="zh-CN"/>
              </w:rPr>
            </w:pP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预留字段1</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right="0"/>
              <w:rPr>
                <w:rFonts w:hint="default" w:ascii="宋体" w:hAnsi="宋体" w:eastAsia="宋体" w:cs="宋体"/>
                <w:kern w:val="2"/>
                <w:sz w:val="22"/>
                <w:szCs w:val="22"/>
                <w:lang w:eastAsia="zh-CN" w:bidi="ar"/>
              </w:rPr>
            </w:pPr>
            <w:r>
              <w:rPr>
                <w:rFonts w:hint="eastAsia" w:ascii="宋体" w:hAnsi="宋体" w:eastAsia="宋体" w:cs="宋体"/>
                <w:kern w:val="2"/>
                <w:sz w:val="22"/>
                <w:szCs w:val="22"/>
                <w:lang w:val="en-US" w:eastAsia="zh-CN" w:bidi="ar"/>
              </w:rPr>
              <w:t>注意：参数不传或者传</w:t>
            </w:r>
            <w:r>
              <w:rPr>
                <w:rFonts w:hint="default" w:ascii="Calibri" w:hAnsi="Calibri" w:eastAsia="宋体" w:cs="Calibri"/>
                <w:kern w:val="2"/>
                <w:sz w:val="22"/>
                <w:szCs w:val="22"/>
                <w:lang w:val="en-US" w:eastAsia="zh-CN" w:bidi="ar"/>
              </w:rPr>
              <w:t>null</w:t>
            </w:r>
            <w:r>
              <w:rPr>
                <w:rFonts w:hint="default" w:ascii="Calibri" w:hAnsi="Calibri" w:eastAsia="宋体" w:cs="Calibri"/>
                <w:kern w:val="2"/>
                <w:sz w:val="22"/>
                <w:szCs w:val="22"/>
                <w:lang w:eastAsia="zh-CN" w:bidi="ar"/>
              </w:rPr>
              <w:t>，</w:t>
            </w:r>
            <w:r>
              <w:rPr>
                <w:rFonts w:hint="eastAsia" w:ascii="宋体" w:hAnsi="宋体" w:eastAsia="宋体" w:cs="宋体"/>
                <w:kern w:val="2"/>
                <w:sz w:val="22"/>
                <w:szCs w:val="22"/>
                <w:lang w:val="en-US" w:eastAsia="zh-CN" w:bidi="ar"/>
              </w:rPr>
              <w:t>不更新此字段</w:t>
            </w:r>
            <w:r>
              <w:rPr>
                <w:rFonts w:hint="default" w:ascii="宋体" w:hAnsi="宋体" w:eastAsia="宋体" w:cs="宋体"/>
                <w:kern w:val="2"/>
                <w:sz w:val="22"/>
                <w:szCs w:val="22"/>
                <w:lang w:eastAsia="zh-CN" w:bidi="ar"/>
              </w:rPr>
              <w:t>，</w:t>
            </w:r>
            <w:r>
              <w:rPr>
                <w:rFonts w:hint="eastAsia" w:ascii="宋体" w:hAnsi="宋体" w:eastAsia="宋体" w:cs="宋体"/>
                <w:kern w:val="2"/>
                <w:sz w:val="22"/>
                <w:szCs w:val="22"/>
                <w:lang w:val="en-US" w:eastAsia="zh-CN" w:bidi="ar"/>
              </w:rPr>
              <w:t>传空字符串时，</w:t>
            </w:r>
            <w:r>
              <w:rPr>
                <w:rFonts w:hint="default" w:ascii="宋体" w:hAnsi="宋体" w:eastAsia="宋体" w:cs="宋体"/>
                <w:kern w:val="2"/>
                <w:sz w:val="22"/>
                <w:szCs w:val="22"/>
                <w:lang w:eastAsia="zh-CN" w:bidi="ar"/>
              </w:rPr>
              <w:t>置空这个信息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hd w:val="clear" w:fill="auto"/>
              <w:snapToGrid w:val="0"/>
              <w:spacing w:before="0" w:beforeAutospacing="0" w:after="0" w:afterAutospacing="0" w:line="240" w:lineRule="auto"/>
              <w:ind w:left="0" w:right="0"/>
              <w:jc w:val="left"/>
              <w:rPr>
                <w:rFonts w:hint="eastAsia" w:ascii="宋体" w:hAnsi="宋体" w:eastAsia="宋体" w:cs="宋体"/>
                <w:b w:val="0"/>
                <w:color w:val="000000"/>
                <w:kern w:val="2"/>
                <w:sz w:val="22"/>
                <w:szCs w:val="22"/>
                <w:shd w:val="clear" w:fill="auto"/>
                <w:lang w:bidi="ar"/>
              </w:rPr>
            </w:pPr>
            <w:r>
              <w:rPr>
                <w:rFonts w:hint="eastAsia" w:ascii="宋体" w:hAnsi="宋体" w:eastAsia="宋体" w:cs="宋体"/>
                <w:b w:val="0"/>
                <w:color w:val="A31515"/>
                <w:kern w:val="2"/>
                <w:sz w:val="22"/>
                <w:szCs w:val="22"/>
                <w:shd w:val="clear" w:fill="auto"/>
                <w:lang w:val="en-US" w:eastAsia="zh-CN" w:bidi="ar"/>
              </w:rPr>
              <w:t>reserveField2</w:t>
            </w:r>
          </w:p>
          <w:p>
            <w:pPr>
              <w:keepNext w:val="0"/>
              <w:keepLines w:val="0"/>
              <w:suppressLineNumbers w:val="0"/>
              <w:snapToGrid w:val="0"/>
              <w:spacing w:before="0" w:beforeAutospacing="0" w:after="0" w:afterAutospacing="0"/>
              <w:ind w:left="0" w:leftChars="0" w:right="0" w:rightChars="0"/>
              <w:rPr>
                <w:rFonts w:hint="default" w:asciiTheme="minorEastAsia" w:hAnsiTheme="minorEastAsia" w:cstheme="minorEastAsia"/>
                <w:color w:val="333333"/>
                <w:sz w:val="22"/>
                <w:lang w:val="en-US" w:eastAsia="zh-CN"/>
              </w:rPr>
            </w:pP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预留字段2</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right="0"/>
              <w:rPr>
                <w:rFonts w:hint="eastAsia" w:ascii="宋体" w:hAnsi="宋体" w:eastAsia="宋体" w:cs="宋体"/>
                <w:kern w:val="2"/>
                <w:sz w:val="22"/>
                <w:szCs w:val="22"/>
                <w:lang w:val="en-US" w:eastAsia="zh-CN" w:bidi="ar"/>
              </w:rPr>
            </w:pPr>
            <w:r>
              <w:rPr>
                <w:rFonts w:hint="eastAsia" w:ascii="宋体" w:hAnsi="宋体" w:eastAsia="宋体" w:cs="宋体"/>
                <w:kern w:val="2"/>
                <w:sz w:val="22"/>
                <w:szCs w:val="22"/>
                <w:lang w:val="en-US" w:eastAsia="zh-CN" w:bidi="ar"/>
              </w:rPr>
              <w:t>注意：参数不传或者传</w:t>
            </w:r>
            <w:r>
              <w:rPr>
                <w:rFonts w:hint="default" w:ascii="Calibri" w:hAnsi="Calibri" w:eastAsia="宋体" w:cs="Calibri"/>
                <w:kern w:val="2"/>
                <w:sz w:val="22"/>
                <w:szCs w:val="22"/>
                <w:lang w:val="en-US" w:eastAsia="zh-CN" w:bidi="ar"/>
              </w:rPr>
              <w:t>null</w:t>
            </w:r>
            <w:r>
              <w:rPr>
                <w:rFonts w:hint="default" w:ascii="Calibri" w:hAnsi="Calibri" w:eastAsia="宋体" w:cs="Calibri"/>
                <w:kern w:val="2"/>
                <w:sz w:val="22"/>
                <w:szCs w:val="22"/>
                <w:lang w:eastAsia="zh-CN" w:bidi="ar"/>
              </w:rPr>
              <w:t>，</w:t>
            </w:r>
            <w:r>
              <w:rPr>
                <w:rFonts w:hint="eastAsia" w:ascii="宋体" w:hAnsi="宋体" w:eastAsia="宋体" w:cs="宋体"/>
                <w:kern w:val="2"/>
                <w:sz w:val="22"/>
                <w:szCs w:val="22"/>
                <w:lang w:val="en-US" w:eastAsia="zh-CN" w:bidi="ar"/>
              </w:rPr>
              <w:t>不更新此字段</w:t>
            </w:r>
            <w:r>
              <w:rPr>
                <w:rFonts w:hint="default" w:ascii="宋体" w:hAnsi="宋体" w:eastAsia="宋体" w:cs="宋体"/>
                <w:kern w:val="2"/>
                <w:sz w:val="22"/>
                <w:szCs w:val="22"/>
                <w:lang w:eastAsia="zh-CN" w:bidi="ar"/>
              </w:rPr>
              <w:t>，</w:t>
            </w:r>
            <w:r>
              <w:rPr>
                <w:rFonts w:hint="eastAsia" w:ascii="宋体" w:hAnsi="宋体" w:eastAsia="宋体" w:cs="宋体"/>
                <w:kern w:val="2"/>
                <w:sz w:val="22"/>
                <w:szCs w:val="22"/>
                <w:lang w:val="en-US" w:eastAsia="zh-CN" w:bidi="ar"/>
              </w:rPr>
              <w:t>传空字符串时，</w:t>
            </w:r>
            <w:r>
              <w:rPr>
                <w:rFonts w:hint="default" w:ascii="宋体" w:hAnsi="宋体" w:eastAsia="宋体" w:cs="宋体"/>
                <w:kern w:val="2"/>
                <w:sz w:val="22"/>
                <w:szCs w:val="22"/>
                <w:lang w:eastAsia="zh-CN" w:bidi="ar"/>
              </w:rPr>
              <w:t>置空这个信息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shd w:val="clear" w:fill="auto"/>
                <w:lang w:val="en-US" w:eastAsia="zh-CN" w:bidi="ar"/>
              </w:rPr>
              <w:t>reserveField3</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预留字段3</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right="0"/>
              <w:rPr>
                <w:rFonts w:hint="eastAsia" w:ascii="宋体" w:hAnsi="宋体" w:eastAsia="宋体" w:cs="宋体"/>
                <w:kern w:val="2"/>
                <w:sz w:val="22"/>
                <w:szCs w:val="22"/>
                <w:lang w:val="en-US" w:eastAsia="zh-CN" w:bidi="ar"/>
              </w:rPr>
            </w:pPr>
            <w:r>
              <w:rPr>
                <w:rFonts w:hint="eastAsia" w:ascii="宋体" w:hAnsi="宋体" w:eastAsia="宋体" w:cs="宋体"/>
                <w:kern w:val="2"/>
                <w:sz w:val="22"/>
                <w:szCs w:val="22"/>
                <w:lang w:val="en-US" w:eastAsia="zh-CN" w:bidi="ar"/>
              </w:rPr>
              <w:t>注意：参数不传或者传</w:t>
            </w:r>
            <w:r>
              <w:rPr>
                <w:rFonts w:hint="default" w:ascii="Calibri" w:hAnsi="Calibri" w:eastAsia="宋体" w:cs="Calibri"/>
                <w:kern w:val="2"/>
                <w:sz w:val="22"/>
                <w:szCs w:val="22"/>
                <w:lang w:val="en-US" w:eastAsia="zh-CN" w:bidi="ar"/>
              </w:rPr>
              <w:t>null</w:t>
            </w:r>
            <w:r>
              <w:rPr>
                <w:rFonts w:hint="default" w:ascii="Calibri" w:hAnsi="Calibri" w:eastAsia="宋体" w:cs="Calibri"/>
                <w:kern w:val="2"/>
                <w:sz w:val="22"/>
                <w:szCs w:val="22"/>
                <w:lang w:eastAsia="zh-CN" w:bidi="ar"/>
              </w:rPr>
              <w:t>，</w:t>
            </w:r>
            <w:r>
              <w:rPr>
                <w:rFonts w:hint="eastAsia" w:ascii="宋体" w:hAnsi="宋体" w:eastAsia="宋体" w:cs="宋体"/>
                <w:kern w:val="2"/>
                <w:sz w:val="22"/>
                <w:szCs w:val="22"/>
                <w:lang w:val="en-US" w:eastAsia="zh-CN" w:bidi="ar"/>
              </w:rPr>
              <w:t>不更新此字段</w:t>
            </w:r>
            <w:r>
              <w:rPr>
                <w:rFonts w:hint="default" w:ascii="宋体" w:hAnsi="宋体" w:eastAsia="宋体" w:cs="宋体"/>
                <w:kern w:val="2"/>
                <w:sz w:val="22"/>
                <w:szCs w:val="22"/>
                <w:lang w:eastAsia="zh-CN" w:bidi="ar"/>
              </w:rPr>
              <w:t>，</w:t>
            </w:r>
            <w:r>
              <w:rPr>
                <w:rFonts w:hint="eastAsia" w:ascii="宋体" w:hAnsi="宋体" w:eastAsia="宋体" w:cs="宋体"/>
                <w:kern w:val="2"/>
                <w:sz w:val="22"/>
                <w:szCs w:val="22"/>
                <w:lang w:val="en-US" w:eastAsia="zh-CN" w:bidi="ar"/>
              </w:rPr>
              <w:t>传空字符串时，</w:t>
            </w:r>
            <w:r>
              <w:rPr>
                <w:rFonts w:hint="default" w:ascii="宋体" w:hAnsi="宋体" w:eastAsia="宋体" w:cs="宋体"/>
                <w:kern w:val="2"/>
                <w:sz w:val="22"/>
                <w:szCs w:val="22"/>
                <w:lang w:eastAsia="zh-CN" w:bidi="ar"/>
              </w:rPr>
              <w:t>置空这个信息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shd w:val="clear" w:fill="auto"/>
                <w:lang w:val="en-US" w:eastAsia="zh-CN" w:bidi="ar"/>
              </w:rPr>
              <w:t>reserveField4</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预留字段4</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right="0"/>
              <w:rPr>
                <w:rFonts w:hint="eastAsia" w:ascii="宋体" w:hAnsi="宋体" w:eastAsia="宋体" w:cs="宋体"/>
                <w:kern w:val="2"/>
                <w:sz w:val="22"/>
                <w:szCs w:val="22"/>
                <w:lang w:val="en-US" w:eastAsia="zh-CN" w:bidi="ar"/>
              </w:rPr>
            </w:pPr>
            <w:r>
              <w:rPr>
                <w:rFonts w:hint="eastAsia" w:ascii="宋体" w:hAnsi="宋体" w:eastAsia="宋体" w:cs="宋体"/>
                <w:kern w:val="2"/>
                <w:sz w:val="22"/>
                <w:szCs w:val="22"/>
                <w:lang w:val="en-US" w:eastAsia="zh-CN" w:bidi="ar"/>
              </w:rPr>
              <w:t>注意：参数不传或者传</w:t>
            </w:r>
            <w:r>
              <w:rPr>
                <w:rFonts w:hint="default" w:ascii="Calibri" w:hAnsi="Calibri" w:eastAsia="宋体" w:cs="Calibri"/>
                <w:kern w:val="2"/>
                <w:sz w:val="22"/>
                <w:szCs w:val="22"/>
                <w:lang w:val="en-US" w:eastAsia="zh-CN" w:bidi="ar"/>
              </w:rPr>
              <w:t>null</w:t>
            </w:r>
            <w:r>
              <w:rPr>
                <w:rFonts w:hint="default" w:ascii="Calibri" w:hAnsi="Calibri" w:eastAsia="宋体" w:cs="Calibri"/>
                <w:kern w:val="2"/>
                <w:sz w:val="22"/>
                <w:szCs w:val="22"/>
                <w:lang w:eastAsia="zh-CN" w:bidi="ar"/>
              </w:rPr>
              <w:t>，</w:t>
            </w:r>
            <w:r>
              <w:rPr>
                <w:rFonts w:hint="eastAsia" w:ascii="宋体" w:hAnsi="宋体" w:eastAsia="宋体" w:cs="宋体"/>
                <w:kern w:val="2"/>
                <w:sz w:val="22"/>
                <w:szCs w:val="22"/>
                <w:lang w:val="en-US" w:eastAsia="zh-CN" w:bidi="ar"/>
              </w:rPr>
              <w:t>不更新此字段</w:t>
            </w:r>
            <w:r>
              <w:rPr>
                <w:rFonts w:hint="default" w:ascii="宋体" w:hAnsi="宋体" w:eastAsia="宋体" w:cs="宋体"/>
                <w:kern w:val="2"/>
                <w:sz w:val="22"/>
                <w:szCs w:val="22"/>
                <w:lang w:eastAsia="zh-CN" w:bidi="ar"/>
              </w:rPr>
              <w:t>，</w:t>
            </w:r>
            <w:r>
              <w:rPr>
                <w:rFonts w:hint="eastAsia" w:ascii="宋体" w:hAnsi="宋体" w:eastAsia="宋体" w:cs="宋体"/>
                <w:kern w:val="2"/>
                <w:sz w:val="22"/>
                <w:szCs w:val="22"/>
                <w:lang w:val="en-US" w:eastAsia="zh-CN" w:bidi="ar"/>
              </w:rPr>
              <w:t>传空字符串时，</w:t>
            </w:r>
            <w:r>
              <w:rPr>
                <w:rFonts w:hint="default" w:ascii="宋体" w:hAnsi="宋体" w:eastAsia="宋体" w:cs="宋体"/>
                <w:kern w:val="2"/>
                <w:sz w:val="22"/>
                <w:szCs w:val="22"/>
                <w:lang w:eastAsia="zh-CN" w:bidi="ar"/>
              </w:rPr>
              <w:t>置空这个信息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shd w:val="clear" w:fill="auto"/>
                <w:lang w:val="en-US" w:eastAsia="zh-CN" w:bidi="ar"/>
              </w:rPr>
              <w:t>reserveField5</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预留字段5</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right="0"/>
              <w:rPr>
                <w:rFonts w:hint="eastAsia" w:ascii="宋体" w:hAnsi="宋体" w:eastAsia="宋体" w:cs="宋体"/>
                <w:kern w:val="2"/>
                <w:sz w:val="22"/>
                <w:szCs w:val="22"/>
                <w:lang w:val="en-US" w:eastAsia="zh-CN" w:bidi="ar"/>
              </w:rPr>
            </w:pPr>
            <w:r>
              <w:rPr>
                <w:rFonts w:hint="eastAsia" w:ascii="宋体" w:hAnsi="宋体" w:eastAsia="宋体" w:cs="宋体"/>
                <w:kern w:val="2"/>
                <w:sz w:val="22"/>
                <w:szCs w:val="22"/>
                <w:lang w:val="en-US" w:eastAsia="zh-CN" w:bidi="ar"/>
              </w:rPr>
              <w:t>注意：参数不传或者传</w:t>
            </w:r>
            <w:r>
              <w:rPr>
                <w:rFonts w:hint="default" w:ascii="Calibri" w:hAnsi="Calibri" w:eastAsia="宋体" w:cs="Calibri"/>
                <w:kern w:val="2"/>
                <w:sz w:val="22"/>
                <w:szCs w:val="22"/>
                <w:lang w:val="en-US" w:eastAsia="zh-CN" w:bidi="ar"/>
              </w:rPr>
              <w:t>null</w:t>
            </w:r>
            <w:r>
              <w:rPr>
                <w:rFonts w:hint="default" w:ascii="Calibri" w:hAnsi="Calibri" w:eastAsia="宋体" w:cs="Calibri"/>
                <w:kern w:val="2"/>
                <w:sz w:val="22"/>
                <w:szCs w:val="22"/>
                <w:lang w:eastAsia="zh-CN" w:bidi="ar"/>
              </w:rPr>
              <w:t>，</w:t>
            </w:r>
            <w:r>
              <w:rPr>
                <w:rFonts w:hint="eastAsia" w:ascii="宋体" w:hAnsi="宋体" w:eastAsia="宋体" w:cs="宋体"/>
                <w:kern w:val="2"/>
                <w:sz w:val="22"/>
                <w:szCs w:val="22"/>
                <w:lang w:val="en-US" w:eastAsia="zh-CN" w:bidi="ar"/>
              </w:rPr>
              <w:t>不更新此字段</w:t>
            </w:r>
            <w:r>
              <w:rPr>
                <w:rFonts w:hint="default" w:ascii="宋体" w:hAnsi="宋体" w:eastAsia="宋体" w:cs="宋体"/>
                <w:kern w:val="2"/>
                <w:sz w:val="22"/>
                <w:szCs w:val="22"/>
                <w:lang w:eastAsia="zh-CN" w:bidi="ar"/>
              </w:rPr>
              <w:t>，</w:t>
            </w:r>
            <w:r>
              <w:rPr>
                <w:rFonts w:hint="eastAsia" w:ascii="宋体" w:hAnsi="宋体" w:eastAsia="宋体" w:cs="宋体"/>
                <w:kern w:val="2"/>
                <w:sz w:val="22"/>
                <w:szCs w:val="22"/>
                <w:lang w:val="en-US" w:eastAsia="zh-CN" w:bidi="ar"/>
              </w:rPr>
              <w:t>传空字符串时，</w:t>
            </w:r>
            <w:r>
              <w:rPr>
                <w:rFonts w:hint="default" w:ascii="宋体" w:hAnsi="宋体" w:eastAsia="宋体" w:cs="宋体"/>
                <w:kern w:val="2"/>
                <w:sz w:val="22"/>
                <w:szCs w:val="22"/>
                <w:lang w:eastAsia="zh-CN" w:bidi="ar"/>
              </w:rPr>
              <w:t>置空这个信息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cstheme="minorEastAsia"/>
                <w:color w:val="333333"/>
                <w:sz w:val="22"/>
                <w:lang w:val="en-US" w:eastAsia="zh-CN"/>
              </w:rPr>
            </w:pPr>
            <w:r>
              <w:rPr>
                <w:rFonts w:hint="eastAsia" w:ascii="宋体" w:hAnsi="宋体" w:eastAsia="宋体" w:cs="宋体"/>
                <w:b w:val="0"/>
                <w:color w:val="A31515"/>
                <w:kern w:val="2"/>
                <w:sz w:val="22"/>
                <w:szCs w:val="22"/>
                <w:shd w:val="clear" w:fill="auto"/>
                <w:lang w:val="en-US" w:eastAsia="zh-CN" w:bidi="ar"/>
              </w:rPr>
              <w:t>reserveField6</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预留字段6</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right="0"/>
              <w:rPr>
                <w:rFonts w:hint="eastAsia" w:ascii="宋体" w:hAnsi="宋体" w:eastAsia="宋体" w:cs="宋体"/>
                <w:kern w:val="2"/>
                <w:sz w:val="22"/>
                <w:szCs w:val="22"/>
                <w:lang w:val="en-US" w:eastAsia="zh-CN" w:bidi="ar"/>
              </w:rPr>
            </w:pPr>
            <w:r>
              <w:rPr>
                <w:rFonts w:hint="eastAsia" w:ascii="宋体" w:hAnsi="宋体" w:eastAsia="宋体" w:cs="宋体"/>
                <w:kern w:val="2"/>
                <w:sz w:val="22"/>
                <w:szCs w:val="22"/>
                <w:lang w:val="en-US" w:eastAsia="zh-CN" w:bidi="ar"/>
              </w:rPr>
              <w:t>注意：参数不传或者传</w:t>
            </w:r>
            <w:r>
              <w:rPr>
                <w:rFonts w:hint="default" w:ascii="Calibri" w:hAnsi="Calibri" w:eastAsia="宋体" w:cs="Calibri"/>
                <w:kern w:val="2"/>
                <w:sz w:val="22"/>
                <w:szCs w:val="22"/>
                <w:lang w:val="en-US" w:eastAsia="zh-CN" w:bidi="ar"/>
              </w:rPr>
              <w:t>null</w:t>
            </w:r>
            <w:r>
              <w:rPr>
                <w:rFonts w:hint="default" w:ascii="Calibri" w:hAnsi="Calibri" w:eastAsia="宋体" w:cs="Calibri"/>
                <w:kern w:val="2"/>
                <w:sz w:val="22"/>
                <w:szCs w:val="22"/>
                <w:lang w:eastAsia="zh-CN" w:bidi="ar"/>
              </w:rPr>
              <w:t>，</w:t>
            </w:r>
            <w:r>
              <w:rPr>
                <w:rFonts w:hint="eastAsia" w:ascii="宋体" w:hAnsi="宋体" w:eastAsia="宋体" w:cs="宋体"/>
                <w:kern w:val="2"/>
                <w:sz w:val="22"/>
                <w:szCs w:val="22"/>
                <w:lang w:val="en-US" w:eastAsia="zh-CN" w:bidi="ar"/>
              </w:rPr>
              <w:t>不更新此字段</w:t>
            </w:r>
            <w:r>
              <w:rPr>
                <w:rFonts w:hint="default" w:ascii="宋体" w:hAnsi="宋体" w:eastAsia="宋体" w:cs="宋体"/>
                <w:kern w:val="2"/>
                <w:sz w:val="22"/>
                <w:szCs w:val="22"/>
                <w:lang w:eastAsia="zh-CN" w:bidi="ar"/>
              </w:rPr>
              <w:t>，</w:t>
            </w:r>
            <w:r>
              <w:rPr>
                <w:rFonts w:hint="eastAsia" w:ascii="宋体" w:hAnsi="宋体" w:eastAsia="宋体" w:cs="宋体"/>
                <w:kern w:val="2"/>
                <w:sz w:val="22"/>
                <w:szCs w:val="22"/>
                <w:lang w:val="en-US" w:eastAsia="zh-CN" w:bidi="ar"/>
              </w:rPr>
              <w:t>传空字符串时，</w:t>
            </w:r>
            <w:r>
              <w:rPr>
                <w:rFonts w:hint="default" w:ascii="宋体" w:hAnsi="宋体" w:eastAsia="宋体" w:cs="宋体"/>
                <w:kern w:val="2"/>
                <w:sz w:val="22"/>
                <w:szCs w:val="22"/>
                <w:lang w:eastAsia="zh-CN" w:bidi="ar"/>
              </w:rPr>
              <w:t>置空这个信息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b w:val="0"/>
                <w:color w:val="A31515"/>
                <w:kern w:val="2"/>
                <w:sz w:val="22"/>
                <w:szCs w:val="22"/>
                <w:shd w:val="clear" w:fill="auto"/>
                <w:lang w:val="en-US" w:eastAsia="zh-CN" w:bidi="ar"/>
              </w:rPr>
            </w:pPr>
            <w:r>
              <w:rPr>
                <w:rFonts w:hint="eastAsia" w:ascii="宋体" w:hAnsi="宋体" w:eastAsia="宋体" w:cs="宋体"/>
                <w:b w:val="0"/>
                <w:color w:val="A31515"/>
                <w:sz w:val="22"/>
                <w:szCs w:val="22"/>
                <w:shd w:val="clear" w:fill="auto"/>
                <w:lang w:bidi="ar"/>
              </w:rPr>
              <w:t>upperLevelUserId</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宋体" w:hAnsi="宋体" w:eastAsia="宋体" w:cs="宋体"/>
                <w:color w:val="000000"/>
                <w:kern w:val="2"/>
                <w:sz w:val="22"/>
                <w:szCs w:val="22"/>
                <w:lang w:eastAsia="zh-CN" w:bidi="ar"/>
              </w:rPr>
            </w:pPr>
            <w:r>
              <w:rPr>
                <w:rFonts w:hint="default" w:ascii="宋体" w:hAnsi="宋体" w:cs="宋体"/>
                <w:color w:val="000000"/>
                <w:kern w:val="2"/>
                <w:sz w:val="22"/>
                <w:szCs w:val="22"/>
                <w:lang w:eastAsia="zh-CN" w:bidi="ar"/>
              </w:rPr>
              <w:t>String(32)</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default" w:ascii="宋体" w:hAnsi="宋体" w:eastAsia="宋体" w:cs="宋体"/>
                <w:color w:val="000000"/>
                <w:kern w:val="2"/>
                <w:sz w:val="22"/>
                <w:szCs w:val="22"/>
                <w:lang w:eastAsia="zh-CN" w:bidi="ar"/>
              </w:rPr>
            </w:pPr>
            <w:r>
              <w:rPr>
                <w:rFonts w:hint="default" w:ascii="宋体" w:hAnsi="宋体" w:cs="宋体"/>
                <w:color w:val="000000"/>
                <w:kern w:val="2"/>
                <w:sz w:val="22"/>
                <w:szCs w:val="22"/>
                <w:lang w:eastAsia="zh-CN" w:bidi="ar"/>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default" w:ascii="宋体" w:hAnsi="宋体" w:eastAsia="宋体" w:cs="宋体"/>
                <w:color w:val="333333"/>
                <w:kern w:val="2"/>
                <w:sz w:val="22"/>
                <w:szCs w:val="22"/>
                <w:lang w:eastAsia="zh-CN" w:bidi="ar"/>
              </w:rPr>
            </w:pPr>
            <w:r>
              <w:rPr>
                <w:rFonts w:hint="default" w:ascii="宋体" w:hAnsi="宋体" w:cs="宋体"/>
                <w:color w:val="333333"/>
                <w:kern w:val="2"/>
                <w:sz w:val="22"/>
                <w:szCs w:val="22"/>
                <w:lang w:eastAsia="zh-CN" w:bidi="ar"/>
              </w:rPr>
              <w:t>直属上级</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right="0"/>
              <w:rPr>
                <w:rFonts w:hint="default" w:asciiTheme="minorEastAsia" w:hAnsiTheme="minorEastAsia" w:cstheme="minorEastAsia"/>
                <w:color w:val="333333"/>
                <w:sz w:val="22"/>
                <w:lang w:eastAsia="zh-CN"/>
              </w:rPr>
            </w:pPr>
            <w:r>
              <w:rPr>
                <w:rFonts w:hint="default" w:asciiTheme="minorEastAsia" w:hAnsiTheme="minorEastAsia" w:cstheme="minorEastAsia"/>
                <w:color w:val="333333"/>
                <w:sz w:val="22"/>
                <w:lang w:eastAsia="zh-CN"/>
              </w:rPr>
              <w:t>直属上级要在所属成员单位下</w:t>
            </w:r>
          </w:p>
          <w:p>
            <w:pPr>
              <w:pStyle w:val="2"/>
              <w:keepNext w:val="0"/>
              <w:keepLines w:val="0"/>
              <w:suppressLineNumbers w:val="0"/>
              <w:spacing w:before="0" w:beforeAutospacing="0" w:afterAutospacing="0"/>
              <w:ind w:left="0" w:right="0"/>
              <w:rPr>
                <w:rFonts w:hint="eastAsia" w:asciiTheme="minorEastAsia" w:hAnsiTheme="minorEastAsia" w:cstheme="minorEastAsia"/>
                <w:color w:val="333333"/>
                <w:sz w:val="22"/>
                <w:lang w:val="en-US" w:eastAsia="zh-CN"/>
              </w:rPr>
            </w:pPr>
            <w:r>
              <w:rPr>
                <w:rFonts w:hint="eastAsia" w:ascii="宋体" w:hAnsi="宋体" w:eastAsia="宋体" w:cs="宋体"/>
                <w:kern w:val="2"/>
                <w:sz w:val="22"/>
                <w:szCs w:val="22"/>
                <w:lang w:val="en-US" w:eastAsia="zh-CN" w:bidi="ar"/>
              </w:rPr>
              <w:t>注意：参数不传或者传</w:t>
            </w:r>
            <w:r>
              <w:rPr>
                <w:rFonts w:hint="default" w:ascii="Calibri" w:hAnsi="Calibri" w:eastAsia="宋体" w:cs="Calibri"/>
                <w:kern w:val="2"/>
                <w:sz w:val="22"/>
                <w:szCs w:val="22"/>
                <w:lang w:val="en-US" w:eastAsia="zh-CN" w:bidi="ar"/>
              </w:rPr>
              <w:t>null</w:t>
            </w:r>
            <w:r>
              <w:rPr>
                <w:rFonts w:hint="default" w:ascii="Calibri" w:hAnsi="Calibri" w:eastAsia="宋体" w:cs="Calibri"/>
                <w:kern w:val="2"/>
                <w:sz w:val="22"/>
                <w:szCs w:val="22"/>
                <w:lang w:eastAsia="zh-CN" w:bidi="ar"/>
              </w:rPr>
              <w:t>，</w:t>
            </w:r>
            <w:r>
              <w:rPr>
                <w:rFonts w:hint="eastAsia" w:ascii="宋体" w:hAnsi="宋体" w:eastAsia="宋体" w:cs="宋体"/>
                <w:kern w:val="2"/>
                <w:sz w:val="22"/>
                <w:szCs w:val="22"/>
                <w:lang w:val="en-US" w:eastAsia="zh-CN" w:bidi="ar"/>
              </w:rPr>
              <w:t>不更新此字段</w:t>
            </w:r>
            <w:r>
              <w:rPr>
                <w:rFonts w:hint="default" w:ascii="宋体" w:hAnsi="宋体" w:eastAsia="宋体" w:cs="宋体"/>
                <w:kern w:val="2"/>
                <w:sz w:val="22"/>
                <w:szCs w:val="22"/>
                <w:lang w:eastAsia="zh-CN" w:bidi="ar"/>
              </w:rPr>
              <w:t>，</w:t>
            </w:r>
            <w:r>
              <w:rPr>
                <w:rFonts w:hint="eastAsia" w:ascii="宋体" w:hAnsi="宋体" w:eastAsia="宋体" w:cs="宋体"/>
                <w:kern w:val="2"/>
                <w:sz w:val="22"/>
                <w:szCs w:val="22"/>
                <w:lang w:val="en-US" w:eastAsia="zh-CN" w:bidi="ar"/>
              </w:rPr>
              <w:t>传空字符串时，</w:t>
            </w:r>
            <w:r>
              <w:rPr>
                <w:rFonts w:hint="default" w:ascii="宋体" w:hAnsi="宋体" w:eastAsia="宋体" w:cs="宋体"/>
                <w:kern w:val="2"/>
                <w:sz w:val="22"/>
                <w:szCs w:val="22"/>
                <w:lang w:eastAsia="zh-CN" w:bidi="ar"/>
              </w:rPr>
              <w:t>置空这个信息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cstheme="minorEastAsia"/>
                <w:color w:val="333333"/>
                <w:sz w:val="22"/>
                <w:lang w:val="en-US" w:eastAsia="zh-CN"/>
              </w:rPr>
            </w:pPr>
            <w:r>
              <w:rPr>
                <w:rFonts w:hint="default" w:ascii="宋体" w:hAnsi="宋体" w:cs="宋体"/>
                <w:b w:val="0"/>
                <w:color w:val="A31515"/>
                <w:kern w:val="2"/>
                <w:sz w:val="22"/>
                <w:szCs w:val="22"/>
                <w:shd w:val="clear" w:fill="auto"/>
                <w:lang w:eastAsia="zh-CN" w:bidi="ar"/>
              </w:rPr>
              <w:t>userExtendInfoBOList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Theme="minorEastAsia" w:hAnsiTheme="minorEastAsia" w:cstheme="minorEastAsia"/>
                <w:color w:val="000000"/>
                <w:sz w:val="22"/>
                <w:lang w:val="en-US" w:eastAsia="zh-CN"/>
              </w:rPr>
            </w:pPr>
            <w:r>
              <w:rPr>
                <w:rFonts w:hint="default" w:ascii="宋体" w:hAnsi="宋体" w:cs="宋体"/>
                <w:color w:val="000000"/>
                <w:kern w:val="2"/>
                <w:sz w:val="22"/>
                <w:szCs w:val="22"/>
                <w:lang w:eastAsia="zh-CN" w:bidi="ar"/>
              </w:rPr>
              <w:t>List&lt;CommonExtendInfoBO&gt;</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center"/>
              <w:rPr>
                <w:rFonts w:hint="eastAsia" w:asciiTheme="minorEastAsia" w:hAnsiTheme="minorEastAsia" w:cstheme="minorEastAsia"/>
                <w:color w:val="000000"/>
                <w:sz w:val="22"/>
                <w:lang w:val="en-US" w:eastAsia="zh-CN"/>
              </w:rPr>
            </w:pPr>
            <w:r>
              <w:rPr>
                <w:rFonts w:hint="default" w:ascii="宋体" w:hAnsi="宋体" w:cs="宋体"/>
                <w:color w:val="000000"/>
                <w:kern w:val="2"/>
                <w:sz w:val="22"/>
                <w:szCs w:val="22"/>
                <w:lang w:eastAsia="zh-CN" w:bidi="ar"/>
              </w:rPr>
              <w:t>N</w:t>
            </w:r>
          </w:p>
        </w:tc>
        <w:tc>
          <w:tcPr>
            <w:tcW w:w="16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leftChars="0" w:right="0" w:rightChars="0"/>
              <w:rPr>
                <w:rFonts w:hint="eastAsia" w:asciiTheme="minorEastAsia" w:hAnsiTheme="minorEastAsia" w:cstheme="minorEastAsia"/>
                <w:color w:val="333333"/>
                <w:sz w:val="22"/>
                <w:lang w:val="en-US" w:eastAsia="zh-CN"/>
              </w:rPr>
            </w:pPr>
            <w:r>
              <w:rPr>
                <w:rFonts w:hint="default" w:ascii="宋体" w:hAnsi="宋体" w:cs="宋体"/>
                <w:color w:val="333333"/>
                <w:kern w:val="2"/>
                <w:sz w:val="22"/>
                <w:szCs w:val="22"/>
                <w:lang w:eastAsia="zh-CN" w:bidi="ar"/>
              </w:rPr>
              <w:t>扩展字段</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szCs w:val="22"/>
                <w:lang w:val="en-US" w:eastAsia="zh-CN"/>
              </w:rPr>
            </w:pPr>
          </w:p>
        </w:tc>
        <w:tc>
          <w:tcPr>
            <w:tcW w:w="171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suppressLineNumbers w:val="0"/>
              <w:spacing w:before="0" w:beforeAutospacing="0" w:afterAutospacing="0"/>
              <w:ind w:left="0" w:right="0"/>
              <w:rPr>
                <w:rFonts w:hint="eastAsia" w:ascii="宋体" w:hAnsi="宋体" w:eastAsia="宋体" w:cs="宋体"/>
                <w:kern w:val="2"/>
                <w:sz w:val="22"/>
                <w:szCs w:val="22"/>
                <w:lang w:val="en-US" w:eastAsia="zh-CN" w:bidi="ar"/>
              </w:rPr>
            </w:pPr>
          </w:p>
        </w:tc>
      </w:tr>
    </w:tbl>
    <w:p/>
    <w:p>
      <w:pPr>
        <w:pStyle w:val="2"/>
        <w:rPr>
          <w:rFonts w:hint="default" w:ascii="宋体" w:hAnsi="宋体" w:cs="宋体"/>
          <w:color w:val="000000"/>
          <w:kern w:val="2"/>
          <w:sz w:val="22"/>
          <w:szCs w:val="22"/>
          <w:lang w:eastAsia="zh-CN" w:bidi="ar"/>
        </w:rPr>
      </w:pPr>
      <w:r>
        <w:rPr>
          <w:rFonts w:hint="default" w:ascii="宋体" w:hAnsi="宋体" w:cs="宋体"/>
          <w:color w:val="333333"/>
          <w:kern w:val="2"/>
          <w:sz w:val="22"/>
          <w:szCs w:val="22"/>
          <w:lang w:eastAsia="zh-CN" w:bidi="ar"/>
        </w:rPr>
        <w:t xml:space="preserve">扩展字段 </w:t>
      </w:r>
      <w:r>
        <w:rPr>
          <w:rFonts w:hint="default" w:ascii="宋体" w:hAnsi="宋体" w:cs="宋体"/>
          <w:color w:val="000000"/>
          <w:kern w:val="2"/>
          <w:sz w:val="22"/>
          <w:szCs w:val="22"/>
          <w:lang w:eastAsia="zh-CN" w:bidi="ar"/>
        </w:rPr>
        <w:t>CommonExtendInfoBO</w:t>
      </w:r>
    </w:p>
    <w:tbl>
      <w:tblPr>
        <w:tblStyle w:val="23"/>
        <w:tblW w:w="90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537"/>
        <w:gridCol w:w="1692"/>
        <w:gridCol w:w="1246"/>
        <w:gridCol w:w="1512"/>
        <w:gridCol w:w="938"/>
        <w:gridCol w:w="2101"/>
        <w:gridCol w:w="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53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69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246"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5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3050" w:type="dxa"/>
            <w:gridSpan w:val="3"/>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gridAfter w:val="1"/>
          <w:wAfter w:w="11" w:type="dxa"/>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fieldCode</w:t>
            </w:r>
          </w:p>
        </w:tc>
        <w:tc>
          <w:tcPr>
            <w:tcW w:w="169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String(32)</w:t>
            </w:r>
          </w:p>
        </w:tc>
        <w:tc>
          <w:tcPr>
            <w:tcW w:w="124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Y</w:t>
            </w:r>
          </w:p>
        </w:tc>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字段编码</w:t>
            </w:r>
          </w:p>
        </w:tc>
        <w:tc>
          <w:tcPr>
            <w:tcW w:w="9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color w:val="F79646"/>
                <w:kern w:val="2"/>
                <w:sz w:val="22"/>
                <w:szCs w:val="22"/>
                <w:lang w:val="en-US" w:eastAsia="zh-CN" w:bidi="ar"/>
              </w:rPr>
              <w:t>表单配置页面，自定义新增扩展字段编码，新增该字段后，使用前需启用该字段，否则数据录入时会忽略该字段信息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gridAfter w:val="1"/>
          <w:wAfter w:w="11" w:type="dxa"/>
          <w:trHeight w:val="420" w:hRule="atLeast"/>
        </w:trPr>
        <w:tc>
          <w:tcPr>
            <w:tcW w:w="15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fieldValue</w:t>
            </w:r>
          </w:p>
        </w:tc>
        <w:tc>
          <w:tcPr>
            <w:tcW w:w="169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String(255)</w:t>
            </w:r>
          </w:p>
        </w:tc>
        <w:tc>
          <w:tcPr>
            <w:tcW w:w="124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Y</w:t>
            </w:r>
          </w:p>
        </w:tc>
        <w:tc>
          <w:tcPr>
            <w:tcW w:w="15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3" w:lineRule="auto"/>
              <w:ind w:left="0" w:right="0"/>
              <w:rPr>
                <w:rFonts w:hint="eastAsia" w:asciiTheme="minorEastAsia" w:hAnsiTheme="minorEastAsia" w:cstheme="minorEastAsia"/>
                <w:color w:val="333333"/>
                <w:sz w:val="22"/>
                <w:lang w:val="en-US" w:eastAsia="zh-CN"/>
              </w:rPr>
            </w:pPr>
            <w:r>
              <w:rPr>
                <w:rFonts w:hint="eastAsia" w:ascii="宋体" w:hAnsi="宋体" w:eastAsia="宋体" w:cs="宋体"/>
                <w:color w:val="333333"/>
                <w:kern w:val="2"/>
                <w:sz w:val="22"/>
                <w:szCs w:val="22"/>
                <w:lang w:val="en-US" w:eastAsia="zh-CN" w:bidi="ar"/>
              </w:rPr>
              <w:t>字段值</w:t>
            </w:r>
          </w:p>
        </w:tc>
        <w:tc>
          <w:tcPr>
            <w:tcW w:w="9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szCs w:val="22"/>
                <w:lang w:val="en-US" w:eastAsia="zh-CN"/>
              </w:rPr>
            </w:pPr>
          </w:p>
        </w:tc>
        <w:tc>
          <w:tcPr>
            <w:tcW w:w="210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eastAsia="宋体" w:asciiTheme="minorEastAsia" w:hAnsiTheme="minorEastAsia" w:cstheme="minorEastAsia"/>
                <w:color w:val="F79646"/>
                <w:kern w:val="2"/>
                <w:sz w:val="22"/>
                <w:szCs w:val="22"/>
                <w:lang w:val="en-US" w:eastAsia="zh-CN" w:bidi="ar"/>
              </w:rPr>
              <w:t>字段值，255为最大长度，具体限制见表单字段长度配置</w:t>
            </w:r>
          </w:p>
        </w:tc>
      </w:tr>
    </w:tbl>
    <w:p>
      <w:pPr>
        <w:pStyle w:val="2"/>
        <w:rPr>
          <w:rFonts w:hint="default" w:ascii="宋体" w:hAnsi="宋体" w:cs="宋体"/>
          <w:color w:val="000000"/>
          <w:kern w:val="2"/>
          <w:sz w:val="22"/>
          <w:szCs w:val="22"/>
          <w:lang w:eastAsia="zh-CN" w:bidi="ar"/>
        </w:rPr>
      </w:pPr>
    </w:p>
    <w:p>
      <w:pPr>
        <w:pStyle w:val="2"/>
      </w:pPr>
    </w:p>
    <w:p>
      <w:pPr>
        <w:pStyle w:val="2"/>
        <w:bidi w:val="0"/>
        <w:rPr>
          <w:rFonts w:hint="eastAsia"/>
          <w:lang w:val="en-US" w:eastAsia="zh-CN"/>
        </w:rPr>
      </w:pPr>
      <w:r>
        <w:rPr>
          <w:rFonts w:hint="eastAsia"/>
          <w:lang w:val="en-US" w:eastAsia="zh-CN"/>
        </w:rPr>
        <w:t>附件信息UserAttachmentAddReq</w:t>
      </w: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50"/>
        <w:gridCol w:w="1350"/>
        <w:gridCol w:w="1175"/>
        <w:gridCol w:w="1687"/>
        <w:gridCol w:w="1138"/>
        <w:gridCol w:w="17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9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1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68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113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长度</w:t>
            </w:r>
          </w:p>
        </w:tc>
        <w:tc>
          <w:tcPr>
            <w:tcW w:w="1726"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fileName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String(20)</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lang w:val="en-US" w:eastAsia="zh-CN"/>
              </w:rPr>
              <w:t>Y</w:t>
            </w:r>
          </w:p>
        </w:tc>
        <w:tc>
          <w:tcPr>
            <w:tcW w:w="16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文件名</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c>
          <w:tcPr>
            <w:tcW w:w="17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由上传附件的接口返回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fileKey</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String(200)</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Y</w:t>
            </w:r>
          </w:p>
        </w:tc>
        <w:tc>
          <w:tcPr>
            <w:tcW w:w="16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文件Id</w:t>
            </w:r>
          </w:p>
        </w:tc>
        <w:tc>
          <w:tcPr>
            <w:tcW w:w="1138"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p>
        </w:tc>
        <w:tc>
          <w:tcPr>
            <w:tcW w:w="1726" w:type="dxa"/>
            <w:tcBorders>
              <w:top w:val="single" w:color="000000" w:sz="8" w:space="0"/>
              <w:left w:val="single" w:color="000000" w:sz="8" w:space="0"/>
              <w:bottom w:val="single" w:color="000000" w:sz="8" w:space="0"/>
              <w:right w:val="single" w:color="000000" w:sz="8" w:space="0"/>
            </w:tcBorders>
            <w:shd w:val="clear" w:color="auto" w:fill="auto"/>
            <w:vAlign w:val="top"/>
          </w:tcPr>
          <w:p>
            <w:pPr>
              <w:pStyle w:val="2"/>
              <w:keepNext w:val="0"/>
              <w:keepLines w:val="0"/>
              <w:numPr>
                <w:ilvl w:val="0"/>
                <w:numId w:val="0"/>
              </w:numPr>
              <w:suppressLineNumbers w:val="0"/>
              <w:spacing w:before="0" w:beforeAutospacing="0" w:afterAutospacing="0"/>
              <w:ind w:left="0" w:right="0"/>
              <w:rPr>
                <w:rFonts w:hint="default"/>
                <w:lang w:val="en-US" w:eastAsia="zh-CN"/>
              </w:rPr>
            </w:pPr>
            <w:r>
              <w:rPr>
                <w:rFonts w:hint="eastAsia" w:asciiTheme="minorEastAsia" w:hAnsiTheme="minorEastAsia" w:cstheme="minorEastAsia"/>
                <w:color w:val="000000"/>
                <w:sz w:val="22"/>
                <w:szCs w:val="22"/>
                <w:lang w:val="en-US" w:eastAsia="zh-CN"/>
              </w:rPr>
              <w:t>由上传附件的接口返回</w:t>
            </w:r>
          </w:p>
        </w:tc>
      </w:tr>
    </w:tbl>
    <w:p>
      <w:pPr>
        <w:pStyle w:val="2"/>
      </w:pPr>
    </w:p>
    <w:p>
      <w:pPr>
        <w:pStyle w:val="6"/>
        <w:bidi w:val="0"/>
        <w:rPr>
          <w:rFonts w:hint="eastAsia"/>
        </w:rPr>
      </w:pPr>
      <w:r>
        <w:rPr>
          <w:rFonts w:hint="eastAsia"/>
        </w:rPr>
        <w:t>返回参数</w:t>
      </w:r>
    </w:p>
    <w:p>
      <w:pPr>
        <w:bidi w:val="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出参是void，注意实际上返回结果被Result包装，因为Result是通用的，下图是Result组成</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状态码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msg</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响应信息</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data</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泛型</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请求返回数据</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bl>
    <w:p>
      <w:pPr>
        <w:bidi w:val="0"/>
        <w:rPr>
          <w:rFonts w:hint="eastAsia"/>
          <w:lang w:eastAsia="zh-CN"/>
        </w:rPr>
      </w:pPr>
    </w:p>
    <w:p>
      <w:pPr>
        <w:pStyle w:val="6"/>
        <w:bidi w:val="0"/>
        <w:rPr>
          <w:rFonts w:hint="eastAsia"/>
        </w:rPr>
      </w:pPr>
      <w:r>
        <w:rPr>
          <w:rFonts w:hint="eastAsia"/>
        </w:rPr>
        <w:t>请求示例</w:t>
      </w:r>
    </w:p>
    <w:p>
      <w:pPr>
        <w:rPr>
          <w:rFonts w:hint="eastAsia"/>
          <w:lang w:val="en-US" w:eastAsia="zh-CN"/>
        </w:rPr>
      </w:pPr>
    </w:p>
    <w:p>
      <w:pPr>
        <w:pStyle w:val="30"/>
        <w:rPr>
          <w:rFonts w:hint="eastAsia"/>
        </w:rPr>
      </w:pPr>
      <w:r>
        <w:rPr>
          <w:rFonts w:hint="eastAsia"/>
        </w:rPr>
        <w:t xml:space="preserve"> {</w:t>
      </w:r>
    </w:p>
    <w:p>
      <w:pPr>
        <w:pStyle w:val="30"/>
        <w:rPr>
          <w:rFonts w:hint="eastAsia"/>
        </w:rPr>
      </w:pPr>
      <w:r>
        <w:rPr>
          <w:rFonts w:hint="eastAsia"/>
        </w:rPr>
        <w:t xml:space="preserve">        "username": "test1135",</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"realName": "test",</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"unitCodes": [</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"UC202305190001",</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"UC202305190002"</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"identity": "S",</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"loginType": "N",</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"certificateType": "IDC",</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"appOpen": 1,</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"passwordDays": "90",</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"expiredDate": "2099-12-31",</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"remark": "2222",</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"attachments": [],</w:t>
      </w:r>
    </w:p>
    <w:p>
      <w:pPr>
        <w:pStyle w:val="30"/>
        <w:rPr>
          <w:rFonts w:hint="eastAsia"/>
        </w:rPr>
      </w:pPr>
      <w:r>
        <w:rPr>
          <w:rFonts w:hint="eastAsia"/>
        </w:rPr>
        <w:t xml:space="preserve">  </w:t>
      </w:r>
      <w:r>
        <w:rPr>
          <w:rFonts w:hint="eastAsia"/>
          <w:lang w:val="en-US" w:eastAsia="zh-CN"/>
        </w:rPr>
        <w:tab/>
      </w:r>
      <w:r>
        <w:rPr>
          <w:rFonts w:hint="eastAsia"/>
          <w:lang w:val="en-US" w:eastAsia="zh-CN"/>
        </w:rPr>
        <w:tab/>
      </w:r>
      <w:r>
        <w:rPr>
          <w:rFonts w:hint="eastAsia"/>
        </w:rPr>
        <w:t>"isMachineLock": "Y",</w:t>
      </w:r>
    </w:p>
    <w:p>
      <w:pPr>
        <w:pStyle w:val="30"/>
        <w:pBdr>
          <w:bottom w:val="none" w:color="auto" w:sz="0" w:space="1"/>
        </w:pBdr>
        <w:rPr>
          <w:rFonts w:hint="default"/>
        </w:rPr>
      </w:pPr>
      <w:r>
        <w:rPr>
          <w:rFonts w:hint="eastAsia"/>
        </w:rPr>
        <w:t xml:space="preserve">  </w:t>
      </w:r>
      <w:r>
        <w:rPr>
          <w:rFonts w:hint="eastAsia"/>
          <w:lang w:val="en-US" w:eastAsia="zh-CN"/>
        </w:rPr>
        <w:tab/>
      </w:r>
      <w:r>
        <w:rPr>
          <w:rFonts w:hint="eastAsia"/>
          <w:lang w:val="en-US" w:eastAsia="zh-CN"/>
        </w:rPr>
        <w:tab/>
      </w:r>
      <w:r>
        <w:rPr>
          <w:rFonts w:hint="eastAsia"/>
        </w:rPr>
        <w:t>"futureUnit": "Y"</w:t>
      </w:r>
      <w:r>
        <w:rPr>
          <w:rFonts w:hint="default"/>
        </w:rPr>
        <w:t>,</w:t>
      </w:r>
    </w:p>
    <w:p>
      <w:pPr>
        <w:pStyle w:val="30"/>
        <w:pBdr>
          <w:top w:val="none" w:color="auto" w:sz="0" w:space="1"/>
        </w:pBdr>
        <w:ind w:left="0" w:firstLine="0"/>
        <w:rPr>
          <w:rFonts w:hint="default"/>
        </w:rPr>
      </w:pPr>
      <w:r>
        <w:rPr>
          <w:rFonts w:hint="default"/>
          <w:lang w:eastAsia="zh-CN"/>
        </w:rPr>
        <w:t xml:space="preserve">        "</w:t>
      </w:r>
      <w:r>
        <w:rPr>
          <w:rFonts w:hint="default"/>
          <w:lang w:val="en-US" w:eastAsia="zh-CN"/>
        </w:rPr>
        <w:t>reserveField1": "1",</w:t>
      </w:r>
    </w:p>
    <w:p>
      <w:pPr>
        <w:pStyle w:val="30"/>
        <w:pBdr>
          <w:top w:val="none" w:color="auto" w:sz="0" w:space="1"/>
          <w:bottom w:val="none" w:color="auto" w:sz="0" w:space="1"/>
        </w:pBdr>
        <w:ind w:left="0" w:firstLine="0"/>
        <w:rPr>
          <w:rFonts w:hint="default"/>
          <w:lang w:val="en-US" w:eastAsia="zh-CN"/>
        </w:rPr>
      </w:pPr>
      <w:r>
        <w:rPr>
          <w:rFonts w:hint="default"/>
          <w:lang w:val="en-US" w:eastAsia="zh-CN"/>
        </w:rPr>
        <w:t>    </w:t>
      </w:r>
      <w:r>
        <w:rPr>
          <w:rFonts w:hint="default"/>
          <w:lang w:eastAsia="zh-CN"/>
        </w:rPr>
        <w:tab/>
      </w:r>
      <w:r>
        <w:rPr>
          <w:rFonts w:hint="default"/>
          <w:lang w:eastAsia="zh-CN"/>
        </w:rPr>
        <w:tab/>
      </w:r>
      <w:r>
        <w:rPr>
          <w:rFonts w:hint="default"/>
          <w:lang w:val="en-US" w:eastAsia="zh-CN"/>
        </w:rPr>
        <w:t>"reserveField2": "2",</w:t>
      </w:r>
    </w:p>
    <w:p>
      <w:pPr>
        <w:pStyle w:val="30"/>
        <w:pBdr>
          <w:top w:val="none" w:color="auto" w:sz="0" w:space="1"/>
        </w:pBdr>
        <w:ind w:left="0" w:firstLine="0"/>
        <w:rPr>
          <w:rFonts w:hint="default"/>
          <w:lang w:eastAsia="zh-CN"/>
        </w:rPr>
      </w:pPr>
      <w:r>
        <w:rPr>
          <w:rFonts w:hint="default"/>
          <w:lang w:eastAsia="zh-CN"/>
        </w:rPr>
        <w:t xml:space="preserve">        "upperLevelUserId": "张三",</w:t>
      </w:r>
    </w:p>
    <w:p>
      <w:pPr>
        <w:pStyle w:val="30"/>
        <w:pBdr>
          <w:top w:val="none" w:color="auto" w:sz="0" w:space="1"/>
        </w:pBdr>
        <w:ind w:left="0" w:firstLine="0"/>
        <w:rPr>
          <w:rFonts w:hint="default"/>
        </w:rPr>
      </w:pPr>
      <w:r>
        <w:rPr>
          <w:rFonts w:hint="default"/>
          <w:lang w:val="en-US" w:eastAsia="zh-CN"/>
        </w:rPr>
        <w:t>     </w:t>
      </w:r>
      <w:r>
        <w:rPr>
          <w:rFonts w:hint="default"/>
          <w:lang w:eastAsia="zh-CN"/>
        </w:rPr>
        <w:tab/>
      </w:r>
      <w:r>
        <w:rPr>
          <w:rFonts w:hint="default"/>
          <w:lang w:eastAsia="zh-CN"/>
        </w:rPr>
        <w:t xml:space="preserve">    </w:t>
      </w:r>
      <w:r>
        <w:rPr>
          <w:rFonts w:hint="default"/>
          <w:lang w:val="en-US" w:eastAsia="zh-CN"/>
        </w:rPr>
        <w:t>"userExtendInfoBOList": [</w:t>
      </w:r>
    </w:p>
    <w:p>
      <w:pPr>
        <w:pStyle w:val="30"/>
        <w:pBdr>
          <w:top w:val="none" w:color="auto" w:sz="0" w:space="1"/>
        </w:pBdr>
        <w:ind w:left="0" w:firstLine="0"/>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p>
    <w:p>
      <w:pPr>
        <w:pStyle w:val="30"/>
        <w:pBdr>
          <w:top w:val="none" w:color="auto" w:sz="0" w:space="1"/>
        </w:pBdr>
        <w:ind w:left="0" w:firstLine="0"/>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val="en-US" w:eastAsia="zh-CN"/>
        </w:rPr>
        <w:t>{</w:t>
      </w:r>
    </w:p>
    <w:p>
      <w:pPr>
        <w:pStyle w:val="30"/>
        <w:pBdr>
          <w:top w:val="none" w:color="auto" w:sz="0" w:space="1"/>
        </w:pBdr>
        <w:ind w:left="0" w:firstLine="0"/>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eastAsia="zh-CN"/>
        </w:rPr>
        <w:tab/>
      </w:r>
      <w:r>
        <w:rPr>
          <w:rFonts w:hint="default"/>
          <w:lang w:val="en-US" w:eastAsia="zh-CN"/>
        </w:rPr>
        <w:t>"fieldCode": "extend0",</w:t>
      </w:r>
    </w:p>
    <w:p>
      <w:pPr>
        <w:pStyle w:val="30"/>
        <w:pBdr>
          <w:top w:val="none" w:color="auto" w:sz="0" w:space="1"/>
        </w:pBdr>
        <w:ind w:left="0" w:firstLine="0"/>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eastAsia="zh-CN"/>
        </w:rPr>
        <w:tab/>
      </w:r>
      <w:r>
        <w:rPr>
          <w:rFonts w:hint="default"/>
          <w:lang w:val="en-US" w:eastAsia="zh-CN"/>
        </w:rPr>
        <w:t>"fieldValue": "132"</w:t>
      </w:r>
    </w:p>
    <w:p>
      <w:pPr>
        <w:pStyle w:val="30"/>
        <w:pBdr>
          <w:top w:val="none" w:color="auto" w:sz="0" w:space="1"/>
        </w:pBdr>
        <w:ind w:left="0" w:firstLine="0"/>
        <w:rPr>
          <w:rFonts w:hint="default"/>
        </w:rPr>
      </w:pPr>
      <w:r>
        <w:rPr>
          <w:rFonts w:hint="default"/>
          <w:lang w:eastAsia="zh-CN"/>
        </w:rPr>
        <w:t xml:space="preserve">            </w:t>
      </w:r>
      <w:r>
        <w:rPr>
          <w:rFonts w:hint="default"/>
          <w:lang w:val="en-US" w:eastAsia="zh-CN"/>
        </w:rPr>
        <w:t>},</w:t>
      </w:r>
    </w:p>
    <w:p>
      <w:pPr>
        <w:pStyle w:val="30"/>
        <w:pBdr>
          <w:top w:val="none" w:color="auto" w:sz="0" w:space="1"/>
        </w:pBdr>
        <w:ind w:left="0" w:firstLine="0"/>
        <w:rPr>
          <w:rFonts w:hint="default"/>
        </w:rPr>
      </w:pPr>
      <w:r>
        <w:rPr>
          <w:rFonts w:hint="default"/>
          <w:lang w:eastAsia="zh-CN"/>
        </w:rPr>
        <w:t xml:space="preserve">            </w:t>
      </w:r>
      <w:r>
        <w:rPr>
          <w:rFonts w:hint="default"/>
          <w:lang w:val="en-US" w:eastAsia="zh-CN"/>
        </w:rPr>
        <w:t>{</w:t>
      </w:r>
    </w:p>
    <w:p>
      <w:pPr>
        <w:pStyle w:val="30"/>
        <w:pBdr>
          <w:top w:val="none" w:color="auto" w:sz="0" w:space="1"/>
        </w:pBdr>
        <w:ind w:left="0" w:firstLine="0"/>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eastAsia="zh-CN"/>
        </w:rPr>
        <w:tab/>
      </w:r>
      <w:r>
        <w:rPr>
          <w:rFonts w:hint="default"/>
          <w:lang w:val="en-US" w:eastAsia="zh-CN"/>
        </w:rPr>
        <w:t>"fieldCode": "extend10",</w:t>
      </w:r>
    </w:p>
    <w:p>
      <w:pPr>
        <w:pStyle w:val="30"/>
        <w:pBdr>
          <w:top w:val="none" w:color="auto" w:sz="0" w:space="1"/>
        </w:pBdr>
        <w:ind w:left="0" w:firstLine="0"/>
        <w:rPr>
          <w:rFonts w:hint="default"/>
        </w:rPr>
      </w:pPr>
      <w:r>
        <w:rPr>
          <w:rFonts w:hint="default"/>
          <w:lang w:val="en-US" w:eastAsia="zh-CN"/>
        </w:rPr>
        <w:t>  </w:t>
      </w:r>
      <w:r>
        <w:rPr>
          <w:rFonts w:hint="default"/>
          <w:lang w:eastAsia="zh-CN"/>
        </w:rPr>
        <w:tab/>
      </w:r>
      <w:r>
        <w:rPr>
          <w:rFonts w:hint="default"/>
          <w:lang w:eastAsia="zh-CN"/>
        </w:rPr>
        <w:tab/>
      </w:r>
      <w:r>
        <w:rPr>
          <w:rFonts w:hint="default"/>
          <w:lang w:eastAsia="zh-CN"/>
        </w:rPr>
        <w:tab/>
      </w:r>
      <w:r>
        <w:rPr>
          <w:rFonts w:hint="default"/>
          <w:lang w:eastAsia="zh-CN"/>
        </w:rPr>
        <w:tab/>
      </w:r>
      <w:r>
        <w:rPr>
          <w:rFonts w:hint="default"/>
          <w:lang w:val="en-US" w:eastAsia="zh-CN"/>
        </w:rPr>
        <w:t>"fieldValue": "1323"</w:t>
      </w:r>
    </w:p>
    <w:p>
      <w:pPr>
        <w:pStyle w:val="30"/>
        <w:pBdr>
          <w:top w:val="none" w:color="auto" w:sz="0" w:space="1"/>
        </w:pBdr>
        <w:ind w:left="0" w:firstLine="0"/>
        <w:rPr>
          <w:rFonts w:hint="default"/>
        </w:rPr>
      </w:pPr>
      <w:r>
        <w:rPr>
          <w:rFonts w:hint="default"/>
          <w:lang w:eastAsia="zh-CN"/>
        </w:rPr>
        <w:t xml:space="preserve">            </w:t>
      </w:r>
      <w:r>
        <w:rPr>
          <w:rFonts w:hint="default"/>
          <w:lang w:val="en-US" w:eastAsia="zh-CN"/>
        </w:rPr>
        <w:t>}</w:t>
      </w:r>
    </w:p>
    <w:p>
      <w:pPr>
        <w:pStyle w:val="30"/>
        <w:pBdr>
          <w:top w:val="none" w:color="auto" w:sz="0" w:space="1"/>
        </w:pBdr>
        <w:ind w:left="0" w:firstLine="0"/>
        <w:rPr>
          <w:rFonts w:hint="default"/>
        </w:rPr>
      </w:pPr>
      <w:r>
        <w:rPr>
          <w:rFonts w:hint="default"/>
          <w:lang w:val="en-US" w:eastAsia="zh-CN"/>
        </w:rPr>
        <w:t>  </w:t>
      </w:r>
      <w:r>
        <w:rPr>
          <w:rFonts w:hint="default"/>
          <w:lang w:eastAsia="zh-CN"/>
        </w:rPr>
        <w:tab/>
      </w:r>
      <w:r>
        <w:rPr>
          <w:rFonts w:hint="default"/>
          <w:lang w:eastAsia="zh-CN"/>
        </w:rPr>
        <w:tab/>
      </w:r>
      <w:r>
        <w:rPr>
          <w:rFonts w:hint="default"/>
          <w:lang w:val="en-US" w:eastAsia="zh-CN"/>
        </w:rPr>
        <w:t>]</w:t>
      </w:r>
    </w:p>
    <w:p>
      <w:pPr>
        <w:pStyle w:val="30"/>
        <w:pBdr>
          <w:top w:val="none" w:color="auto" w:sz="0" w:space="1"/>
        </w:pBdr>
        <w:ind w:left="0" w:firstLine="0"/>
        <w:rPr>
          <w:rFonts w:hint="default"/>
        </w:rPr>
      </w:pPr>
    </w:p>
    <w:p>
      <w:pPr>
        <w:pStyle w:val="30"/>
      </w:pPr>
      <w:r>
        <w:rPr>
          <w:rFonts w:hint="eastAsia"/>
        </w:rPr>
        <w:t xml:space="preserve">    }</w:t>
      </w:r>
    </w:p>
    <w:p>
      <w:pPr>
        <w:rPr>
          <w:rFonts w:hint="default"/>
          <w:lang w:val="en-US" w:eastAsia="zh-CN"/>
        </w:rPr>
      </w:pPr>
    </w:p>
    <w:p>
      <w:pPr>
        <w:pStyle w:val="6"/>
        <w:bidi w:val="0"/>
        <w:rPr>
          <w:rFonts w:hint="eastAsia"/>
        </w:rPr>
      </w:pP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操作成功</w:t>
      </w:r>
    </w:p>
    <w:p>
      <w:pPr>
        <w:pStyle w:val="30"/>
        <w:rPr>
          <w:rFonts w:hint="eastAsia"/>
        </w:rPr>
      </w:pPr>
      <w:r>
        <w:rPr>
          <w:rFonts w:hint="eastAsia"/>
        </w:rPr>
        <w:t>{</w:t>
      </w:r>
    </w:p>
    <w:p>
      <w:pPr>
        <w:pStyle w:val="30"/>
        <w:rPr>
          <w:rFonts w:hint="eastAsia"/>
        </w:rPr>
      </w:pPr>
      <w:r>
        <w:rPr>
          <w:rFonts w:hint="eastAsia"/>
        </w:rPr>
        <w:t xml:space="preserve">    "code": "0",</w:t>
      </w:r>
    </w:p>
    <w:p>
      <w:pPr>
        <w:pStyle w:val="30"/>
        <w:rPr>
          <w:rFonts w:hint="eastAsia"/>
        </w:rPr>
      </w:pPr>
      <w:r>
        <w:rPr>
          <w:rFonts w:hint="eastAsia"/>
        </w:rPr>
        <w:t xml:space="preserve">    "data": null,</w:t>
      </w:r>
    </w:p>
    <w:p>
      <w:pPr>
        <w:pStyle w:val="30"/>
        <w:rPr>
          <w:rFonts w:hint="eastAsia"/>
        </w:rPr>
      </w:pPr>
      <w:r>
        <w:rPr>
          <w:rFonts w:hint="eastAsia"/>
        </w:rPr>
        <w:t xml:space="preserve">    "msg": "ok"</w:t>
      </w:r>
    </w:p>
    <w:p>
      <w:pPr>
        <w:pStyle w:val="30"/>
      </w:pPr>
      <w:r>
        <w:rPr>
          <w:rFonts w:hint="eastAsia"/>
        </w:rPr>
        <w:t>}</w:t>
      </w:r>
    </w:p>
    <w:p>
      <w:pPr>
        <w:bidi w:val="0"/>
      </w:pPr>
    </w:p>
    <w:p>
      <w:pPr>
        <w:bidi w:val="0"/>
      </w:pPr>
    </w:p>
    <w:p>
      <w:pPr>
        <w:bidi w:val="0"/>
        <w:rPr>
          <w:rFonts w:hint="eastAsia"/>
          <w:sz w:val="22"/>
          <w:szCs w:val="22"/>
          <w:lang w:val="en-US" w:eastAsia="zh-CN"/>
        </w:rPr>
      </w:pPr>
      <w:r>
        <w:rPr>
          <w:rFonts w:hint="eastAsia"/>
          <w:sz w:val="22"/>
          <w:szCs w:val="22"/>
          <w:lang w:val="en-US" w:eastAsia="zh-CN"/>
        </w:rPr>
        <w:t>操作失败</w:t>
      </w:r>
    </w:p>
    <w:p>
      <w:pPr>
        <w:bidi w:val="0"/>
        <w:rPr>
          <w:rFonts w:hint="eastAsia"/>
          <w:lang w:val="en-US" w:eastAsia="zh-CN"/>
        </w:rPr>
      </w:pPr>
    </w:p>
    <w:p>
      <w:pPr>
        <w:pStyle w:val="30"/>
        <w:rPr>
          <w:rFonts w:hint="eastAsia"/>
        </w:rPr>
      </w:pPr>
      <w:r>
        <w:rPr>
          <w:rFonts w:hint="eastAsia"/>
        </w:rPr>
        <w:t xml:space="preserve"> {</w:t>
      </w:r>
    </w:p>
    <w:p>
      <w:pPr>
        <w:pStyle w:val="30"/>
        <w:rPr>
          <w:rFonts w:hint="eastAsia"/>
        </w:rPr>
      </w:pPr>
      <w:r>
        <w:rPr>
          <w:rFonts w:hint="eastAsia"/>
        </w:rPr>
        <w:t xml:space="preserve">    "code": "CS8A007090",</w:t>
      </w:r>
    </w:p>
    <w:p>
      <w:pPr>
        <w:pStyle w:val="30"/>
        <w:rPr>
          <w:rFonts w:hint="eastAsia"/>
        </w:rPr>
      </w:pPr>
      <w:r>
        <w:rPr>
          <w:rFonts w:hint="eastAsia"/>
        </w:rPr>
        <w:t xml:space="preserve">    "data": null,</w:t>
      </w:r>
    </w:p>
    <w:p>
      <w:pPr>
        <w:pStyle w:val="30"/>
        <w:rPr>
          <w:rFonts w:hint="eastAsia"/>
        </w:rPr>
      </w:pPr>
      <w:r>
        <w:rPr>
          <w:rFonts w:hint="eastAsia"/>
        </w:rPr>
        <w:t xml:space="preserve">    "msg": "更新的数据不存在"</w:t>
      </w:r>
    </w:p>
    <w:p>
      <w:pPr>
        <w:pStyle w:val="30"/>
      </w:pPr>
      <w:r>
        <w:rPr>
          <w:rFonts w:hint="eastAsia"/>
        </w:rPr>
        <w:t>}</w:t>
      </w:r>
    </w:p>
    <w:p/>
    <w:p/>
    <w:p>
      <w:pPr>
        <w:pStyle w:val="5"/>
        <w:bidi w:val="0"/>
        <w:rPr>
          <w:rFonts w:hint="default" w:eastAsia="微软雅黑"/>
          <w:lang w:val="en-US" w:eastAsia="zh-CN"/>
        </w:rPr>
      </w:pPr>
      <w:r>
        <w:rPr>
          <w:rFonts w:hint="eastAsia"/>
          <w:lang w:val="en-US" w:eastAsia="zh-CN"/>
        </w:rPr>
        <w:t>修改用户状态</w:t>
      </w:r>
    </w:p>
    <w:p>
      <w:pPr>
        <w:pStyle w:val="6"/>
        <w:bidi w:val="0"/>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根据用户名批量修改用户的状态</w:t>
      </w:r>
    </w:p>
    <w:p>
      <w:pPr>
        <w:pStyle w:val="6"/>
        <w:bidi w:val="0"/>
        <w:rPr>
          <w:rFonts w:hint="eastAsia"/>
        </w:rPr>
      </w:pPr>
      <w:r>
        <w:rPr>
          <w:rFonts w:hint="eastAsia"/>
        </w:rPr>
        <w:t>注意事项</w:t>
      </w:r>
    </w:p>
    <w:p>
      <w:pPr>
        <w:rPr>
          <w:rFonts w:hint="default" w:ascii="宋体" w:hAnsi="宋体" w:eastAsia="宋体" w:cs="宋体"/>
          <w:sz w:val="22"/>
          <w:szCs w:val="22"/>
          <w:lang w:val="en-US" w:eastAsia="zh-CN"/>
        </w:rPr>
      </w:pPr>
      <w:r>
        <w:rPr>
          <w:rFonts w:hint="eastAsia" w:ascii="宋体" w:hAnsi="宋体" w:eastAsia="宋体" w:cs="宋体"/>
          <w:sz w:val="22"/>
          <w:szCs w:val="22"/>
          <w:lang w:val="en-US" w:eastAsia="zh-CN"/>
        </w:rPr>
        <w:t>(1) 修改状态时，多个用户中，只要有一个符合可修改条件的用户修改成功，返回结果就是成功</w:t>
      </w:r>
    </w:p>
    <w:p>
      <w:pPr>
        <w:rPr>
          <w:rFonts w:hint="default"/>
          <w:lang w:val="en-US" w:eastAsia="zh-CN"/>
        </w:rPr>
      </w:pPr>
      <w:r>
        <w:rPr>
          <w:rFonts w:hint="eastAsia" w:ascii="宋体" w:hAnsi="宋体" w:cs="宋体"/>
          <w:sz w:val="22"/>
          <w:szCs w:val="22"/>
          <w:lang w:val="en-US" w:eastAsia="zh-CN"/>
        </w:rPr>
        <w:t>(2)</w:t>
      </w:r>
      <w:r>
        <w:rPr>
          <w:rFonts w:hint="eastAsia" w:ascii="宋体" w:hAnsi="宋体" w:eastAsia="宋体" w:cs="宋体"/>
          <w:sz w:val="22"/>
          <w:szCs w:val="22"/>
          <w:lang w:val="en-US" w:eastAsia="zh-CN"/>
        </w:rPr>
        <w:t>如果所有用户都不符合状态修改要求，会提示【所选用户不支持xxx】</w:t>
      </w:r>
    </w:p>
    <w:p>
      <w:pPr>
        <w:rPr>
          <w:rFonts w:hint="default"/>
          <w:lang w:val="en-US" w:eastAsia="zh-CN"/>
        </w:rPr>
      </w:pPr>
    </w:p>
    <w:p>
      <w:pPr>
        <w:pStyle w:val="6"/>
        <w:bidi w:val="0"/>
        <w:rPr>
          <w:rFonts w:eastAsia="宋体"/>
          <w:color w:val="000000"/>
        </w:rPr>
      </w:pPr>
      <w:r>
        <w:rPr>
          <w:rFonts w:hint="eastAsia"/>
        </w:rPr>
        <w:t>基本信息</w:t>
      </w: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/openapi/user/v1/</w:t>
            </w:r>
            <w:r>
              <w:rPr>
                <w:rFonts w:hint="eastAsia" w:ascii="宋体" w:hAnsi="宋体" w:eastAsia="宋体" w:cs="宋体"/>
                <w:color w:val="333333"/>
                <w:sz w:val="22"/>
                <w:szCs w:val="22"/>
                <w:lang w:val="en-US" w:eastAsia="zh-CN"/>
              </w:rPr>
              <w:t>user/batch-update-status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P</w:t>
            </w:r>
            <w:r>
              <w:rPr>
                <w:rFonts w:hint="eastAsia" w:ascii="宋体" w:hAnsi="宋体" w:eastAsia="宋体" w:cs="宋体"/>
                <w:color w:val="333333"/>
                <w:sz w:val="22"/>
                <w:szCs w:val="22"/>
                <w:lang w:val="en-US" w:eastAsia="zh-CN"/>
              </w:rPr>
              <w:t>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是</w:t>
            </w:r>
          </w:p>
        </w:tc>
      </w:tr>
    </w:tbl>
    <w:p/>
    <w:p>
      <w:pPr>
        <w:pStyle w:val="6"/>
        <w:bidi w:val="0"/>
        <w:rPr>
          <w:rFonts w:hint="eastAsia" w:eastAsia="宋体"/>
          <w:color w:val="000000"/>
          <w:lang w:val="en-US" w:eastAsia="zh-CN"/>
        </w:rPr>
      </w:pPr>
      <w:r>
        <w:rPr>
          <w:rFonts w:hint="eastAsia"/>
        </w:rPr>
        <w:t>请求参数</w:t>
      </w:r>
    </w:p>
    <w:p>
      <w:pPr>
        <w:rPr>
          <w:rFonts w:hint="default" w:eastAsia="宋体"/>
          <w:color w:val="000000"/>
          <w:lang w:val="en-US" w:eastAsia="zh-CN"/>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737"/>
        <w:gridCol w:w="1575"/>
        <w:gridCol w:w="1275"/>
        <w:gridCol w:w="1350"/>
        <w:gridCol w:w="1300"/>
        <w:gridCol w:w="17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73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5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2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130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示例值</w:t>
            </w:r>
          </w:p>
        </w:tc>
        <w:tc>
          <w:tcPr>
            <w:tcW w:w="1789"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szCs w:val="22"/>
                <w:lang w:val="en-US" w:eastAsia="zh-CN"/>
              </w:rPr>
            </w:pPr>
            <w:r>
              <w:rPr>
                <w:rFonts w:hint="eastAsia" w:asciiTheme="minorEastAsia" w:hAnsiTheme="minorEastAsia" w:cstheme="minorEastAsia"/>
                <w:color w:val="333333"/>
                <w:sz w:val="22"/>
                <w:szCs w:val="22"/>
                <w:lang w:val="en-US" w:eastAsia="zh-CN"/>
              </w:rPr>
              <w:t>userNames</w:t>
            </w:r>
          </w:p>
        </w:tc>
        <w:tc>
          <w:tcPr>
            <w:tcW w:w="15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List&lt;String&gt;</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Y</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szCs w:val="22"/>
                <w:lang w:val="en-US" w:eastAsia="zh-CN"/>
              </w:rPr>
            </w:pPr>
            <w:r>
              <w:rPr>
                <w:rFonts w:hint="eastAsia" w:asciiTheme="minorEastAsia" w:hAnsiTheme="minorEastAsia" w:cstheme="minorEastAsia"/>
                <w:color w:val="333333"/>
                <w:sz w:val="22"/>
                <w:szCs w:val="22"/>
                <w:lang w:val="en-US" w:eastAsia="zh-CN"/>
              </w:rPr>
              <w:t>用户名集合</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7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kern w:val="2"/>
                <w:sz w:val="22"/>
                <w:szCs w:val="22"/>
                <w:lang w:val="en-US" w:eastAsia="zh-CN" w:bidi="ar-SA"/>
              </w:rPr>
              <w:t>type</w:t>
            </w:r>
          </w:p>
        </w:tc>
        <w:tc>
          <w:tcPr>
            <w:tcW w:w="15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cstheme="minorEastAsia"/>
                <w:color w:val="000000"/>
                <w:sz w:val="22"/>
                <w:lang w:val="en-US" w:eastAsia="zh-CN"/>
              </w:rPr>
              <w:t>String(14)</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kern w:val="2"/>
                <w:sz w:val="22"/>
                <w:szCs w:val="22"/>
                <w:lang w:val="en-US" w:eastAsia="zh-CN" w:bidi="ar-SA"/>
              </w:rPr>
            </w:pPr>
            <w:r>
              <w:rPr>
                <w:rFonts w:hint="eastAsia" w:asciiTheme="minorEastAsia" w:hAnsiTheme="minorEastAsia" w:eastAsiaTheme="minorEastAsia" w:cstheme="minorEastAsia"/>
                <w:color w:val="000000"/>
                <w:sz w:val="22"/>
                <w:szCs w:val="22"/>
                <w:lang w:val="en-US" w:eastAsia="zh-CN"/>
              </w:rPr>
              <w:t>Y</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kern w:val="2"/>
                <w:sz w:val="22"/>
                <w:szCs w:val="22"/>
                <w:lang w:val="en-US" w:eastAsia="zh-CN" w:bidi="ar-SA"/>
              </w:rPr>
            </w:pPr>
            <w:r>
              <w:rPr>
                <w:rFonts w:hint="eastAsia" w:asciiTheme="minorEastAsia" w:hAnsiTheme="minorEastAsia" w:cstheme="minorEastAsia"/>
                <w:color w:val="333333"/>
                <w:kern w:val="2"/>
                <w:sz w:val="22"/>
                <w:szCs w:val="22"/>
                <w:lang w:val="en-US" w:eastAsia="zh-CN" w:bidi="ar-SA"/>
              </w:rPr>
              <w:t>操作状态</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p>
        </w:tc>
        <w:tc>
          <w:tcPr>
            <w:tcW w:w="17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lang w:val="en-US" w:eastAsia="zh-CN"/>
              </w:rPr>
            </w:pPr>
            <w:r>
              <w:rPr>
                <w:rFonts w:hint="default"/>
                <w:lang w:val="en-US" w:eastAsia="zh-CN"/>
              </w:rPr>
              <w:t>freeze-冻结，</w:t>
            </w:r>
          </w:p>
          <w:p>
            <w:pPr>
              <w:keepNext w:val="0"/>
              <w:keepLines w:val="0"/>
              <w:suppressLineNumbers w:val="0"/>
              <w:snapToGrid w:val="0"/>
              <w:spacing w:before="0" w:beforeAutospacing="0" w:after="0" w:afterAutospacing="0" w:line="276" w:lineRule="auto"/>
              <w:ind w:left="0" w:right="0"/>
              <w:rPr>
                <w:rFonts w:hint="default"/>
                <w:lang w:val="en-US" w:eastAsia="zh-CN"/>
              </w:rPr>
            </w:pPr>
            <w:r>
              <w:rPr>
                <w:rFonts w:hint="default"/>
                <w:lang w:val="en-US" w:eastAsia="zh-CN"/>
              </w:rPr>
              <w:t>unfreeze-解冻，</w:t>
            </w:r>
          </w:p>
          <w:p>
            <w:pPr>
              <w:keepNext w:val="0"/>
              <w:keepLines w:val="0"/>
              <w:suppressLineNumbers w:val="0"/>
              <w:snapToGrid w:val="0"/>
              <w:spacing w:before="0" w:beforeAutospacing="0" w:after="0" w:afterAutospacing="0" w:line="276" w:lineRule="auto"/>
              <w:ind w:left="0" w:right="0"/>
              <w:rPr>
                <w:rFonts w:hint="default"/>
                <w:lang w:val="en-US" w:eastAsia="zh-CN"/>
              </w:rPr>
            </w:pPr>
            <w:r>
              <w:rPr>
                <w:rFonts w:hint="default"/>
                <w:lang w:val="en-US" w:eastAsia="zh-CN"/>
              </w:rPr>
              <w:t>closeUser-关闭用户</w:t>
            </w:r>
          </w:p>
          <w:p>
            <w:pPr>
              <w:pStyle w:val="2"/>
              <w:keepNext w:val="0"/>
              <w:keepLines w:val="0"/>
              <w:suppressLineNumbers w:val="0"/>
              <w:spacing w:before="0" w:beforeAutospacing="0" w:afterAutospacing="0"/>
              <w:ind w:left="0" w:right="0"/>
              <w:rPr>
                <w:rFonts w:hint="default"/>
                <w:lang w:val="en-US" w:eastAsia="zh-CN"/>
              </w:rPr>
            </w:pPr>
            <w:r>
              <w:rPr>
                <w:rFonts w:hint="default"/>
                <w:lang w:val="en-US" w:eastAsia="zh-CN"/>
              </w:rPr>
              <w:t>activationUser</w:t>
            </w:r>
            <w:r>
              <w:rPr>
                <w:rFonts w:hint="eastAsia"/>
                <w:lang w:val="en-US" w:eastAsia="zh-CN"/>
              </w:rPr>
              <w:t>-激活用户</w:t>
            </w:r>
          </w:p>
        </w:tc>
      </w:tr>
    </w:tbl>
    <w:p>
      <w:pPr>
        <w:bidi w:val="0"/>
        <w:rPr>
          <w:rFonts w:hint="eastAsia"/>
          <w:lang w:val="en-US" w:eastAsia="zh-CN"/>
        </w:rPr>
      </w:pPr>
    </w:p>
    <w:p>
      <w:pPr>
        <w:bidi w:val="0"/>
        <w:rPr>
          <w:rFonts w:hint="default"/>
          <w:lang w:val="en-US" w:eastAsia="zh-CN"/>
        </w:rPr>
      </w:pPr>
    </w:p>
    <w:p>
      <w:pPr>
        <w:pStyle w:val="6"/>
        <w:bidi w:val="0"/>
        <w:rPr>
          <w:rFonts w:hint="eastAsia"/>
        </w:rPr>
      </w:pPr>
      <w:r>
        <w:rPr>
          <w:rFonts w:hint="eastAsia"/>
        </w:rPr>
        <w:t>返回参数</w:t>
      </w:r>
    </w:p>
    <w:p>
      <w:pPr>
        <w:bidi w:val="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出参是void，注意实际上返回结果被Result包装，因为Result是通用的，下图是Result组成</w:t>
      </w:r>
    </w:p>
    <w:tbl>
      <w:tblPr>
        <w:tblStyle w:val="23"/>
        <w:tblW w:w="901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725"/>
        <w:gridCol w:w="1600"/>
        <w:gridCol w:w="1275"/>
        <w:gridCol w:w="1362"/>
        <w:gridCol w:w="30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72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w:t>
            </w:r>
          </w:p>
        </w:tc>
        <w:tc>
          <w:tcPr>
            <w:tcW w:w="160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参数类型</w:t>
            </w:r>
          </w:p>
        </w:tc>
        <w:tc>
          <w:tcPr>
            <w:tcW w:w="12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是否不为空</w:t>
            </w:r>
          </w:p>
        </w:tc>
        <w:tc>
          <w:tcPr>
            <w:tcW w:w="13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说明</w:t>
            </w:r>
          </w:p>
        </w:tc>
        <w:tc>
          <w:tcPr>
            <w:tcW w:w="30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code</w:t>
            </w:r>
          </w:p>
        </w:tc>
        <w:tc>
          <w:tcPr>
            <w:tcW w:w="16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000000"/>
                <w:sz w:val="22"/>
                <w:szCs w:val="22"/>
                <w:lang w:val="en-US" w:eastAsia="zh-CN"/>
              </w:rPr>
              <w:t>String</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000000"/>
                <w:sz w:val="22"/>
                <w:szCs w:val="22"/>
                <w:lang w:val="en-US" w:eastAsia="zh-CN"/>
              </w:rPr>
              <w:t>Y</w:t>
            </w:r>
          </w:p>
        </w:tc>
        <w:tc>
          <w:tcPr>
            <w:tcW w:w="13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状态码</w:t>
            </w:r>
          </w:p>
        </w:tc>
        <w:tc>
          <w:tcPr>
            <w:tcW w:w="30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msg</w:t>
            </w:r>
          </w:p>
        </w:tc>
        <w:tc>
          <w:tcPr>
            <w:tcW w:w="16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String</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3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响应信息</w:t>
            </w:r>
          </w:p>
        </w:tc>
        <w:tc>
          <w:tcPr>
            <w:tcW w:w="30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7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data</w:t>
            </w:r>
          </w:p>
        </w:tc>
        <w:tc>
          <w:tcPr>
            <w:tcW w:w="160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泛型</w:t>
            </w:r>
          </w:p>
        </w:tc>
        <w:tc>
          <w:tcPr>
            <w:tcW w:w="12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3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请求返回数据</w:t>
            </w:r>
          </w:p>
        </w:tc>
        <w:tc>
          <w:tcPr>
            <w:tcW w:w="30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bl>
    <w:p>
      <w:pPr>
        <w:bidi w:val="0"/>
        <w:rPr>
          <w:rFonts w:hint="eastAsia"/>
          <w:lang w:eastAsia="zh-CN"/>
        </w:rPr>
      </w:pPr>
    </w:p>
    <w:p>
      <w:pPr>
        <w:pStyle w:val="6"/>
        <w:bidi w:val="0"/>
        <w:rPr>
          <w:rFonts w:hint="eastAsia"/>
        </w:rPr>
      </w:pPr>
      <w:r>
        <w:rPr>
          <w:rFonts w:hint="eastAsia"/>
        </w:rPr>
        <w:t>请求示例</w:t>
      </w:r>
    </w:p>
    <w:p>
      <w:pPr>
        <w:pStyle w:val="30"/>
        <w:rPr>
          <w:rFonts w:hint="default"/>
          <w:lang w:val="en-US" w:eastAsia="zh-CN"/>
        </w:rPr>
      </w:pPr>
    </w:p>
    <w:p>
      <w:pPr>
        <w:pStyle w:val="30"/>
        <w:rPr>
          <w:rFonts w:hint="eastAsia"/>
        </w:rPr>
      </w:pPr>
      <w:r>
        <w:rPr>
          <w:rFonts w:hint="eastAsia"/>
        </w:rPr>
        <w:t>{</w:t>
      </w:r>
    </w:p>
    <w:p>
      <w:pPr>
        <w:pStyle w:val="30"/>
        <w:rPr>
          <w:rFonts w:hint="eastAsia"/>
        </w:rPr>
      </w:pPr>
      <w:r>
        <w:rPr>
          <w:rFonts w:hint="eastAsia"/>
        </w:rPr>
        <w:t xml:space="preserve">    "</w:t>
      </w:r>
      <w:r>
        <w:rPr>
          <w:rFonts w:hint="eastAsia"/>
          <w:lang w:val="en-US" w:eastAsia="zh-CN"/>
        </w:rPr>
        <w:t>userNames</w:t>
      </w:r>
      <w:r>
        <w:rPr>
          <w:rFonts w:hint="eastAsia"/>
        </w:rPr>
        <w:t xml:space="preserve">": </w:t>
      </w:r>
      <w:r>
        <w:rPr>
          <w:rFonts w:hint="eastAsia"/>
          <w:lang w:val="en-US" w:eastAsia="zh-CN"/>
        </w:rPr>
        <w:t>[</w:t>
      </w:r>
      <w:r>
        <w:rPr>
          <w:rFonts w:hint="eastAsia"/>
        </w:rPr>
        <w:t>"</w:t>
      </w:r>
      <w:r>
        <w:rPr>
          <w:rFonts w:hint="eastAsia"/>
          <w:lang w:val="en-US" w:eastAsia="zh-CN"/>
        </w:rPr>
        <w:t>user1</w:t>
      </w:r>
      <w:r>
        <w:rPr>
          <w:rFonts w:hint="eastAsia"/>
        </w:rPr>
        <w:t>"</w:t>
      </w:r>
      <w:r>
        <w:rPr>
          <w:rFonts w:hint="eastAsia"/>
          <w:lang w:val="en-US" w:eastAsia="zh-CN"/>
        </w:rPr>
        <w:t>,</w:t>
      </w:r>
      <w:r>
        <w:rPr>
          <w:rFonts w:hint="eastAsia"/>
        </w:rPr>
        <w:t>"</w:t>
      </w:r>
      <w:r>
        <w:rPr>
          <w:rFonts w:hint="eastAsia"/>
          <w:lang w:val="en-US" w:eastAsia="zh-CN"/>
        </w:rPr>
        <w:t>user2</w:t>
      </w:r>
      <w:r>
        <w:rPr>
          <w:rFonts w:hint="eastAsia"/>
        </w:rPr>
        <w:t>"</w:t>
      </w:r>
      <w:r>
        <w:rPr>
          <w:rFonts w:hint="eastAsia"/>
          <w:lang w:val="en-US" w:eastAsia="zh-CN"/>
        </w:rPr>
        <w:t>]</w:t>
      </w:r>
      <w:r>
        <w:rPr>
          <w:rFonts w:hint="eastAsia"/>
        </w:rPr>
        <w:t>,</w:t>
      </w:r>
    </w:p>
    <w:p>
      <w:pPr>
        <w:pStyle w:val="30"/>
        <w:rPr>
          <w:rFonts w:hint="eastAsia"/>
        </w:rPr>
      </w:pPr>
      <w:r>
        <w:rPr>
          <w:rFonts w:hint="eastAsia"/>
        </w:rPr>
        <w:t xml:space="preserve">     "</w:t>
      </w:r>
      <w:r>
        <w:rPr>
          <w:rFonts w:hint="eastAsia"/>
          <w:lang w:val="en-US" w:eastAsia="zh-CN"/>
        </w:rPr>
        <w:t>type</w:t>
      </w:r>
      <w:r>
        <w:rPr>
          <w:rFonts w:hint="eastAsia"/>
        </w:rPr>
        <w:t>": "</w:t>
      </w:r>
      <w:r>
        <w:rPr>
          <w:rFonts w:hint="eastAsia"/>
          <w:lang w:val="en-US" w:eastAsia="zh-CN"/>
        </w:rPr>
        <w:t>freeze</w:t>
      </w:r>
      <w:r>
        <w:rPr>
          <w:rFonts w:hint="eastAsia"/>
        </w:rPr>
        <w:t>"</w:t>
      </w:r>
    </w:p>
    <w:p>
      <w:pPr>
        <w:pStyle w:val="30"/>
        <w:rPr>
          <w:rFonts w:hint="eastAsia"/>
        </w:rPr>
      </w:pPr>
      <w:r>
        <w:rPr>
          <w:rFonts w:hint="eastAsia"/>
        </w:rPr>
        <w:t xml:space="preserve"> }</w:t>
      </w:r>
    </w:p>
    <w:p>
      <w:pPr>
        <w:pStyle w:val="30"/>
        <w:rPr>
          <w:rFonts w:hint="default"/>
          <w:lang w:val="en-US" w:eastAsia="zh-CN"/>
        </w:rPr>
      </w:pPr>
    </w:p>
    <w:p>
      <w:pPr>
        <w:rPr>
          <w:rFonts w:hint="eastAsia"/>
          <w:lang w:val="en-US" w:eastAsia="zh-CN"/>
        </w:rPr>
      </w:pPr>
    </w:p>
    <w:p>
      <w:pPr>
        <w:rPr>
          <w:rFonts w:hint="default"/>
          <w:lang w:val="en-US" w:eastAsia="zh-CN"/>
        </w:rPr>
      </w:pPr>
    </w:p>
    <w:p>
      <w:pPr>
        <w:pStyle w:val="6"/>
        <w:bidi w:val="0"/>
        <w:rPr>
          <w:rFonts w:hint="eastAsia"/>
        </w:rPr>
      </w:pP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操作成功</w:t>
      </w:r>
    </w:p>
    <w:p>
      <w:pPr>
        <w:pStyle w:val="30"/>
        <w:rPr>
          <w:rFonts w:hint="eastAsia"/>
        </w:rPr>
      </w:pPr>
      <w:r>
        <w:rPr>
          <w:rFonts w:hint="eastAsia"/>
        </w:rPr>
        <w:t>{</w:t>
      </w:r>
    </w:p>
    <w:p>
      <w:pPr>
        <w:pStyle w:val="30"/>
        <w:rPr>
          <w:rFonts w:hint="eastAsia"/>
        </w:rPr>
      </w:pPr>
      <w:r>
        <w:rPr>
          <w:rFonts w:hint="eastAsia"/>
        </w:rPr>
        <w:t xml:space="preserve">    "code": "0",</w:t>
      </w:r>
    </w:p>
    <w:p>
      <w:pPr>
        <w:pStyle w:val="30"/>
        <w:rPr>
          <w:rFonts w:hint="eastAsia"/>
        </w:rPr>
      </w:pPr>
      <w:r>
        <w:rPr>
          <w:rFonts w:hint="eastAsia"/>
        </w:rPr>
        <w:t xml:space="preserve">    "data":</w:t>
      </w:r>
      <w:r>
        <w:rPr>
          <w:rFonts w:hint="eastAsia"/>
          <w:lang w:val="en-US" w:eastAsia="zh-CN"/>
        </w:rPr>
        <w:t>null</w:t>
      </w:r>
      <w:r>
        <w:rPr>
          <w:rFonts w:hint="eastAsia"/>
        </w:rPr>
        <w:t>,</w:t>
      </w:r>
    </w:p>
    <w:p>
      <w:pPr>
        <w:pStyle w:val="30"/>
        <w:rPr>
          <w:rFonts w:hint="eastAsia"/>
        </w:rPr>
      </w:pPr>
      <w:r>
        <w:rPr>
          <w:rFonts w:hint="eastAsia"/>
        </w:rPr>
        <w:t xml:space="preserve">    "msg": "ok"</w:t>
      </w:r>
    </w:p>
    <w:p>
      <w:pPr>
        <w:pStyle w:val="30"/>
        <w:rPr>
          <w:rFonts w:hint="eastAsia"/>
        </w:rPr>
      </w:pPr>
      <w:r>
        <w:rPr>
          <w:rFonts w:hint="eastAsia"/>
        </w:rPr>
        <w:t>}</w:t>
      </w:r>
    </w:p>
    <w:p>
      <w:pPr>
        <w:pStyle w:val="30"/>
      </w:pPr>
      <w:r>
        <w:rPr>
          <w:rFonts w:hint="eastAsia"/>
        </w:rPr>
        <w:t xml:space="preserve">   </w:t>
      </w:r>
    </w:p>
    <w:p>
      <w:pPr>
        <w:bidi w:val="0"/>
      </w:pPr>
    </w:p>
    <w:p>
      <w:pPr>
        <w:bidi w:val="0"/>
      </w:pPr>
    </w:p>
    <w:p>
      <w:pPr>
        <w:bidi w:val="0"/>
        <w:rPr>
          <w:rFonts w:hint="eastAsia"/>
          <w:sz w:val="22"/>
          <w:szCs w:val="22"/>
          <w:lang w:val="en-US" w:eastAsia="zh-CN"/>
        </w:rPr>
      </w:pPr>
      <w:r>
        <w:rPr>
          <w:rFonts w:hint="eastAsia"/>
          <w:sz w:val="22"/>
          <w:szCs w:val="22"/>
          <w:lang w:val="en-US" w:eastAsia="zh-CN"/>
        </w:rPr>
        <w:t>操作失败</w:t>
      </w:r>
    </w:p>
    <w:p>
      <w:pPr>
        <w:bidi w:val="0"/>
        <w:rPr>
          <w:rFonts w:hint="eastAsia"/>
          <w:lang w:val="en-US" w:eastAsia="zh-CN"/>
        </w:rPr>
      </w:pPr>
    </w:p>
    <w:p>
      <w:pPr>
        <w:pStyle w:val="30"/>
        <w:rPr>
          <w:rFonts w:hint="eastAsia"/>
        </w:rPr>
      </w:pPr>
      <w:r>
        <w:rPr>
          <w:rFonts w:hint="eastAsia"/>
        </w:rPr>
        <w:t xml:space="preserve"> {</w:t>
      </w:r>
    </w:p>
    <w:p>
      <w:pPr>
        <w:pStyle w:val="30"/>
        <w:rPr>
          <w:rFonts w:hint="eastAsia"/>
        </w:rPr>
      </w:pPr>
      <w:r>
        <w:rPr>
          <w:rFonts w:hint="eastAsia"/>
        </w:rPr>
        <w:t xml:space="preserve">    "code": "CS8A007090",</w:t>
      </w:r>
    </w:p>
    <w:p>
      <w:pPr>
        <w:pStyle w:val="30"/>
        <w:rPr>
          <w:rFonts w:hint="eastAsia"/>
        </w:rPr>
      </w:pPr>
      <w:r>
        <w:rPr>
          <w:rFonts w:hint="eastAsia"/>
        </w:rPr>
        <w:t xml:space="preserve">    "data": null,</w:t>
      </w:r>
    </w:p>
    <w:p>
      <w:pPr>
        <w:pStyle w:val="30"/>
        <w:rPr>
          <w:rFonts w:hint="eastAsia"/>
        </w:rPr>
      </w:pPr>
      <w:r>
        <w:rPr>
          <w:rFonts w:hint="eastAsia"/>
        </w:rPr>
        <w:t xml:space="preserve">    "msg": "</w:t>
      </w:r>
      <w:r>
        <w:rPr>
          <w:rFonts w:hint="eastAsia"/>
          <w:lang w:val="en-US" w:eastAsia="zh-CN"/>
        </w:rPr>
        <w:t>所选用户不支持冻结</w:t>
      </w:r>
      <w:r>
        <w:rPr>
          <w:rFonts w:hint="eastAsia"/>
        </w:rPr>
        <w:t>"</w:t>
      </w:r>
    </w:p>
    <w:p>
      <w:pPr>
        <w:pStyle w:val="30"/>
        <w:rPr>
          <w:rFonts w:hint="eastAsia"/>
        </w:rPr>
      </w:pPr>
      <w:r>
        <w:rPr>
          <w:rFonts w:hint="eastAsia"/>
        </w:rPr>
        <w:t>}</w:t>
      </w:r>
    </w:p>
    <w:p/>
    <w:p>
      <w:pPr>
        <w:pStyle w:val="5"/>
        <w:bidi w:val="0"/>
        <w:rPr>
          <w:rFonts w:hint="default" w:eastAsia="微软雅黑"/>
          <w:lang w:val="en-US" w:eastAsia="zh-CN"/>
        </w:rPr>
      </w:pPr>
      <w:r>
        <w:rPr>
          <w:rFonts w:hint="eastAsia"/>
          <w:lang w:val="en-US" w:eastAsia="zh-CN"/>
        </w:rPr>
        <w:t>校验用户是否存在</w:t>
      </w:r>
    </w:p>
    <w:p>
      <w:pPr>
        <w:pStyle w:val="6"/>
        <w:bidi w:val="0"/>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根据用户名校验用户是否存在系统中</w:t>
      </w:r>
    </w:p>
    <w:p>
      <w:pPr>
        <w:pStyle w:val="6"/>
        <w:bidi w:val="0"/>
        <w:rPr>
          <w:rFonts w:hint="eastAsia"/>
        </w:rPr>
      </w:pPr>
      <w:r>
        <w:rPr>
          <w:rFonts w:hint="eastAsia"/>
        </w:rPr>
        <w:t>注意事项</w:t>
      </w:r>
    </w:p>
    <w:p>
      <w:pPr>
        <w:pStyle w:val="6"/>
        <w:bidi w:val="0"/>
        <w:rPr>
          <w:rFonts w:eastAsia="宋体"/>
          <w:color w:val="000000"/>
        </w:rPr>
      </w:pPr>
      <w:r>
        <w:rPr>
          <w:rFonts w:hint="eastAsia"/>
        </w:rPr>
        <w:t>基本信息</w:t>
      </w: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/openapi/user/v1/</w:t>
            </w:r>
            <w:r>
              <w:rPr>
                <w:rFonts w:hint="eastAsia" w:ascii="宋体" w:hAnsi="宋体" w:eastAsia="宋体" w:cs="宋体"/>
                <w:color w:val="333333"/>
                <w:sz w:val="22"/>
                <w:szCs w:val="22"/>
                <w:lang w:val="en-US" w:eastAsia="zh-CN"/>
              </w:rPr>
              <w:t>user/check-user-exists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P</w:t>
            </w:r>
            <w:r>
              <w:rPr>
                <w:rFonts w:hint="eastAsia" w:ascii="宋体" w:hAnsi="宋体" w:eastAsia="宋体" w:cs="宋体"/>
                <w:color w:val="333333"/>
                <w:sz w:val="22"/>
                <w:szCs w:val="22"/>
                <w:lang w:val="en-US" w:eastAsia="zh-CN"/>
              </w:rPr>
              <w:t>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是</w:t>
            </w:r>
          </w:p>
        </w:tc>
      </w:tr>
    </w:tbl>
    <w:p/>
    <w:p>
      <w:pPr>
        <w:pStyle w:val="6"/>
        <w:bidi w:val="0"/>
        <w:rPr>
          <w:rFonts w:hint="eastAsia" w:eastAsia="宋体"/>
          <w:color w:val="000000"/>
          <w:lang w:val="en-US" w:eastAsia="zh-CN"/>
        </w:rPr>
      </w:pPr>
      <w:r>
        <w:rPr>
          <w:rFonts w:hint="eastAsia"/>
        </w:rPr>
        <w:t>请求参数</w:t>
      </w:r>
    </w:p>
    <w:p>
      <w:pPr>
        <w:rPr>
          <w:rFonts w:hint="default" w:eastAsia="宋体"/>
          <w:color w:val="000000"/>
          <w:lang w:val="en-US" w:eastAsia="zh-CN"/>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87"/>
        <w:gridCol w:w="1413"/>
        <w:gridCol w:w="1137"/>
        <w:gridCol w:w="1375"/>
        <w:gridCol w:w="1288"/>
        <w:gridCol w:w="19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8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413"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13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3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128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示例值</w:t>
            </w:r>
          </w:p>
        </w:tc>
        <w:tc>
          <w:tcPr>
            <w:tcW w:w="1926"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szCs w:val="22"/>
                <w:lang w:val="en-US" w:eastAsia="zh-CN"/>
              </w:rPr>
            </w:pPr>
            <w:r>
              <w:rPr>
                <w:rFonts w:hint="eastAsia" w:asciiTheme="minorEastAsia" w:hAnsiTheme="minorEastAsia" w:cstheme="minorEastAsia"/>
                <w:color w:val="333333"/>
                <w:sz w:val="22"/>
                <w:szCs w:val="22"/>
                <w:lang w:val="en-US" w:eastAsia="zh-CN"/>
              </w:rPr>
              <w:t>userNames</w:t>
            </w:r>
          </w:p>
        </w:tc>
        <w:tc>
          <w:tcPr>
            <w:tcW w:w="141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List&lt;String&gt;</w:t>
            </w:r>
          </w:p>
        </w:tc>
        <w:tc>
          <w:tcPr>
            <w:tcW w:w="113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Y</w:t>
            </w:r>
          </w:p>
        </w:tc>
        <w:tc>
          <w:tcPr>
            <w:tcW w:w="13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szCs w:val="22"/>
                <w:lang w:val="en-US" w:eastAsia="zh-CN"/>
              </w:rPr>
            </w:pPr>
            <w:r>
              <w:rPr>
                <w:rFonts w:hint="eastAsia" w:asciiTheme="minorEastAsia" w:hAnsiTheme="minorEastAsia" w:cstheme="minorEastAsia"/>
                <w:color w:val="333333"/>
                <w:sz w:val="22"/>
                <w:szCs w:val="22"/>
                <w:lang w:val="en-US" w:eastAsia="zh-CN"/>
              </w:rPr>
              <w:t>用户名集合</w:t>
            </w:r>
          </w:p>
        </w:tc>
        <w:tc>
          <w:tcPr>
            <w:tcW w:w="128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30"/>
              <w:keepNext w:val="0"/>
              <w:keepLines w:val="0"/>
              <w:suppressLineNumbers w:val="0"/>
              <w:spacing w:before="0" w:beforeAutospacing="0" w:after="0" w:afterAutospacing="0"/>
              <w:ind w:left="0" w:right="0"/>
              <w:rPr>
                <w:rFonts w:hint="default"/>
                <w:lang w:val="en-US" w:eastAsia="zh-CN"/>
              </w:rPr>
            </w:pPr>
            <w:r>
              <w:rPr>
                <w:rFonts w:hint="eastAsia"/>
                <w:lang w:val="en-US" w:eastAsia="zh-CN"/>
              </w:rPr>
              <w:t>[</w:t>
            </w:r>
            <w:r>
              <w:rPr>
                <w:rFonts w:hint="eastAsia"/>
              </w:rPr>
              <w:t>"</w:t>
            </w:r>
            <w:r>
              <w:rPr>
                <w:rFonts w:hint="eastAsia"/>
                <w:lang w:val="en-US" w:eastAsia="zh-CN"/>
              </w:rPr>
              <w:t>user1</w:t>
            </w:r>
            <w:r>
              <w:rPr>
                <w:rFonts w:hint="eastAsia"/>
              </w:rPr>
              <w:t>"</w:t>
            </w:r>
            <w:r>
              <w:rPr>
                <w:rFonts w:hint="eastAsia"/>
                <w:lang w:val="en-US" w:eastAsia="zh-CN"/>
              </w:rPr>
              <w:t>,</w:t>
            </w:r>
            <w:r>
              <w:rPr>
                <w:rFonts w:hint="eastAsia"/>
              </w:rPr>
              <w:t>"</w:t>
            </w:r>
            <w:r>
              <w:rPr>
                <w:rFonts w:hint="eastAsia"/>
                <w:lang w:val="en-US" w:eastAsia="zh-CN"/>
              </w:rPr>
              <w:t>user2</w:t>
            </w:r>
            <w:r>
              <w:rPr>
                <w:rFonts w:hint="eastAsia"/>
              </w:rPr>
              <w:t>"</w:t>
            </w:r>
            <w:r>
              <w:rPr>
                <w:rFonts w:hint="eastAsia"/>
                <w:lang w:val="en-US" w:eastAsia="zh-CN"/>
              </w:rPr>
              <w:t>]</w:t>
            </w:r>
          </w:p>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192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需要传用户名的全值去匹配，不支持模糊匹配</w:t>
            </w:r>
          </w:p>
        </w:tc>
      </w:tr>
    </w:tbl>
    <w:p>
      <w:pPr>
        <w:bidi w:val="0"/>
        <w:rPr>
          <w:rFonts w:hint="eastAsia"/>
          <w:lang w:val="en-US" w:eastAsia="zh-CN"/>
        </w:rPr>
      </w:pPr>
    </w:p>
    <w:p>
      <w:pPr>
        <w:bidi w:val="0"/>
        <w:rPr>
          <w:rFonts w:hint="default"/>
          <w:lang w:val="en-US" w:eastAsia="zh-CN"/>
        </w:rPr>
      </w:pPr>
    </w:p>
    <w:p>
      <w:pPr>
        <w:pStyle w:val="6"/>
        <w:bidi w:val="0"/>
        <w:rPr>
          <w:rFonts w:hint="eastAsia"/>
        </w:rPr>
      </w:pPr>
      <w:r>
        <w:rPr>
          <w:rFonts w:hint="eastAsia"/>
        </w:rPr>
        <w:t>返回参数</w:t>
      </w:r>
    </w:p>
    <w:p>
      <w:pPr>
        <w:bidi w:val="0"/>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出参是void，注意实际上返回结果被Result包装，因为Result是通用的，下图是Result组成</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412"/>
        <w:gridCol w:w="1610"/>
        <w:gridCol w:w="1428"/>
        <w:gridCol w:w="24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w:t>
            </w:r>
          </w:p>
        </w:tc>
        <w:tc>
          <w:tcPr>
            <w:tcW w:w="14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参数类型</w:t>
            </w:r>
          </w:p>
        </w:tc>
        <w:tc>
          <w:tcPr>
            <w:tcW w:w="161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是否不为空</w:t>
            </w:r>
          </w:p>
        </w:tc>
        <w:tc>
          <w:tcPr>
            <w:tcW w:w="142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说明</w:t>
            </w:r>
          </w:p>
        </w:tc>
        <w:tc>
          <w:tcPr>
            <w:tcW w:w="24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code</w:t>
            </w:r>
          </w:p>
        </w:tc>
        <w:tc>
          <w:tcPr>
            <w:tcW w:w="14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000000"/>
                <w:sz w:val="22"/>
                <w:szCs w:val="22"/>
                <w:lang w:val="en-US" w:eastAsia="zh-CN"/>
              </w:rPr>
              <w:t>String</w:t>
            </w:r>
          </w:p>
        </w:tc>
        <w:tc>
          <w:tcPr>
            <w:tcW w:w="161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000000"/>
                <w:sz w:val="22"/>
                <w:szCs w:val="22"/>
                <w:lang w:val="en-US" w:eastAsia="zh-CN"/>
              </w:rPr>
              <w:t>Y</w:t>
            </w:r>
          </w:p>
        </w:tc>
        <w:tc>
          <w:tcPr>
            <w:tcW w:w="142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状态码</w:t>
            </w:r>
          </w:p>
        </w:tc>
        <w:tc>
          <w:tcPr>
            <w:tcW w:w="24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msg</w:t>
            </w:r>
          </w:p>
        </w:tc>
        <w:tc>
          <w:tcPr>
            <w:tcW w:w="14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String</w:t>
            </w:r>
          </w:p>
        </w:tc>
        <w:tc>
          <w:tcPr>
            <w:tcW w:w="161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42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响应信息</w:t>
            </w:r>
          </w:p>
        </w:tc>
        <w:tc>
          <w:tcPr>
            <w:tcW w:w="24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data</w:t>
            </w:r>
          </w:p>
        </w:tc>
        <w:tc>
          <w:tcPr>
            <w:tcW w:w="14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泛型</w:t>
            </w:r>
          </w:p>
        </w:tc>
        <w:tc>
          <w:tcPr>
            <w:tcW w:w="161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42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请求返回数据</w:t>
            </w:r>
          </w:p>
        </w:tc>
        <w:tc>
          <w:tcPr>
            <w:tcW w:w="24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校验重复的userName会返回</w:t>
            </w:r>
          </w:p>
        </w:tc>
      </w:tr>
    </w:tbl>
    <w:p>
      <w:pPr>
        <w:bidi w:val="0"/>
        <w:rPr>
          <w:rFonts w:hint="eastAsia"/>
          <w:lang w:eastAsia="zh-CN"/>
        </w:rPr>
      </w:pPr>
    </w:p>
    <w:p>
      <w:pPr>
        <w:pStyle w:val="6"/>
        <w:bidi w:val="0"/>
        <w:rPr>
          <w:rFonts w:hint="eastAsia"/>
        </w:rPr>
      </w:pPr>
      <w:r>
        <w:rPr>
          <w:rFonts w:hint="eastAsia"/>
        </w:rPr>
        <w:t>请求示例</w:t>
      </w:r>
    </w:p>
    <w:p>
      <w:pPr>
        <w:pStyle w:val="30"/>
        <w:rPr>
          <w:rFonts w:hint="default"/>
          <w:lang w:val="en-US" w:eastAsia="zh-CN"/>
        </w:rPr>
      </w:pPr>
      <w:r>
        <w:rPr>
          <w:rFonts w:hint="eastAsia"/>
          <w:lang w:val="en-US" w:eastAsia="zh-CN"/>
        </w:rPr>
        <w:t>[</w:t>
      </w:r>
      <w:r>
        <w:rPr>
          <w:rFonts w:hint="eastAsia"/>
        </w:rPr>
        <w:t>"</w:t>
      </w:r>
      <w:r>
        <w:rPr>
          <w:rFonts w:hint="eastAsia"/>
          <w:lang w:val="en-US" w:eastAsia="zh-CN"/>
        </w:rPr>
        <w:t>user1</w:t>
      </w:r>
      <w:r>
        <w:rPr>
          <w:rFonts w:hint="eastAsia"/>
        </w:rPr>
        <w:t>"</w:t>
      </w:r>
      <w:r>
        <w:rPr>
          <w:rFonts w:hint="eastAsia"/>
          <w:lang w:val="en-US" w:eastAsia="zh-CN"/>
        </w:rPr>
        <w:t>,</w:t>
      </w:r>
      <w:r>
        <w:rPr>
          <w:rFonts w:hint="eastAsia"/>
        </w:rPr>
        <w:t>"</w:t>
      </w:r>
      <w:r>
        <w:rPr>
          <w:rFonts w:hint="eastAsia"/>
          <w:lang w:val="en-US" w:eastAsia="zh-CN"/>
        </w:rPr>
        <w:t>user2</w:t>
      </w:r>
      <w:r>
        <w:rPr>
          <w:rFonts w:hint="eastAsia"/>
        </w:rPr>
        <w:t>"</w:t>
      </w:r>
      <w:r>
        <w:rPr>
          <w:rFonts w:hint="eastAsia"/>
          <w:lang w:val="en-US" w:eastAsia="zh-CN"/>
        </w:rPr>
        <w:t>]</w:t>
      </w:r>
    </w:p>
    <w:p>
      <w:pPr>
        <w:rPr>
          <w:rFonts w:hint="eastAsia"/>
          <w:lang w:val="en-US" w:eastAsia="zh-CN"/>
        </w:rPr>
      </w:pPr>
    </w:p>
    <w:p>
      <w:pPr>
        <w:rPr>
          <w:rFonts w:hint="default"/>
          <w:lang w:val="en-US" w:eastAsia="zh-CN"/>
        </w:rPr>
      </w:pPr>
    </w:p>
    <w:p>
      <w:pPr>
        <w:pStyle w:val="6"/>
        <w:bidi w:val="0"/>
        <w:rPr>
          <w:rFonts w:hint="eastAsia"/>
        </w:rPr>
      </w:pP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操作成功</w:t>
      </w:r>
    </w:p>
    <w:p>
      <w:pPr>
        <w:pStyle w:val="30"/>
        <w:rPr>
          <w:rFonts w:hint="eastAsia"/>
        </w:rPr>
      </w:pPr>
      <w:r>
        <w:rPr>
          <w:rFonts w:hint="eastAsia"/>
        </w:rPr>
        <w:t>{</w:t>
      </w:r>
    </w:p>
    <w:p>
      <w:pPr>
        <w:pStyle w:val="30"/>
        <w:rPr>
          <w:rFonts w:hint="eastAsia"/>
        </w:rPr>
      </w:pPr>
      <w:r>
        <w:rPr>
          <w:rFonts w:hint="eastAsia"/>
        </w:rPr>
        <w:tab/>
      </w:r>
      <w:r>
        <w:rPr>
          <w:rFonts w:hint="eastAsia"/>
        </w:rPr>
        <w:t>"code": "0",</w:t>
      </w:r>
    </w:p>
    <w:p>
      <w:pPr>
        <w:pStyle w:val="30"/>
        <w:rPr>
          <w:rFonts w:hint="eastAsia"/>
        </w:rPr>
      </w:pPr>
      <w:r>
        <w:rPr>
          <w:rFonts w:hint="eastAsia"/>
        </w:rPr>
        <w:tab/>
      </w:r>
      <w:r>
        <w:rPr>
          <w:rFonts w:hint="eastAsia"/>
        </w:rPr>
        <w:t>"data": [</w:t>
      </w:r>
    </w:p>
    <w:p>
      <w:pPr>
        <w:pStyle w:val="30"/>
        <w:rPr>
          <w:rFonts w:hint="eastAsia"/>
        </w:rPr>
      </w:pPr>
      <w:r>
        <w:rPr>
          <w:rFonts w:hint="eastAsia"/>
        </w:rPr>
        <w:tab/>
      </w:r>
      <w:r>
        <w:rPr>
          <w:rFonts w:hint="eastAsia"/>
        </w:rPr>
        <w:tab/>
      </w:r>
      <w:r>
        <w:rPr>
          <w:rFonts w:hint="eastAsia"/>
        </w:rPr>
        <w:t>"</w:t>
      </w:r>
      <w:r>
        <w:rPr>
          <w:rFonts w:hint="eastAsia"/>
          <w:lang w:val="en-US" w:eastAsia="zh-CN"/>
        </w:rPr>
        <w:t>user1</w:t>
      </w:r>
      <w:r>
        <w:rPr>
          <w:rFonts w:hint="eastAsia"/>
        </w:rPr>
        <w:t>"</w:t>
      </w:r>
    </w:p>
    <w:p>
      <w:pPr>
        <w:pStyle w:val="30"/>
        <w:rPr>
          <w:rFonts w:hint="eastAsia"/>
        </w:rPr>
      </w:pPr>
      <w:r>
        <w:rPr>
          <w:rFonts w:hint="eastAsia"/>
        </w:rPr>
        <w:tab/>
      </w:r>
      <w:r>
        <w:rPr>
          <w:rFonts w:hint="eastAsia"/>
        </w:rPr>
        <w:t>],</w:t>
      </w:r>
    </w:p>
    <w:p>
      <w:pPr>
        <w:pStyle w:val="30"/>
        <w:rPr>
          <w:rFonts w:hint="eastAsia"/>
        </w:rPr>
      </w:pPr>
      <w:r>
        <w:rPr>
          <w:rFonts w:hint="eastAsia"/>
        </w:rPr>
        <w:tab/>
      </w:r>
      <w:r>
        <w:rPr>
          <w:rFonts w:hint="eastAsia"/>
        </w:rPr>
        <w:t>"msg": "ok"</w:t>
      </w:r>
    </w:p>
    <w:p>
      <w:pPr>
        <w:pStyle w:val="30"/>
      </w:pPr>
      <w:r>
        <w:rPr>
          <w:rFonts w:hint="eastAsia"/>
        </w:rPr>
        <w:t xml:space="preserve">}   </w:t>
      </w:r>
    </w:p>
    <w:p>
      <w:pPr>
        <w:bidi w:val="0"/>
      </w:pPr>
    </w:p>
    <w:p>
      <w:pPr>
        <w:bidi w:val="0"/>
      </w:pPr>
    </w:p>
    <w:p>
      <w:pPr>
        <w:bidi w:val="0"/>
        <w:rPr>
          <w:rFonts w:hint="eastAsia"/>
          <w:sz w:val="22"/>
          <w:szCs w:val="22"/>
          <w:lang w:val="en-US" w:eastAsia="zh-CN"/>
        </w:rPr>
      </w:pPr>
      <w:r>
        <w:rPr>
          <w:rFonts w:hint="eastAsia"/>
          <w:sz w:val="22"/>
          <w:szCs w:val="22"/>
          <w:lang w:val="en-US" w:eastAsia="zh-CN"/>
        </w:rPr>
        <w:t>操作失败</w:t>
      </w:r>
    </w:p>
    <w:p>
      <w:pPr>
        <w:bidi w:val="0"/>
        <w:rPr>
          <w:rFonts w:hint="eastAsia"/>
          <w:lang w:val="en-US" w:eastAsia="zh-CN"/>
        </w:rPr>
      </w:pPr>
    </w:p>
    <w:p>
      <w:pPr>
        <w:pStyle w:val="30"/>
        <w:rPr>
          <w:rFonts w:hint="eastAsia"/>
        </w:rPr>
      </w:pPr>
      <w:r>
        <w:rPr>
          <w:rFonts w:hint="eastAsia"/>
        </w:rPr>
        <w:t xml:space="preserve"> {</w:t>
      </w:r>
    </w:p>
    <w:p>
      <w:pPr>
        <w:pStyle w:val="30"/>
        <w:rPr>
          <w:rFonts w:hint="eastAsia"/>
        </w:rPr>
      </w:pPr>
      <w:r>
        <w:rPr>
          <w:rFonts w:hint="eastAsia"/>
        </w:rPr>
        <w:t xml:space="preserve">    "code": "CS8A007090",</w:t>
      </w:r>
    </w:p>
    <w:p>
      <w:pPr>
        <w:pStyle w:val="30"/>
        <w:rPr>
          <w:rFonts w:hint="eastAsia"/>
        </w:rPr>
      </w:pPr>
      <w:r>
        <w:rPr>
          <w:rFonts w:hint="eastAsia"/>
        </w:rPr>
        <w:t xml:space="preserve">    "data": null,</w:t>
      </w:r>
    </w:p>
    <w:p>
      <w:pPr>
        <w:pStyle w:val="30"/>
        <w:rPr>
          <w:rFonts w:hint="eastAsia"/>
        </w:rPr>
      </w:pPr>
      <w:r>
        <w:rPr>
          <w:rFonts w:hint="eastAsia"/>
        </w:rPr>
        <w:t xml:space="preserve">    "msg": "</w:t>
      </w:r>
      <w:r>
        <w:rPr>
          <w:rFonts w:hint="eastAsia"/>
          <w:lang w:val="en-US" w:eastAsia="zh-CN"/>
        </w:rPr>
        <w:t>系统异常</w:t>
      </w:r>
      <w:r>
        <w:rPr>
          <w:rFonts w:hint="eastAsia"/>
        </w:rPr>
        <w:t>"</w:t>
      </w:r>
    </w:p>
    <w:p>
      <w:pPr>
        <w:pStyle w:val="30"/>
        <w:rPr>
          <w:rFonts w:hint="eastAsia"/>
        </w:rPr>
      </w:pPr>
      <w:r>
        <w:rPr>
          <w:rFonts w:hint="eastAsia"/>
        </w:rPr>
        <w:t>}</w:t>
      </w:r>
    </w:p>
    <w:p>
      <w:pPr>
        <w:pStyle w:val="5"/>
        <w:rPr>
          <w:rFonts w:hint="default"/>
          <w:lang w:val="en-US" w:eastAsia="zh-CN"/>
        </w:rPr>
      </w:pPr>
      <w:r>
        <w:rPr>
          <w:rFonts w:hint="eastAsia"/>
          <w:lang w:val="en-US" w:eastAsia="zh-CN"/>
        </w:rPr>
        <w:t xml:space="preserve"> ERP附件单个下载</w:t>
      </w:r>
    </w:p>
    <w:p>
      <w:pPr>
        <w:pStyle w:val="6"/>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下载单个附件。</w:t>
      </w:r>
    </w:p>
    <w:p>
      <w:pPr>
        <w:pStyle w:val="6"/>
        <w:rPr>
          <w:rFonts w:hint="eastAsia"/>
        </w:rPr>
      </w:pPr>
      <w:r>
        <w:rPr>
          <w:rFonts w:hint="eastAsia"/>
        </w:rPr>
        <w:t>注意事项</w:t>
      </w:r>
    </w:p>
    <w:p>
      <w:pPr>
        <w:numPr>
          <w:ilvl w:val="0"/>
          <w:numId w:val="0"/>
        </w:numPr>
        <w:rPr>
          <w:rFonts w:hint="default"/>
          <w:lang w:val="en-US" w:eastAsia="zh-CN"/>
        </w:rPr>
      </w:pPr>
      <w:r>
        <w:rPr>
          <w:rFonts w:hint="eastAsia" w:ascii="宋体" w:hAnsi="宋体" w:cs="宋体"/>
          <w:sz w:val="22"/>
          <w:szCs w:val="22"/>
          <w:lang w:val="en-US" w:eastAsia="zh-CN"/>
        </w:rPr>
        <w:t>(1)</w:t>
      </w:r>
      <w:r>
        <w:rPr>
          <w:rFonts w:hint="eastAsia" w:ascii="宋体" w:hAnsi="宋体" w:eastAsia="宋体" w:cs="宋体"/>
          <w:sz w:val="22"/>
          <w:szCs w:val="22"/>
          <w:lang w:val="en-US" w:eastAsia="zh-CN"/>
        </w:rPr>
        <w:t>如果</w:t>
      </w:r>
      <w:r>
        <w:rPr>
          <w:rFonts w:hint="eastAsia" w:ascii="宋体" w:hAnsi="宋体" w:cs="宋体"/>
          <w:sz w:val="22"/>
          <w:szCs w:val="22"/>
          <w:lang w:val="en-US" w:eastAsia="zh-CN"/>
        </w:rPr>
        <w:t>请求的文件key不存在则提示</w:t>
      </w:r>
      <w:r>
        <w:rPr>
          <w:rFonts w:hint="default" w:ascii="宋体" w:hAnsi="宋体" w:cs="宋体"/>
          <w:sz w:val="22"/>
          <w:szCs w:val="22"/>
          <w:lang w:val="en-US" w:eastAsia="zh-CN"/>
        </w:rPr>
        <w:t>”</w:t>
      </w:r>
      <w:r>
        <w:rPr>
          <w:rFonts w:hint="eastAsia" w:ascii="宋体" w:hAnsi="宋体" w:cs="宋体"/>
          <w:sz w:val="22"/>
          <w:szCs w:val="22"/>
          <w:lang w:val="en-US" w:eastAsia="zh-CN"/>
        </w:rPr>
        <w:t>XX文</w:t>
      </w:r>
      <w:r>
        <w:rPr>
          <w:rFonts w:hint="default"/>
          <w:lang w:val="en-US" w:eastAsia="zh-CN"/>
        </w:rPr>
        <w:t>件下载失败”</w:t>
      </w:r>
    </w:p>
    <w:p>
      <w:pPr>
        <w:numPr>
          <w:ilvl w:val="0"/>
          <w:numId w:val="0"/>
        </w:numPr>
        <w:rPr>
          <w:rFonts w:hint="eastAsia" w:ascii="宋体" w:hAnsi="宋体" w:eastAsia="宋体" w:cs="宋体"/>
          <w:i w:val="0"/>
          <w:iCs w:val="0"/>
          <w:caps w:val="0"/>
          <w:color w:val="212121"/>
          <w:spacing w:val="0"/>
          <w:sz w:val="22"/>
          <w:szCs w:val="22"/>
          <w:shd w:val="clear" w:fill="FFFFFF"/>
        </w:rPr>
      </w:pPr>
      <w:r>
        <w:rPr>
          <w:rFonts w:hint="eastAsia" w:ascii="宋体" w:hAnsi="宋体" w:eastAsia="宋体" w:cs="宋体"/>
          <w:sz w:val="22"/>
          <w:szCs w:val="22"/>
          <w:lang w:val="en-US" w:eastAsia="zh-CN"/>
        </w:rPr>
        <w:t>(2)如果下载文件报错则响应的content-type为</w:t>
      </w:r>
      <w:r>
        <w:rPr>
          <w:rFonts w:hint="eastAsia" w:ascii="宋体" w:hAnsi="宋体" w:eastAsia="宋体" w:cs="宋体"/>
          <w:i w:val="0"/>
          <w:iCs w:val="0"/>
          <w:caps w:val="0"/>
          <w:color w:val="212121"/>
          <w:spacing w:val="0"/>
          <w:sz w:val="22"/>
          <w:szCs w:val="22"/>
          <w:shd w:val="clear" w:fill="FFFFFF"/>
        </w:rPr>
        <w:t>application/json</w:t>
      </w:r>
      <w:r>
        <w:rPr>
          <w:rFonts w:hint="eastAsia" w:ascii="宋体" w:hAnsi="宋体" w:eastAsia="宋体" w:cs="宋体"/>
          <w:i w:val="0"/>
          <w:iCs w:val="0"/>
          <w:caps w:val="0"/>
          <w:color w:val="212121"/>
          <w:spacing w:val="0"/>
          <w:sz w:val="22"/>
          <w:szCs w:val="22"/>
          <w:shd w:val="clear" w:fill="FFFFFF"/>
          <w:lang w:val="en-US" w:eastAsia="zh-CN"/>
        </w:rPr>
        <w:t>,如果能正常下载文件则响应的</w:t>
      </w:r>
      <w:r>
        <w:rPr>
          <w:rFonts w:hint="eastAsia" w:ascii="宋体" w:hAnsi="宋体" w:eastAsia="宋体" w:cs="宋体"/>
          <w:sz w:val="22"/>
          <w:szCs w:val="22"/>
          <w:lang w:val="en-US" w:eastAsia="zh-CN"/>
        </w:rPr>
        <w:t>content-type为</w:t>
      </w:r>
      <w:r>
        <w:rPr>
          <w:rFonts w:hint="eastAsia" w:ascii="宋体" w:hAnsi="宋体" w:eastAsia="宋体" w:cs="宋体"/>
          <w:i w:val="0"/>
          <w:iCs w:val="0"/>
          <w:caps w:val="0"/>
          <w:color w:val="212121"/>
          <w:spacing w:val="0"/>
          <w:sz w:val="22"/>
          <w:szCs w:val="22"/>
          <w:shd w:val="clear" w:fill="FFFFFF"/>
        </w:rPr>
        <w:t>application/octet-stream</w:t>
      </w:r>
    </w:p>
    <w:p>
      <w:pPr>
        <w:numPr>
          <w:ilvl w:val="0"/>
          <w:numId w:val="0"/>
        </w:numPr>
        <w:rPr>
          <w:rFonts w:hint="default" w:ascii="宋体" w:hAnsi="宋体" w:eastAsia="宋体" w:cs="宋体"/>
          <w:i w:val="0"/>
          <w:iCs w:val="0"/>
          <w:caps w:val="0"/>
          <w:color w:val="212121"/>
          <w:spacing w:val="0"/>
          <w:sz w:val="22"/>
          <w:szCs w:val="22"/>
          <w:shd w:val="clear" w:fill="FFFFFF"/>
          <w:lang w:val="en-US" w:eastAsia="zh-CN"/>
        </w:rPr>
      </w:pPr>
      <w:r>
        <w:rPr>
          <w:rFonts w:hint="eastAsia" w:ascii="宋体" w:hAnsi="宋体" w:eastAsia="宋体" w:cs="宋体"/>
          <w:i w:val="0"/>
          <w:iCs w:val="0"/>
          <w:caps w:val="0"/>
          <w:color w:val="212121"/>
          <w:spacing w:val="0"/>
          <w:sz w:val="22"/>
          <w:szCs w:val="22"/>
          <w:shd w:val="clear" w:fill="FFFFFF"/>
          <w:lang w:val="en-US" w:eastAsia="zh-CN"/>
        </w:rPr>
        <w:t>(3)文件名在响应报文的header栏里</w:t>
      </w:r>
    </w:p>
    <w:p>
      <w:pPr>
        <w:pStyle w:val="6"/>
      </w:pPr>
      <w:r>
        <w:rPr>
          <w:rFonts w:hint="eastAsia"/>
        </w:rPr>
        <w:t>基本信息</w:t>
      </w:r>
    </w:p>
    <w:p>
      <w:pPr>
        <w:rPr>
          <w:rFonts w:eastAsia="宋体"/>
          <w:color w:val="000000"/>
        </w:rPr>
      </w:pP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/openapi/fic-file/v1/file/download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否</w:t>
            </w:r>
          </w:p>
        </w:tc>
      </w:tr>
    </w:tbl>
    <w:p/>
    <w:p>
      <w:pPr>
        <w:pStyle w:val="6"/>
        <w:rPr>
          <w:rFonts w:hint="eastAsia"/>
        </w:rPr>
      </w:pPr>
      <w:r>
        <w:rPr>
          <w:rFonts w:hint="eastAsia"/>
        </w:rPr>
        <w:t>请求参数</w:t>
      </w:r>
    </w:p>
    <w:p>
      <w:pPr>
        <w:rPr>
          <w:rFonts w:hint="default" w:eastAsiaTheme="minorEastAsia"/>
          <w:lang w:val="en-US" w:eastAsia="zh-CN"/>
        </w:rPr>
      </w:pPr>
      <w:r>
        <w:rPr>
          <w:rFonts w:hint="eastAsia"/>
          <w:lang w:val="en-US" w:eastAsia="zh-CN"/>
        </w:rPr>
        <w:t>入参是个对象</w:t>
      </w:r>
    </w:p>
    <w:p>
      <w:pPr>
        <w:rPr>
          <w:rFonts w:eastAsia="宋体"/>
          <w:color w:val="000000"/>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294"/>
        <w:gridCol w:w="1041"/>
        <w:gridCol w:w="1134"/>
        <w:gridCol w:w="1406"/>
        <w:gridCol w:w="1041"/>
        <w:gridCol w:w="31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29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041"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13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406"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1041"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color w:val="000000"/>
                <w:sz w:val="22"/>
                <w:szCs w:val="22"/>
              </w:rPr>
            </w:pPr>
            <w:r>
              <w:rPr>
                <w:rFonts w:hint="eastAsia" w:asciiTheme="minorEastAsia" w:hAnsiTheme="minorEastAsia" w:eastAsiaTheme="minorEastAsia" w:cstheme="minorEastAsia"/>
                <w:color w:val="000000"/>
                <w:sz w:val="22"/>
                <w:szCs w:val="22"/>
              </w:rPr>
              <w:t>示例值</w:t>
            </w:r>
          </w:p>
        </w:tc>
        <w:tc>
          <w:tcPr>
            <w:tcW w:w="311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color w:val="333333"/>
                <w:sz w:val="22"/>
                <w:szCs w:val="22"/>
                <w:lang w:val="en-US" w:eastAsia="zh-CN"/>
              </w:rPr>
              <w:t>fileKey</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Y</w:t>
            </w:r>
          </w:p>
        </w:tc>
        <w:tc>
          <w:tcPr>
            <w:tcW w:w="140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i w:val="0"/>
                <w:iCs w:val="0"/>
                <w:caps w:val="0"/>
                <w:color w:val="021D38"/>
                <w:spacing w:val="0"/>
                <w:sz w:val="22"/>
                <w:szCs w:val="22"/>
                <w:shd w:val="clear" w:fill="FFFFFF"/>
                <w:lang w:val="en-US" w:eastAsia="zh-CN"/>
              </w:rPr>
              <w:t>文件的key</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000000"/>
                <w:sz w:val="22"/>
                <w:szCs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上传文件时返回报文的fileKey字段的值</w:t>
            </w:r>
          </w:p>
        </w:tc>
      </w:tr>
    </w:tbl>
    <w:p>
      <w:pPr>
        <w:bidi w:val="0"/>
        <w:rPr>
          <w:rFonts w:hint="eastAsia"/>
          <w:lang w:eastAsia="zh-CN"/>
        </w:rPr>
      </w:pPr>
    </w:p>
    <w:p>
      <w:pPr>
        <w:pStyle w:val="6"/>
        <w:rPr>
          <w:rFonts w:hint="eastAsia"/>
        </w:rPr>
      </w:pPr>
      <w:r>
        <w:rPr>
          <w:rFonts w:hint="eastAsia"/>
        </w:rPr>
        <w:t>返回参数</w:t>
      </w:r>
    </w:p>
    <w:p>
      <w:pPr>
        <w:bidi w:val="0"/>
        <w:rPr>
          <w:rFonts w:hint="eastAsia"/>
          <w:lang w:eastAsia="zh-CN"/>
        </w:rPr>
      </w:pP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微软雅黑" w:hAnsi="微软雅黑" w:eastAsia="宋体"/>
                <w:color w:val="333333"/>
                <w:szCs w:val="21"/>
                <w:lang w:eastAsia="zh-CN"/>
              </w:rPr>
            </w:pPr>
            <w:r>
              <w:rPr>
                <w:rFonts w:hint="eastAsia" w:ascii="宋体" w:hAnsi="宋体" w:eastAsia="宋体"/>
                <w:b/>
                <w:bCs/>
                <w:color w:val="000000"/>
                <w:sz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65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default" w:asciiTheme="minorEastAsia" w:hAnsiTheme="minorEastAsia" w:eastAsiaTheme="minorEastAsia" w:cstheme="minorEastAsia"/>
                <w:color w:val="333333"/>
                <w:sz w:val="22"/>
                <w:lang w:val="en-US" w:eastAsia="zh-CN"/>
              </w:rPr>
              <w:t xml:space="preserve">ResponseEntity&lt;byte[]&gt; </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333333"/>
                <w:sz w:val="22"/>
                <w:lang w:eastAsia="zh-CN"/>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文件流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bl>
    <w:p>
      <w:pPr>
        <w:bidi w:val="0"/>
        <w:rPr>
          <w:rFonts w:hint="eastAsia"/>
          <w:lang w:eastAsia="zh-CN"/>
        </w:rPr>
      </w:pPr>
    </w:p>
    <w:p>
      <w:pPr>
        <w:pStyle w:val="6"/>
        <w:rPr>
          <w:rFonts w:hint="eastAsia"/>
        </w:rPr>
      </w:pPr>
      <w:r>
        <w:rPr>
          <w:rFonts w:hint="eastAsia"/>
        </w:rPr>
        <w:t>请求示例</w:t>
      </w:r>
    </w:p>
    <w:p>
      <w:pPr>
        <w:pStyle w:val="30"/>
        <w:rPr>
          <w:rFonts w:hint="eastAsia"/>
        </w:rPr>
      </w:pPr>
    </w:p>
    <w:p>
      <w:pPr>
        <w:pStyle w:val="30"/>
        <w:rPr>
          <w:rFonts w:hint="eastAsia"/>
        </w:rPr>
      </w:pPr>
      <w:r>
        <w:rPr>
          <w:rFonts w:hint="eastAsia"/>
        </w:rPr>
        <w:t>{</w:t>
      </w:r>
    </w:p>
    <w:p>
      <w:pPr>
        <w:pStyle w:val="30"/>
        <w:rPr>
          <w:rFonts w:hint="eastAsia"/>
        </w:rPr>
      </w:pPr>
      <w:r>
        <w:rPr>
          <w:rFonts w:hint="eastAsia"/>
        </w:rPr>
        <w:tab/>
      </w:r>
      <w:r>
        <w:rPr>
          <w:rFonts w:hint="eastAsia"/>
        </w:rPr>
        <w:t>"fileKey":"NJ012001_866150272457453568_user_compare_result.xlsx"</w:t>
      </w:r>
    </w:p>
    <w:p>
      <w:pPr>
        <w:pStyle w:val="30"/>
      </w:pPr>
      <w:r>
        <w:rPr>
          <w:rFonts w:hint="eastAsia"/>
        </w:rPr>
        <w:t>}</w:t>
      </w:r>
    </w:p>
    <w:p>
      <w:pPr>
        <w:rPr>
          <w:rFonts w:hint="default"/>
          <w:lang w:val="en-US" w:eastAsia="zh-CN"/>
        </w:rPr>
      </w:pPr>
    </w:p>
    <w:p>
      <w:pPr>
        <w:pStyle w:val="6"/>
        <w:rPr>
          <w:rFonts w:hint="eastAsia"/>
        </w:rPr>
      </w:pP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操作成功</w:t>
      </w:r>
    </w:p>
    <w:p>
      <w:pPr>
        <w:bidi w:val="0"/>
        <w:rPr>
          <w:rFonts w:hint="default" w:eastAsia="宋体"/>
          <w:lang w:val="en-US" w:eastAsia="zh-CN"/>
        </w:rPr>
      </w:pPr>
      <w:r>
        <w:rPr>
          <w:rFonts w:hint="eastAsia"/>
          <w:lang w:val="en-US" w:eastAsia="zh-CN"/>
        </w:rPr>
        <w:t>因为返回值是文件流，ResponseBody栏会乱码故不展示响应报文，需要进行额外操作接收文件比如将文件流写入到本地文件。</w:t>
      </w:r>
    </w:p>
    <w:p>
      <w:pPr>
        <w:bidi w:val="0"/>
      </w:pPr>
    </w:p>
    <w:p>
      <w:pPr>
        <w:bidi w:val="0"/>
        <w:rPr>
          <w:rFonts w:hint="eastAsia"/>
          <w:sz w:val="22"/>
          <w:szCs w:val="22"/>
          <w:lang w:val="en-US" w:eastAsia="zh-CN"/>
        </w:rPr>
      </w:pPr>
      <w:r>
        <w:rPr>
          <w:rFonts w:hint="eastAsia"/>
          <w:sz w:val="22"/>
          <w:szCs w:val="22"/>
          <w:lang w:val="en-US" w:eastAsia="zh-CN"/>
        </w:rPr>
        <w:t>操作失败</w:t>
      </w:r>
    </w:p>
    <w:p>
      <w:pPr>
        <w:bidi w:val="0"/>
        <w:rPr>
          <w:rFonts w:hint="eastAsia"/>
          <w:lang w:val="en-US" w:eastAsia="zh-CN"/>
        </w:rPr>
      </w:pPr>
    </w:p>
    <w:p>
      <w:pPr>
        <w:pStyle w:val="30"/>
        <w:rPr>
          <w:rFonts w:hint="eastAsia"/>
        </w:rPr>
      </w:pPr>
      <w:r>
        <w:rPr>
          <w:rFonts w:hint="eastAsia"/>
        </w:rPr>
        <w:t>{</w:t>
      </w:r>
    </w:p>
    <w:p>
      <w:pPr>
        <w:pStyle w:val="30"/>
        <w:rPr>
          <w:rFonts w:hint="eastAsia"/>
        </w:rPr>
      </w:pPr>
      <w:r>
        <w:rPr>
          <w:rFonts w:hint="eastAsia"/>
        </w:rPr>
        <w:tab/>
      </w:r>
      <w:r>
        <w:rPr>
          <w:rFonts w:hint="eastAsia"/>
        </w:rPr>
        <w:t>"code":"CS8B009004",</w:t>
      </w:r>
    </w:p>
    <w:p>
      <w:pPr>
        <w:pStyle w:val="30"/>
        <w:rPr>
          <w:rFonts w:hint="eastAsia"/>
        </w:rPr>
      </w:pPr>
      <w:r>
        <w:rPr>
          <w:rFonts w:hint="eastAsia"/>
        </w:rPr>
        <w:tab/>
      </w:r>
      <w:r>
        <w:rPr>
          <w:rFonts w:hint="eastAsia"/>
        </w:rPr>
        <w:t>"data":null,</w:t>
      </w:r>
    </w:p>
    <w:p>
      <w:pPr>
        <w:pStyle w:val="30"/>
        <w:rPr>
          <w:rFonts w:hint="eastAsia"/>
        </w:rPr>
      </w:pPr>
      <w:r>
        <w:rPr>
          <w:rFonts w:hint="eastAsia"/>
        </w:rPr>
        <w:tab/>
      </w:r>
      <w:r>
        <w:rPr>
          <w:rFonts w:hint="eastAsia"/>
        </w:rPr>
        <w:t>"msg":"[NJ012001_866150272457453568_user_compare_result2.xlsx]文件下载失败"</w:t>
      </w:r>
    </w:p>
    <w:p>
      <w:pPr>
        <w:pStyle w:val="30"/>
      </w:pPr>
      <w:r>
        <w:rPr>
          <w:rFonts w:hint="eastAsia"/>
        </w:rPr>
        <w:t>}</w:t>
      </w:r>
    </w:p>
    <w:p>
      <w:pPr>
        <w:snapToGrid w:val="0"/>
        <w:spacing w:after="200" w:line="276" w:lineRule="auto"/>
        <w:jc w:val="left"/>
        <w:rPr>
          <w:rFonts w:ascii="微软雅黑" w:hAnsi="微软雅黑" w:eastAsia="宋体"/>
          <w:color w:val="333333"/>
          <w:sz w:val="22"/>
        </w:rPr>
      </w:pPr>
    </w:p>
    <w:p>
      <w:pPr>
        <w:pStyle w:val="5"/>
        <w:rPr>
          <w:rFonts w:hint="default"/>
          <w:lang w:val="en-US" w:eastAsia="zh-CN"/>
        </w:rPr>
      </w:pPr>
      <w:r>
        <w:rPr>
          <w:rFonts w:hint="eastAsia"/>
          <w:lang w:val="en-US" w:eastAsia="zh-CN"/>
        </w:rPr>
        <w:t>ERP附件打包下载</w:t>
      </w:r>
    </w:p>
    <w:p>
      <w:pPr>
        <w:pStyle w:val="6"/>
        <w:rPr>
          <w:rFonts w:hint="eastAsia"/>
          <w:lang w:val="en-US" w:eastAsia="zh-CN"/>
        </w:rPr>
      </w:pP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下载多个附件并压缩返回。</w:t>
      </w:r>
    </w:p>
    <w:p>
      <w:pPr>
        <w:pStyle w:val="6"/>
        <w:rPr>
          <w:rFonts w:hint="eastAsia"/>
        </w:rPr>
      </w:pPr>
      <w:r>
        <w:rPr>
          <w:rFonts w:hint="eastAsia"/>
        </w:rPr>
        <w:t>注意事项</w:t>
      </w:r>
    </w:p>
    <w:p>
      <w:pPr>
        <w:numPr>
          <w:ilvl w:val="0"/>
          <w:numId w:val="30"/>
        </w:numPr>
        <w:rPr>
          <w:rFonts w:hint="default"/>
          <w:lang w:val="en-US" w:eastAsia="zh-CN"/>
        </w:rPr>
      </w:pPr>
      <w:r>
        <w:rPr>
          <w:rFonts w:hint="eastAsia" w:ascii="宋体" w:hAnsi="宋体" w:cs="宋体"/>
          <w:sz w:val="22"/>
          <w:szCs w:val="22"/>
          <w:lang w:val="en-US" w:eastAsia="zh-CN"/>
        </w:rPr>
        <w:t>传入多个文件key，只要任意一个文件key不存在则提示</w:t>
      </w:r>
      <w:r>
        <w:rPr>
          <w:rFonts w:hint="default" w:ascii="宋体" w:hAnsi="宋体" w:cs="宋体"/>
          <w:sz w:val="22"/>
          <w:szCs w:val="22"/>
          <w:lang w:val="en-US" w:eastAsia="zh-CN"/>
        </w:rPr>
        <w:t>”</w:t>
      </w:r>
      <w:r>
        <w:rPr>
          <w:rFonts w:hint="eastAsia" w:ascii="宋体" w:hAnsi="宋体" w:cs="宋体"/>
          <w:sz w:val="22"/>
          <w:szCs w:val="22"/>
          <w:lang w:val="en-US" w:eastAsia="zh-CN"/>
        </w:rPr>
        <w:t>XX文</w:t>
      </w:r>
      <w:r>
        <w:rPr>
          <w:rFonts w:hint="default"/>
          <w:lang w:val="en-US" w:eastAsia="zh-CN"/>
        </w:rPr>
        <w:t>件下载失败”</w:t>
      </w:r>
    </w:p>
    <w:p>
      <w:pPr>
        <w:numPr>
          <w:ilvl w:val="0"/>
          <w:numId w:val="30"/>
        </w:numPr>
        <w:rPr>
          <w:rFonts w:hint="default"/>
          <w:lang w:val="en-US" w:eastAsia="zh-CN"/>
        </w:rPr>
      </w:pPr>
      <w:r>
        <w:rPr>
          <w:rFonts w:hint="eastAsia" w:ascii="宋体" w:hAnsi="宋体" w:eastAsia="宋体" w:cs="宋体"/>
          <w:sz w:val="22"/>
          <w:szCs w:val="22"/>
          <w:lang w:val="en-US" w:eastAsia="zh-CN"/>
        </w:rPr>
        <w:t>如果下载文件报错则响应的content-type为</w:t>
      </w:r>
      <w:r>
        <w:rPr>
          <w:rFonts w:hint="eastAsia" w:ascii="宋体" w:hAnsi="宋体" w:eastAsia="宋体" w:cs="宋体"/>
          <w:i w:val="0"/>
          <w:iCs w:val="0"/>
          <w:caps w:val="0"/>
          <w:color w:val="212121"/>
          <w:spacing w:val="0"/>
          <w:sz w:val="22"/>
          <w:szCs w:val="22"/>
          <w:shd w:val="clear" w:fill="FFFFFF"/>
        </w:rPr>
        <w:t>application/json</w:t>
      </w:r>
      <w:r>
        <w:rPr>
          <w:rFonts w:hint="eastAsia" w:ascii="宋体" w:hAnsi="宋体" w:eastAsia="宋体" w:cs="宋体"/>
          <w:i w:val="0"/>
          <w:iCs w:val="0"/>
          <w:caps w:val="0"/>
          <w:color w:val="212121"/>
          <w:spacing w:val="0"/>
          <w:sz w:val="22"/>
          <w:szCs w:val="22"/>
          <w:shd w:val="clear" w:fill="FFFFFF"/>
          <w:lang w:val="en-US" w:eastAsia="zh-CN"/>
        </w:rPr>
        <w:t>,如果能正常下载文件</w:t>
      </w:r>
      <w:r>
        <w:rPr>
          <w:rFonts w:hint="eastAsia" w:ascii="宋体" w:hAnsi="宋体" w:cs="宋体"/>
          <w:i w:val="0"/>
          <w:iCs w:val="0"/>
          <w:caps w:val="0"/>
          <w:color w:val="212121"/>
          <w:spacing w:val="0"/>
          <w:sz w:val="22"/>
          <w:szCs w:val="22"/>
          <w:shd w:val="clear" w:fill="FFFFFF"/>
          <w:lang w:val="en-US" w:eastAsia="zh-CN"/>
        </w:rPr>
        <w:t>则</w:t>
      </w:r>
      <w:r>
        <w:rPr>
          <w:rFonts w:hint="eastAsia" w:ascii="宋体" w:hAnsi="宋体" w:eastAsia="宋体" w:cs="宋体"/>
          <w:i w:val="0"/>
          <w:iCs w:val="0"/>
          <w:caps w:val="0"/>
          <w:color w:val="212121"/>
          <w:spacing w:val="0"/>
          <w:sz w:val="22"/>
          <w:szCs w:val="22"/>
          <w:shd w:val="clear" w:fill="FFFFFF"/>
          <w:lang w:val="en-US" w:eastAsia="zh-CN"/>
        </w:rPr>
        <w:t>响应的</w:t>
      </w:r>
      <w:r>
        <w:rPr>
          <w:rFonts w:hint="eastAsia" w:ascii="宋体" w:hAnsi="宋体" w:eastAsia="宋体" w:cs="宋体"/>
          <w:sz w:val="22"/>
          <w:szCs w:val="22"/>
          <w:lang w:val="en-US" w:eastAsia="zh-CN"/>
        </w:rPr>
        <w:t>content-type为</w:t>
      </w:r>
      <w:r>
        <w:rPr>
          <w:rFonts w:hint="eastAsia" w:ascii="宋体" w:hAnsi="宋体" w:eastAsia="宋体" w:cs="宋体"/>
          <w:i w:val="0"/>
          <w:iCs w:val="0"/>
          <w:caps w:val="0"/>
          <w:color w:val="212121"/>
          <w:spacing w:val="0"/>
          <w:sz w:val="22"/>
          <w:szCs w:val="22"/>
          <w:shd w:val="clear" w:fill="FFFFFF"/>
        </w:rPr>
        <w:t>application/octet-stream</w:t>
      </w:r>
    </w:p>
    <w:p>
      <w:pPr>
        <w:numPr>
          <w:ilvl w:val="0"/>
          <w:numId w:val="30"/>
        </w:numPr>
        <w:rPr>
          <w:rFonts w:hint="default"/>
          <w:lang w:val="en-US" w:eastAsia="zh-CN"/>
        </w:rPr>
      </w:pPr>
      <w:r>
        <w:rPr>
          <w:rFonts w:hint="eastAsia"/>
          <w:lang w:val="en-US" w:eastAsia="zh-CN"/>
        </w:rPr>
        <w:t>下载的文件为zip格式</w:t>
      </w:r>
    </w:p>
    <w:p>
      <w:pPr>
        <w:numPr>
          <w:ilvl w:val="0"/>
          <w:numId w:val="30"/>
        </w:numPr>
        <w:rPr>
          <w:rFonts w:hint="default"/>
          <w:lang w:val="en-US" w:eastAsia="zh-CN"/>
        </w:rPr>
      </w:pPr>
      <w:r>
        <w:rPr>
          <w:rFonts w:hint="eastAsia" w:ascii="宋体" w:hAnsi="宋体" w:eastAsia="宋体" w:cs="宋体"/>
          <w:i w:val="0"/>
          <w:iCs w:val="0"/>
          <w:caps w:val="0"/>
          <w:color w:val="212121"/>
          <w:spacing w:val="0"/>
          <w:sz w:val="22"/>
          <w:szCs w:val="22"/>
          <w:shd w:val="clear" w:fill="FFFFFF"/>
          <w:lang w:val="en-US" w:eastAsia="zh-CN"/>
        </w:rPr>
        <w:t>文件名在响应报文的header栏里</w:t>
      </w:r>
    </w:p>
    <w:p>
      <w:pPr>
        <w:pStyle w:val="6"/>
      </w:pPr>
      <w:r>
        <w:rPr>
          <w:rFonts w:hint="eastAsia"/>
        </w:rPr>
        <w:t>基本信息</w:t>
      </w:r>
    </w:p>
    <w:p>
      <w:pPr>
        <w:rPr>
          <w:rFonts w:eastAsia="宋体"/>
          <w:color w:val="000000"/>
        </w:rPr>
      </w:pP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/openapi/fic-file/v1/file/</w:t>
            </w:r>
            <w:r>
              <w:rPr>
                <w:rFonts w:hint="eastAsia" w:ascii="宋体" w:hAnsi="宋体" w:cs="宋体"/>
                <w:color w:val="333333"/>
                <w:sz w:val="22"/>
                <w:szCs w:val="22"/>
                <w:lang w:val="en-US" w:eastAsia="zh-CN"/>
              </w:rPr>
              <w:t>zip-</w:t>
            </w:r>
            <w:r>
              <w:rPr>
                <w:rFonts w:hint="eastAsia" w:ascii="宋体" w:hAnsi="宋体" w:eastAsia="宋体" w:cs="宋体"/>
                <w:color w:val="333333"/>
                <w:sz w:val="22"/>
                <w:szCs w:val="22"/>
              </w:rPr>
              <w:t>download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否</w:t>
            </w:r>
          </w:p>
        </w:tc>
      </w:tr>
    </w:tbl>
    <w:p/>
    <w:p>
      <w:pPr>
        <w:pStyle w:val="6"/>
        <w:rPr>
          <w:rFonts w:hint="eastAsia"/>
        </w:rPr>
      </w:pPr>
      <w:r>
        <w:rPr>
          <w:rFonts w:hint="eastAsia"/>
        </w:rPr>
        <w:t>请求参数</w:t>
      </w:r>
    </w:p>
    <w:p>
      <w:pPr>
        <w:rPr>
          <w:rFonts w:hint="default" w:eastAsiaTheme="minorEastAsia"/>
          <w:lang w:val="en-US" w:eastAsia="zh-CN"/>
        </w:rPr>
      </w:pPr>
      <w:r>
        <w:rPr>
          <w:rFonts w:hint="eastAsia"/>
          <w:lang w:val="en-US" w:eastAsia="zh-CN"/>
        </w:rPr>
        <w:t>入参是个数组</w:t>
      </w:r>
    </w:p>
    <w:p>
      <w:pPr>
        <w:rPr>
          <w:rFonts w:eastAsia="宋体"/>
          <w:color w:val="000000"/>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294"/>
        <w:gridCol w:w="1666"/>
        <w:gridCol w:w="1162"/>
        <w:gridCol w:w="1163"/>
        <w:gridCol w:w="1412"/>
        <w:gridCol w:w="23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29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666"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1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163"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14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color w:val="000000"/>
                <w:sz w:val="22"/>
                <w:szCs w:val="22"/>
              </w:rPr>
            </w:pPr>
            <w:r>
              <w:rPr>
                <w:rFonts w:hint="eastAsia" w:asciiTheme="minorEastAsia" w:hAnsiTheme="minorEastAsia" w:eastAsiaTheme="minorEastAsia" w:cstheme="minorEastAsia"/>
                <w:color w:val="000000"/>
                <w:sz w:val="22"/>
                <w:szCs w:val="22"/>
              </w:rPr>
              <w:t>示例值</w:t>
            </w:r>
          </w:p>
        </w:tc>
        <w:tc>
          <w:tcPr>
            <w:tcW w:w="2329"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eastAsiaTheme="minorEastAsia" w:cstheme="minorEastAsia"/>
                <w:color w:val="333333"/>
                <w:sz w:val="22"/>
                <w:szCs w:val="22"/>
                <w:lang w:val="en-US" w:eastAsia="zh-CN"/>
              </w:rPr>
            </w:pPr>
          </w:p>
        </w:tc>
        <w:tc>
          <w:tcPr>
            <w:tcW w:w="166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w:t>
            </w:r>
          </w:p>
        </w:tc>
        <w:tc>
          <w:tcPr>
            <w:tcW w:w="11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Y</w:t>
            </w:r>
          </w:p>
        </w:tc>
        <w:tc>
          <w:tcPr>
            <w:tcW w:w="116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szCs w:val="22"/>
                <w:lang w:val="en-US" w:eastAsia="zh-CN"/>
              </w:rPr>
            </w:pPr>
            <w:r>
              <w:rPr>
                <w:rFonts w:hint="eastAsia" w:asciiTheme="minorEastAsia" w:hAnsiTheme="minorEastAsia" w:eastAsiaTheme="minorEastAsia" w:cstheme="minorEastAsia"/>
                <w:i w:val="0"/>
                <w:iCs w:val="0"/>
                <w:caps w:val="0"/>
                <w:color w:val="021D38"/>
                <w:spacing w:val="0"/>
                <w:sz w:val="22"/>
                <w:szCs w:val="22"/>
                <w:shd w:val="clear" w:fill="FFFFFF"/>
                <w:lang w:val="en-US" w:eastAsia="zh-CN"/>
              </w:rPr>
              <w:t>多个文件的key</w:t>
            </w:r>
          </w:p>
        </w:tc>
        <w:tc>
          <w:tcPr>
            <w:tcW w:w="14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p>
        </w:tc>
        <w:tc>
          <w:tcPr>
            <w:tcW w:w="232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上传文件时返回报文的fileKey字段的值</w:t>
            </w:r>
          </w:p>
        </w:tc>
      </w:tr>
    </w:tbl>
    <w:p>
      <w:pPr>
        <w:bidi w:val="0"/>
        <w:rPr>
          <w:rFonts w:hint="eastAsia"/>
          <w:lang w:eastAsia="zh-CN"/>
        </w:rPr>
      </w:pPr>
    </w:p>
    <w:p>
      <w:pPr>
        <w:pStyle w:val="6"/>
        <w:rPr>
          <w:rFonts w:hint="eastAsia"/>
        </w:rPr>
      </w:pPr>
      <w:r>
        <w:rPr>
          <w:rFonts w:hint="eastAsia"/>
        </w:rPr>
        <w:t>返回参数</w:t>
      </w:r>
    </w:p>
    <w:p>
      <w:pPr>
        <w:bidi w:val="0"/>
        <w:rPr>
          <w:rFonts w:hint="eastAsia"/>
          <w:lang w:eastAsia="zh-CN"/>
        </w:rPr>
      </w:pPr>
    </w:p>
    <w:tbl>
      <w:tblPr>
        <w:tblStyle w:val="23"/>
        <w:tblW w:w="90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285"/>
        <w:gridCol w:w="2850"/>
        <w:gridCol w:w="1450"/>
        <w:gridCol w:w="1375"/>
        <w:gridCol w:w="20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28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28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4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微软雅黑" w:hAnsi="微软雅黑" w:eastAsia="宋体"/>
                <w:color w:val="333333"/>
                <w:szCs w:val="21"/>
                <w:lang w:eastAsia="zh-CN"/>
              </w:rPr>
            </w:pPr>
            <w:r>
              <w:rPr>
                <w:rFonts w:hint="eastAsia" w:ascii="宋体" w:hAnsi="宋体" w:eastAsia="宋体"/>
                <w:b/>
                <w:bCs/>
                <w:color w:val="000000"/>
                <w:sz w:val="22"/>
              </w:rPr>
              <w:t>是否不为空</w:t>
            </w:r>
          </w:p>
        </w:tc>
        <w:tc>
          <w:tcPr>
            <w:tcW w:w="13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说明</w:t>
            </w:r>
          </w:p>
        </w:tc>
        <w:tc>
          <w:tcPr>
            <w:tcW w:w="20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655" w:hRule="atLeast"/>
        </w:trPr>
        <w:tc>
          <w:tcPr>
            <w:tcW w:w="12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c>
          <w:tcPr>
            <w:tcW w:w="28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default" w:asciiTheme="minorEastAsia" w:hAnsiTheme="minorEastAsia" w:eastAsiaTheme="minorEastAsia" w:cstheme="minorEastAsia"/>
                <w:color w:val="333333"/>
                <w:sz w:val="22"/>
                <w:lang w:val="en-US" w:eastAsia="zh-CN"/>
              </w:rPr>
              <w:t xml:space="preserve">ResponseEntity&lt;byte[]&gt; </w:t>
            </w:r>
          </w:p>
        </w:tc>
        <w:tc>
          <w:tcPr>
            <w:tcW w:w="14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333333"/>
                <w:sz w:val="22"/>
                <w:lang w:eastAsia="zh-CN"/>
              </w:rPr>
            </w:pPr>
            <w:r>
              <w:rPr>
                <w:rFonts w:hint="eastAsia" w:asciiTheme="minorEastAsia" w:hAnsiTheme="minorEastAsia" w:cstheme="minorEastAsia"/>
                <w:color w:val="000000"/>
                <w:sz w:val="22"/>
                <w:lang w:val="en-US" w:eastAsia="zh-CN"/>
              </w:rPr>
              <w:t>N</w:t>
            </w:r>
          </w:p>
        </w:tc>
        <w:tc>
          <w:tcPr>
            <w:tcW w:w="13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文件流</w:t>
            </w:r>
          </w:p>
        </w:tc>
        <w:tc>
          <w:tcPr>
            <w:tcW w:w="20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bl>
    <w:p>
      <w:pPr>
        <w:bidi w:val="0"/>
        <w:rPr>
          <w:rFonts w:hint="eastAsia"/>
          <w:lang w:eastAsia="zh-CN"/>
        </w:rPr>
      </w:pPr>
    </w:p>
    <w:p>
      <w:pPr>
        <w:pStyle w:val="6"/>
        <w:rPr>
          <w:rFonts w:hint="eastAsia"/>
        </w:rPr>
      </w:pPr>
      <w:r>
        <w:rPr>
          <w:rFonts w:hint="eastAsia"/>
        </w:rPr>
        <w:t>请求示例</w:t>
      </w:r>
    </w:p>
    <w:p>
      <w:pPr>
        <w:pStyle w:val="30"/>
        <w:rPr>
          <w:rFonts w:hint="eastAsia"/>
        </w:rPr>
      </w:pPr>
      <w:r>
        <w:rPr>
          <w:rFonts w:hint="eastAsia"/>
        </w:rPr>
        <w:t>[</w:t>
      </w:r>
    </w:p>
    <w:p>
      <w:pPr>
        <w:pStyle w:val="30"/>
        <w:rPr>
          <w:rFonts w:hint="eastAsia"/>
        </w:rPr>
      </w:pPr>
      <w:r>
        <w:rPr>
          <w:rFonts w:hint="eastAsia"/>
        </w:rPr>
        <w:t xml:space="preserve">    "NJ012001_866150308686721024_response.xlsx",</w:t>
      </w:r>
    </w:p>
    <w:p>
      <w:pPr>
        <w:pStyle w:val="30"/>
        <w:rPr>
          <w:rFonts w:hint="eastAsia"/>
        </w:rPr>
      </w:pPr>
      <w:r>
        <w:rPr>
          <w:rFonts w:hint="eastAsia"/>
        </w:rPr>
        <w:t xml:space="preserve">    "NJ012001_866151658082869248_case.xls"</w:t>
      </w:r>
    </w:p>
    <w:p>
      <w:pPr>
        <w:pStyle w:val="30"/>
        <w:rPr>
          <w:rFonts w:hint="default"/>
          <w:lang w:val="en-US" w:eastAsia="zh-CN"/>
        </w:rPr>
      </w:pPr>
      <w:r>
        <w:rPr>
          <w:rFonts w:hint="eastAsia"/>
        </w:rPr>
        <w:t>]</w:t>
      </w:r>
    </w:p>
    <w:p>
      <w:pPr>
        <w:pStyle w:val="6"/>
        <w:rPr>
          <w:rFonts w:hint="eastAsia"/>
        </w:rPr>
      </w:pP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操作成功</w:t>
      </w:r>
    </w:p>
    <w:p>
      <w:pPr>
        <w:bidi w:val="0"/>
        <w:rPr>
          <w:rFonts w:hint="default" w:eastAsia="宋体"/>
          <w:lang w:val="en-US" w:eastAsia="zh-CN"/>
        </w:rPr>
      </w:pPr>
      <w:r>
        <w:rPr>
          <w:rFonts w:hint="eastAsia"/>
          <w:lang w:val="en-US" w:eastAsia="zh-CN"/>
        </w:rPr>
        <w:t>因为返回值是文件流，ResponseBody栏会乱码故不展示响应报文，需要进行额外操作接收文件比如将文件流写入到本地文件。注意下载下来的是个zip压缩包.</w:t>
      </w:r>
    </w:p>
    <w:p>
      <w:pPr>
        <w:bidi w:val="0"/>
      </w:pPr>
    </w:p>
    <w:p>
      <w:pPr>
        <w:bidi w:val="0"/>
        <w:rPr>
          <w:rFonts w:hint="eastAsia"/>
          <w:sz w:val="22"/>
          <w:szCs w:val="22"/>
          <w:lang w:val="en-US" w:eastAsia="zh-CN"/>
        </w:rPr>
      </w:pPr>
      <w:r>
        <w:rPr>
          <w:rFonts w:hint="eastAsia"/>
          <w:sz w:val="22"/>
          <w:szCs w:val="22"/>
          <w:lang w:val="en-US" w:eastAsia="zh-CN"/>
        </w:rPr>
        <w:t>操作失败</w:t>
      </w:r>
    </w:p>
    <w:p>
      <w:pPr>
        <w:bidi w:val="0"/>
        <w:rPr>
          <w:rFonts w:hint="eastAsia"/>
          <w:lang w:val="en-US" w:eastAsia="zh-CN"/>
        </w:rPr>
      </w:pPr>
    </w:p>
    <w:p>
      <w:pPr>
        <w:pStyle w:val="30"/>
        <w:rPr>
          <w:rFonts w:hint="eastAsia"/>
        </w:rPr>
      </w:pPr>
      <w:r>
        <w:rPr>
          <w:rFonts w:hint="eastAsia"/>
        </w:rPr>
        <w:t>{</w:t>
      </w:r>
    </w:p>
    <w:p>
      <w:pPr>
        <w:pStyle w:val="30"/>
        <w:rPr>
          <w:rFonts w:hint="eastAsia"/>
        </w:rPr>
      </w:pPr>
      <w:r>
        <w:rPr>
          <w:rFonts w:hint="eastAsia"/>
        </w:rPr>
        <w:tab/>
      </w:r>
      <w:r>
        <w:rPr>
          <w:rFonts w:hint="eastAsia"/>
        </w:rPr>
        <w:t>"code":"CS8B009004",</w:t>
      </w:r>
    </w:p>
    <w:p>
      <w:pPr>
        <w:pStyle w:val="30"/>
        <w:rPr>
          <w:rFonts w:hint="eastAsia"/>
        </w:rPr>
      </w:pPr>
      <w:r>
        <w:rPr>
          <w:rFonts w:hint="eastAsia"/>
        </w:rPr>
        <w:tab/>
      </w:r>
      <w:r>
        <w:rPr>
          <w:rFonts w:hint="eastAsia"/>
        </w:rPr>
        <w:t>"data":null,</w:t>
      </w:r>
    </w:p>
    <w:p>
      <w:pPr>
        <w:pStyle w:val="30"/>
        <w:rPr>
          <w:rFonts w:hint="eastAsia"/>
        </w:rPr>
      </w:pPr>
      <w:r>
        <w:rPr>
          <w:rFonts w:hint="eastAsia"/>
        </w:rPr>
        <w:tab/>
      </w:r>
      <w:r>
        <w:rPr>
          <w:rFonts w:hint="eastAsia"/>
        </w:rPr>
        <w:t>"msg":"[NJ012001_866150308686721024_response2.xlsx]文件下载失败"</w:t>
      </w:r>
    </w:p>
    <w:p>
      <w:pPr>
        <w:pStyle w:val="30"/>
        <w:rPr>
          <w:rFonts w:hint="eastAsia"/>
        </w:rPr>
      </w:pPr>
      <w:r>
        <w:rPr>
          <w:rFonts w:hint="eastAsia"/>
        </w:rPr>
        <w:t>}</w:t>
      </w:r>
    </w:p>
    <w:p>
      <w:pPr>
        <w:pStyle w:val="2"/>
      </w:pPr>
    </w:p>
    <w:p>
      <w:pPr>
        <w:pStyle w:val="5"/>
        <w:numPr>
          <w:ilvl w:val="2"/>
          <w:numId w:val="0"/>
          <w:ins w:id="2039" w:author="WPS_1629960671" w:date="2023-12-21T21:55:21Z"/>
        </w:numPr>
        <w:bidi w:val="0"/>
        <w:ind w:leftChars="0"/>
        <w:rPr>
          <w:rFonts w:hint="default"/>
          <w:lang w:val="en-US" w:eastAsia="zh-CN"/>
        </w:rPr>
      </w:pPr>
      <w:r>
        <w:rPr>
          <w:rFonts w:hint="default"/>
          <w:lang w:eastAsia="zh-CN"/>
        </w:rPr>
        <w:t xml:space="preserve">3.1.22 </w:t>
      </w:r>
      <w:r>
        <w:rPr>
          <w:rFonts w:hint="eastAsia"/>
          <w:lang w:val="en-US" w:eastAsia="zh-CN"/>
        </w:rPr>
        <w:t>查询用户有权限的成员单位</w:t>
      </w:r>
    </w:p>
    <w:p>
      <w:pPr>
        <w:pStyle w:val="6"/>
        <w:numPr>
          <w:ilvl w:val="3"/>
          <w:numId w:val="0"/>
        </w:numPr>
        <w:bidi w:val="0"/>
        <w:ind w:leftChars="0"/>
        <w:rPr>
          <w:rFonts w:hint="eastAsia"/>
          <w:lang w:val="en-US" w:eastAsia="zh-CN"/>
        </w:rPr>
      </w:pPr>
      <w:r>
        <w:rPr>
          <w:rFonts w:hint="eastAsia"/>
          <w:lang w:val="en-US" w:eastAsia="zh-CN"/>
        </w:rPr>
        <w:t>3.1.22.1功能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查询CBS8用户有权限的成员单位列表。</w:t>
      </w:r>
    </w:p>
    <w:p>
      <w:pPr>
        <w:pStyle w:val="6"/>
        <w:numPr>
          <w:ilvl w:val="3"/>
          <w:numId w:val="0"/>
        </w:numPr>
        <w:bidi w:val="0"/>
        <w:ind w:leftChars="0"/>
      </w:pPr>
      <w:r>
        <w:rPr>
          <w:rFonts w:hint="eastAsia"/>
          <w:lang w:val="en-US" w:eastAsia="zh-CN"/>
        </w:rPr>
        <w:t>3.1.22.2</w:t>
      </w:r>
      <w:r>
        <w:rPr>
          <w:rFonts w:hint="eastAsia"/>
        </w:rPr>
        <w:t>注意事项</w:t>
      </w:r>
    </w:p>
    <w:p>
      <w:pPr>
        <w:pStyle w:val="6"/>
        <w:numPr>
          <w:ilvl w:val="3"/>
          <w:numId w:val="0"/>
        </w:numPr>
        <w:bidi w:val="0"/>
        <w:ind w:leftChars="0"/>
        <w:rPr>
          <w:rFonts w:eastAsia="宋体"/>
          <w:color w:val="000000"/>
        </w:rPr>
      </w:pPr>
      <w:r>
        <w:rPr>
          <w:rFonts w:hint="eastAsia"/>
          <w:lang w:val="en-US" w:eastAsia="zh-CN"/>
        </w:rPr>
        <w:t>3.1.22.3</w:t>
      </w:r>
      <w:r>
        <w:rPr>
          <w:rFonts w:hint="eastAsia"/>
        </w:rPr>
        <w:t>基本信息</w:t>
      </w: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w:t>
            </w:r>
            <w:r>
              <w:rPr>
                <w:rFonts w:hint="eastAsia" w:ascii="宋体" w:hAnsi="宋体" w:eastAsia="宋体" w:cs="宋体"/>
                <w:color w:val="333333"/>
                <w:sz w:val="22"/>
                <w:szCs w:val="22"/>
                <w:lang w:val="en-US" w:eastAsia="zh-CN"/>
              </w:rPr>
              <w:t>auth</w:t>
            </w:r>
            <w:r>
              <w:rPr>
                <w:rFonts w:hint="eastAsia" w:ascii="宋体" w:hAnsi="宋体" w:eastAsia="宋体" w:cs="宋体"/>
                <w:color w:val="333333"/>
                <w:sz w:val="22"/>
                <w:szCs w:val="22"/>
              </w:rPr>
              <w:t>/v1/</w:t>
            </w:r>
            <w:r>
              <w:rPr>
                <w:rFonts w:hint="eastAsia" w:ascii="宋体" w:hAnsi="宋体" w:eastAsia="宋体" w:cs="宋体"/>
                <w:color w:val="333333"/>
                <w:sz w:val="22"/>
                <w:szCs w:val="22"/>
                <w:lang w:val="en-US" w:eastAsia="zh-CN"/>
              </w:rPr>
              <w:t>auth/unit-code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是否分页</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cs="宋体"/>
                <w:color w:val="333333"/>
                <w:sz w:val="22"/>
                <w:szCs w:val="22"/>
                <w:lang w:val="en-US" w:eastAsia="zh-CN"/>
              </w:rPr>
              <w:t>否</w:t>
            </w:r>
          </w:p>
        </w:tc>
      </w:tr>
    </w:tbl>
    <w:p/>
    <w:p>
      <w:pPr>
        <w:pStyle w:val="6"/>
        <w:numPr>
          <w:ilvl w:val="3"/>
          <w:numId w:val="0"/>
        </w:numPr>
        <w:bidi w:val="0"/>
        <w:ind w:leftChars="0"/>
        <w:rPr>
          <w:rFonts w:hint="eastAsia"/>
        </w:rPr>
      </w:pPr>
      <w:r>
        <w:rPr>
          <w:rFonts w:hint="eastAsia"/>
          <w:lang w:val="en-US" w:eastAsia="zh-CN"/>
        </w:rPr>
        <w:t>3.1.22.4</w:t>
      </w:r>
      <w:r>
        <w:rPr>
          <w:rFonts w:hint="eastAsia"/>
        </w:rPr>
        <w:t>请求参数</w:t>
      </w:r>
    </w:p>
    <w:p>
      <w:pPr>
        <w:rPr>
          <w:rFonts w:eastAsia="宋体"/>
          <w:color w:val="000000"/>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294"/>
        <w:gridCol w:w="1041"/>
        <w:gridCol w:w="1134"/>
        <w:gridCol w:w="1406"/>
        <w:gridCol w:w="1041"/>
        <w:gridCol w:w="31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29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041"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13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是否必填</w:t>
            </w:r>
          </w:p>
        </w:tc>
        <w:tc>
          <w:tcPr>
            <w:tcW w:w="1406"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参数名称</w:t>
            </w:r>
          </w:p>
        </w:tc>
        <w:tc>
          <w:tcPr>
            <w:tcW w:w="1041"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default" w:ascii="微软雅黑" w:hAnsi="微软雅黑" w:eastAsia="宋体"/>
                <w:color w:val="000000"/>
                <w:sz w:val="24"/>
                <w:szCs w:val="24"/>
              </w:rPr>
            </w:pPr>
            <w:r>
              <w:rPr>
                <w:rFonts w:hint="eastAsia" w:ascii="微软雅黑" w:hAnsi="微软雅黑" w:eastAsia="宋体"/>
                <w:color w:val="000000"/>
                <w:sz w:val="24"/>
                <w:szCs w:val="24"/>
              </w:rPr>
              <w:t>示例值</w:t>
            </w:r>
          </w:p>
        </w:tc>
        <w:tc>
          <w:tcPr>
            <w:tcW w:w="311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eastAsia" w:asciiTheme="minorEastAsia" w:hAnsiTheme="minorEastAsia" w:cstheme="minorEastAsia"/>
                <w:color w:val="000000"/>
                <w:sz w:val="22"/>
                <w:lang w:val="en-US" w:eastAsia="zh-CN"/>
              </w:rPr>
              <w:t>userId</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406"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用户Id</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eastAsia" w:asciiTheme="minorEastAsia" w:hAnsiTheme="minorEastAsia" w:cstheme="minorEastAsia"/>
                <w:color w:val="000000"/>
                <w:sz w:val="22"/>
                <w:lang w:val="en-US" w:eastAsia="zh-CN"/>
              </w:rPr>
              <w:t>projectCode</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1406"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租户code</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both"/>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moduleCode</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both"/>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String</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both"/>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406"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both"/>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权限模块code</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both"/>
              <w:rPr>
                <w:rFonts w:hint="default" w:asciiTheme="minorEastAsia" w:hAnsiTheme="minorEastAsia" w:eastAsia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BI</w:t>
            </w:r>
          </w:p>
        </w:tc>
        <w:tc>
          <w:tcPr>
            <w:tcW w:w="311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目前只支持传BI。如果传该参数时，查询的是用户在对应菜单下有权限的成员单位集合；</w:t>
            </w:r>
          </w:p>
          <w:p>
            <w:pPr>
              <w:keepNext w:val="0"/>
              <w:keepLines w:val="0"/>
              <w:widowControl w:val="0"/>
              <w:suppressLineNumbers w:val="0"/>
              <w:spacing w:before="0" w:beforeAutospacing="0" w:after="0" w:afterAutospacing="0"/>
              <w:ind w:left="0" w:right="0"/>
              <w:jc w:val="both"/>
              <w:rPr>
                <w:rFonts w:hint="default"/>
              </w:rPr>
            </w:pPr>
            <w:r>
              <w:rPr>
                <w:rFonts w:hint="eastAsia" w:ascii="宋体" w:hAnsi="宋体" w:eastAsia="宋体" w:cs="宋体"/>
                <w:color w:val="000000"/>
                <w:kern w:val="2"/>
                <w:sz w:val="22"/>
                <w:szCs w:val="22"/>
                <w:lang w:val="en-US" w:eastAsia="zh-CN" w:bidi="ar"/>
              </w:rPr>
              <w:t>如果不传，查询的是用户所有有权限的成员单位集合</w:t>
            </w:r>
          </w:p>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lang w:val="en-US" w:eastAsia="zh-CN"/>
              </w:rPr>
            </w:pPr>
          </w:p>
        </w:tc>
      </w:tr>
    </w:tbl>
    <w:p>
      <w:pPr>
        <w:rPr>
          <w:rFonts w:hint="eastAsia"/>
        </w:rPr>
      </w:pPr>
    </w:p>
    <w:p>
      <w:pPr>
        <w:rPr>
          <w:rFonts w:hint="eastAsia"/>
        </w:rPr>
      </w:pPr>
    </w:p>
    <w:p>
      <w:pPr>
        <w:pStyle w:val="6"/>
        <w:numPr>
          <w:ilvl w:val="3"/>
          <w:numId w:val="0"/>
        </w:numPr>
        <w:bidi w:val="0"/>
        <w:ind w:leftChars="0"/>
        <w:rPr>
          <w:rFonts w:hint="eastAsia"/>
        </w:rPr>
      </w:pPr>
      <w:r>
        <w:rPr>
          <w:rFonts w:hint="eastAsia"/>
          <w:lang w:val="en-US" w:eastAsia="zh-CN"/>
        </w:rPr>
        <w:t>3.1.22.5</w:t>
      </w:r>
      <w:r>
        <w:rPr>
          <w:rFonts w:hint="eastAsia"/>
        </w:rPr>
        <w:t>返回参数</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needFilter</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Boolean</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当前租户是否开启数据权限（当前租户是否开启由CBS8中的通用配置决定）</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unitCodes</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List&lt;String&gt;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有权限的成员单位code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如果needFilter为false,说明当前租户不需要数据权限，可以不用拼接权限过滤，unitCodes返回必然为空。</w:t>
            </w:r>
          </w:p>
        </w:tc>
      </w:tr>
    </w:tbl>
    <w:p>
      <w:pPr>
        <w:bidi w:val="0"/>
        <w:rPr>
          <w:rFonts w:hint="eastAsia"/>
          <w:lang w:eastAsia="zh-CN"/>
        </w:rPr>
      </w:pPr>
    </w:p>
    <w:p>
      <w:pPr>
        <w:pStyle w:val="6"/>
        <w:numPr>
          <w:ilvl w:val="3"/>
          <w:numId w:val="0"/>
        </w:numPr>
        <w:bidi w:val="0"/>
        <w:ind w:leftChars="0"/>
        <w:rPr>
          <w:rFonts w:eastAsia="宋体"/>
          <w:color w:val="000000"/>
        </w:rPr>
      </w:pPr>
      <w:r>
        <w:rPr>
          <w:rFonts w:hint="eastAsia"/>
          <w:lang w:val="en-US" w:eastAsia="zh-CN"/>
        </w:rPr>
        <w:t>3.1.22.6</w:t>
      </w:r>
      <w:r>
        <w:rPr>
          <w:rFonts w:hint="eastAsia"/>
        </w:rPr>
        <w:t>请求示例</w:t>
      </w:r>
    </w:p>
    <w:p>
      <w:pPr>
        <w:pStyle w:val="30"/>
        <w:rPr>
          <w:rFonts w:hint="default"/>
        </w:rPr>
      </w:pPr>
      <w:r>
        <w:rPr>
          <w:rFonts w:hint="default"/>
        </w:rPr>
        <w:t>{</w:t>
      </w:r>
    </w:p>
    <w:p>
      <w:pPr>
        <w:pStyle w:val="30"/>
        <w:rPr>
          <w:rFonts w:hint="default"/>
        </w:rPr>
      </w:pPr>
      <w:r>
        <w:rPr>
          <w:rFonts w:hint="default"/>
        </w:rPr>
        <w:t xml:space="preserve">    "projectCode": "NJ012001",</w:t>
      </w:r>
    </w:p>
    <w:p>
      <w:pPr>
        <w:pStyle w:val="21"/>
        <w:keepNext w:val="0"/>
        <w:keepLines w:val="0"/>
        <w:widowControl w:val="0"/>
        <w:suppressLineNumbers w:val="0"/>
        <w:pBdr>
          <w:top w:val="single" w:color="auto" w:sz="4" w:space="1"/>
          <w:left w:val="single" w:color="auto" w:sz="4" w:space="4"/>
          <w:bottom w:val="none" w:color="auto" w:sz="0" w:space="1"/>
          <w:right w:val="single" w:color="auto" w:sz="4" w:space="4"/>
        </w:pBdr>
        <w:shd w:val="clear" w:fill="DEEBF6"/>
        <w:spacing w:before="0" w:beforeAutospacing="0" w:after="0" w:afterAutospacing="0"/>
        <w:ind w:left="0" w:right="0" w:firstLine="420"/>
        <w:jc w:val="left"/>
        <w:rPr>
          <w:rFonts w:hint="default"/>
        </w:rPr>
      </w:pPr>
      <w:r>
        <w:rPr>
          <w:rFonts w:hint="default"/>
        </w:rPr>
        <w:t xml:space="preserve"> "userId": "0001",</w:t>
      </w:r>
    </w:p>
    <w:p>
      <w:pPr>
        <w:pStyle w:val="21"/>
        <w:keepNext w:val="0"/>
        <w:keepLines w:val="0"/>
        <w:widowControl w:val="0"/>
        <w:suppressLineNumbers w:val="0"/>
        <w:pBdr>
          <w:top w:val="none" w:color="auto" w:sz="0" w:space="1"/>
          <w:left w:val="single" w:color="auto" w:sz="4" w:space="4"/>
          <w:bottom w:val="single" w:color="auto" w:sz="4" w:space="1"/>
          <w:right w:val="single" w:color="auto" w:sz="4" w:space="4"/>
        </w:pBdr>
        <w:shd w:val="clear" w:fill="DEEBF6"/>
        <w:spacing w:before="0" w:beforeAutospacing="0" w:after="0" w:afterAutospacing="0"/>
        <w:ind w:left="0" w:right="0" w:firstLine="420"/>
        <w:jc w:val="left"/>
        <w:rPr>
          <w:rFonts w:hint="default"/>
        </w:rPr>
      </w:pPr>
      <w:r>
        <w:rPr>
          <w:rFonts w:hint="default" w:ascii="Calibri" w:hAnsi="Calibri" w:eastAsia="宋体" w:cs="Times New Roman"/>
          <w:kern w:val="2"/>
          <w:sz w:val="21"/>
          <w:szCs w:val="21"/>
          <w:lang w:val="en-US" w:eastAsia="zh-CN" w:bidi="ar"/>
        </w:rPr>
        <w:t>"</w:t>
      </w:r>
      <w:r>
        <w:rPr>
          <w:rFonts w:hint="default" w:ascii="Calibri" w:hAnsi="Calibri" w:eastAsia="宋体" w:cs="Calibri"/>
          <w:kern w:val="2"/>
          <w:sz w:val="21"/>
          <w:szCs w:val="21"/>
          <w:lang w:val="en-US" w:eastAsia="zh-CN" w:bidi="ar"/>
        </w:rPr>
        <w:t>moduleCode</w:t>
      </w:r>
      <w:r>
        <w:rPr>
          <w:rFonts w:hint="default" w:ascii="Calibri" w:hAnsi="Calibri" w:eastAsia="宋体" w:cs="Times New Roman"/>
          <w:kern w:val="2"/>
          <w:sz w:val="21"/>
          <w:szCs w:val="21"/>
          <w:lang w:val="en-US" w:eastAsia="zh-CN" w:bidi="ar"/>
        </w:rPr>
        <w:t>": "</w:t>
      </w:r>
      <w:r>
        <w:rPr>
          <w:rFonts w:hint="default" w:ascii="Calibri" w:hAnsi="Calibri" w:eastAsia="宋体" w:cs="Calibri"/>
          <w:kern w:val="2"/>
          <w:sz w:val="21"/>
          <w:szCs w:val="21"/>
          <w:lang w:val="en-US" w:eastAsia="zh-CN" w:bidi="ar"/>
        </w:rPr>
        <w:t>BI</w:t>
      </w:r>
      <w:r>
        <w:rPr>
          <w:rFonts w:hint="default" w:ascii="Calibri" w:hAnsi="Calibri" w:eastAsia="宋体" w:cs="Times New Roman"/>
          <w:kern w:val="2"/>
          <w:sz w:val="21"/>
          <w:szCs w:val="21"/>
          <w:lang w:val="en-US" w:eastAsia="zh-CN" w:bidi="ar"/>
        </w:rPr>
        <w:t>"</w:t>
      </w:r>
    </w:p>
    <w:p>
      <w:pPr>
        <w:pStyle w:val="30"/>
      </w:pPr>
      <w:r>
        <w:rPr>
          <w:rFonts w:hint="default"/>
        </w:rPr>
        <w:t>}</w:t>
      </w:r>
    </w:p>
    <w:p>
      <w:pPr>
        <w:bidi w:val="0"/>
      </w:pPr>
    </w:p>
    <w:p>
      <w:pPr>
        <w:rPr>
          <w:rFonts w:hint="eastAsia"/>
        </w:rPr>
      </w:pPr>
    </w:p>
    <w:p>
      <w:pPr>
        <w:pStyle w:val="6"/>
        <w:numPr>
          <w:ilvl w:val="3"/>
          <w:numId w:val="0"/>
        </w:numPr>
        <w:bidi w:val="0"/>
        <w:ind w:leftChars="0"/>
        <w:rPr>
          <w:rFonts w:hint="eastAsia"/>
        </w:rPr>
      </w:pPr>
      <w:r>
        <w:rPr>
          <w:rFonts w:hint="eastAsia"/>
          <w:lang w:val="en-US" w:eastAsia="zh-CN"/>
        </w:rPr>
        <w:t>3.1.22.7</w:t>
      </w:r>
      <w:r>
        <w:rPr>
          <w:rFonts w:hint="eastAsia"/>
        </w:rPr>
        <w:t>响应示例</w:t>
      </w:r>
    </w:p>
    <w:p>
      <w:pPr>
        <w:rPr>
          <w:rFonts w:hint="eastAsia"/>
          <w:lang w:val="en-US" w:eastAsia="zh-CN"/>
        </w:rPr>
      </w:pPr>
      <w:r>
        <w:rPr>
          <w:rFonts w:hint="eastAsia"/>
          <w:lang w:val="en-US" w:eastAsia="zh-CN"/>
        </w:rPr>
        <w:t>成功</w:t>
      </w:r>
    </w:p>
    <w:p>
      <w:pPr>
        <w:pStyle w:val="30"/>
        <w:rPr>
          <w:rFonts w:hint="default"/>
          <w:lang w:val="en-US" w:eastAsia="zh-CN"/>
        </w:rPr>
      </w:pPr>
      <w:r>
        <w:rPr>
          <w:rFonts w:hint="default"/>
          <w:lang w:val="en-US" w:eastAsia="zh-CN"/>
        </w:rPr>
        <w:t>{</w:t>
      </w:r>
    </w:p>
    <w:p>
      <w:pPr>
        <w:pStyle w:val="30"/>
        <w:rPr>
          <w:rFonts w:hint="default"/>
          <w:lang w:val="en-US" w:eastAsia="zh-CN"/>
        </w:rPr>
      </w:pPr>
      <w:r>
        <w:rPr>
          <w:rFonts w:hint="default"/>
          <w:lang w:val="en-US" w:eastAsia="zh-CN"/>
        </w:rPr>
        <w:t xml:space="preserve">    "code": "0",</w:t>
      </w:r>
    </w:p>
    <w:p>
      <w:pPr>
        <w:pStyle w:val="30"/>
        <w:rPr>
          <w:rFonts w:hint="default"/>
          <w:lang w:val="en-US" w:eastAsia="zh-CN"/>
        </w:rPr>
      </w:pPr>
      <w:r>
        <w:rPr>
          <w:rFonts w:hint="default"/>
          <w:lang w:val="en-US" w:eastAsia="zh-CN"/>
        </w:rPr>
        <w:t xml:space="preserve">    "data": {</w:t>
      </w:r>
    </w:p>
    <w:p>
      <w:pPr>
        <w:pStyle w:val="30"/>
        <w:rPr>
          <w:rFonts w:hint="default"/>
          <w:lang w:val="en-US" w:eastAsia="zh-CN"/>
        </w:rPr>
      </w:pPr>
      <w:r>
        <w:rPr>
          <w:rFonts w:hint="default"/>
          <w:lang w:val="en-US" w:eastAsia="zh-CN"/>
        </w:rPr>
        <w:t xml:space="preserve">        "needFilter": true,</w:t>
      </w:r>
    </w:p>
    <w:p>
      <w:pPr>
        <w:pStyle w:val="30"/>
        <w:rPr>
          <w:rFonts w:hint="default"/>
          <w:lang w:val="en-US" w:eastAsia="zh-CN"/>
        </w:rPr>
      </w:pPr>
      <w:r>
        <w:rPr>
          <w:rFonts w:hint="default"/>
          <w:lang w:val="en-US" w:eastAsia="zh-CN"/>
        </w:rPr>
        <w:t xml:space="preserve">        "unitCodes": [</w:t>
      </w:r>
    </w:p>
    <w:p>
      <w:pPr>
        <w:pStyle w:val="30"/>
        <w:ind w:firstLine="880" w:firstLineChars="400"/>
        <w:rPr>
          <w:rFonts w:hint="eastAsia"/>
          <w:lang w:val="en-US" w:eastAsia="zh-CN"/>
        </w:rPr>
      </w:pPr>
      <w:r>
        <w:rPr>
          <w:rFonts w:hint="eastAsia"/>
          <w:lang w:val="en-US" w:eastAsia="zh-CN"/>
        </w:rPr>
        <w:t xml:space="preserve">  "UC202305050001",</w:t>
      </w:r>
    </w:p>
    <w:p>
      <w:pPr>
        <w:pStyle w:val="30"/>
        <w:ind w:firstLine="880" w:firstLineChars="400"/>
        <w:rPr>
          <w:rFonts w:hint="eastAsia"/>
          <w:lang w:val="en-US" w:eastAsia="zh-CN"/>
        </w:rPr>
      </w:pPr>
      <w:r>
        <w:rPr>
          <w:rFonts w:hint="eastAsia"/>
          <w:lang w:val="en-US" w:eastAsia="zh-CN"/>
        </w:rPr>
        <w:t xml:space="preserve">  "1212",</w:t>
      </w:r>
    </w:p>
    <w:p>
      <w:pPr>
        <w:pStyle w:val="30"/>
        <w:ind w:firstLine="880" w:firstLineChars="400"/>
        <w:rPr>
          <w:rFonts w:hint="default"/>
          <w:lang w:val="en-US" w:eastAsia="zh-CN"/>
        </w:rPr>
      </w:pPr>
      <w:r>
        <w:rPr>
          <w:rFonts w:hint="eastAsia"/>
          <w:lang w:val="en-US" w:eastAsia="zh-CN"/>
        </w:rPr>
        <w:t xml:space="preserve">  "ZM012006"</w:t>
      </w:r>
    </w:p>
    <w:p>
      <w:pPr>
        <w:pStyle w:val="30"/>
        <w:ind w:firstLine="880" w:firstLineChars="400"/>
        <w:rPr>
          <w:rFonts w:hint="default"/>
          <w:lang w:val="en-US" w:eastAsia="zh-CN"/>
        </w:rPr>
      </w:pPr>
      <w:r>
        <w:rPr>
          <w:rFonts w:hint="default"/>
          <w:lang w:val="en-US" w:eastAsia="zh-CN"/>
        </w:rPr>
        <w:t>]</w:t>
      </w: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 xml:space="preserve">    "msg": "ok"</w:t>
      </w:r>
    </w:p>
    <w:p>
      <w:pPr>
        <w:pStyle w:val="30"/>
      </w:pPr>
      <w:r>
        <w:rPr>
          <w:rFonts w:hint="default"/>
          <w:lang w:val="en-US" w:eastAsia="zh-CN"/>
        </w:rPr>
        <w:t>}</w:t>
      </w:r>
    </w:p>
    <w:p>
      <w:pPr>
        <w:pStyle w:val="2"/>
      </w:pPr>
    </w:p>
    <w:p>
      <w:pPr>
        <w:pStyle w:val="5"/>
        <w:rPr>
          <w:rFonts w:hint="eastAsia"/>
          <w:lang w:val="en-US" w:eastAsia="zh-CN"/>
        </w:rPr>
      </w:pPr>
      <w:bookmarkStart w:id="221" w:name="_Toc27433"/>
      <w:bookmarkStart w:id="222" w:name="_Toc3194"/>
      <w:bookmarkStart w:id="223" w:name="_Toc24384"/>
      <w:bookmarkStart w:id="224" w:name="_Toc18800"/>
      <w:r>
        <w:rPr>
          <w:rFonts w:hint="eastAsia"/>
          <w:lang w:val="en-US" w:eastAsia="zh-CN"/>
        </w:rPr>
        <w:t>汇率</w:t>
      </w:r>
      <w:bookmarkEnd w:id="221"/>
      <w:bookmarkEnd w:id="222"/>
      <w:bookmarkEnd w:id="223"/>
      <w:bookmarkEnd w:id="224"/>
      <w:r>
        <w:rPr>
          <w:rFonts w:hint="eastAsia"/>
          <w:lang w:val="en-US" w:eastAsia="zh-CN"/>
        </w:rPr>
        <w:t>新增</w:t>
      </w:r>
    </w:p>
    <w:p>
      <w:pPr>
        <w:pStyle w:val="6"/>
        <w:rPr>
          <w:rFonts w:hint="default"/>
          <w:lang w:val="en-US" w:eastAsia="zh-CN"/>
        </w:rPr>
      </w:pPr>
      <w:r>
        <w:rPr>
          <w:rFonts w:hint="default"/>
          <w:lang w:val="en-US" w:eastAsia="zh-CN"/>
        </w:rPr>
        <w:t>功能</w:t>
      </w:r>
    </w:p>
    <w:p>
      <w:pPr>
        <w:snapToGrid w:val="0"/>
        <w:spacing w:before="60" w:after="60" w:line="312" w:lineRule="auto"/>
        <w:jc w:val="left"/>
        <w:rPr>
          <w:rFonts w:hint="default" w:asciiTheme="minorEastAsia" w:hAnsiTheme="minorEastAsia" w:eastAsiaTheme="minorEastAsia" w:cstheme="minorEastAsia"/>
          <w:b w:val="0"/>
          <w:bCs w:val="0"/>
          <w:color w:val="333333"/>
          <w:sz w:val="22"/>
          <w:szCs w:val="22"/>
          <w:shd w:val="clear" w:color="auto" w:fill="FFFFFF"/>
          <w:lang w:val="en-US" w:eastAsia="zh-CN"/>
        </w:rPr>
      </w:pPr>
      <w:r>
        <w:rPr>
          <w:rFonts w:hint="eastAsia" w:eastAsia="宋体" w:cs="Times New Roman"/>
          <w:lang w:val="en-US" w:eastAsia="zh-CN"/>
        </w:rPr>
        <w:t>批量新增汇率数据</w:t>
      </w:r>
    </w:p>
    <w:p>
      <w:pPr>
        <w:pStyle w:val="6"/>
        <w:rPr>
          <w:rFonts w:hint="default"/>
          <w:lang w:val="en-US" w:eastAsia="zh-CN"/>
        </w:rPr>
      </w:pPr>
      <w:r>
        <w:rPr>
          <w:rFonts w:hint="default"/>
          <w:lang w:val="en-US" w:eastAsia="zh-CN"/>
        </w:rPr>
        <w:t>注意事项</w:t>
      </w:r>
    </w:p>
    <w:p>
      <w:pPr>
        <w:rPr>
          <w:rFonts w:hint="default"/>
          <w:lang w:val="en-US" w:eastAsia="zh-CN"/>
        </w:rPr>
      </w:pPr>
      <w:r>
        <w:rPr>
          <w:rFonts w:hint="eastAsia"/>
          <w:lang w:val="en-US" w:eastAsia="zh-CN"/>
        </w:rPr>
        <w:t>1.数据</w:t>
      </w:r>
      <w:r>
        <w:rPr>
          <w:rFonts w:hint="eastAsia" w:eastAsia="宋体" w:cs="Times New Roman"/>
          <w:lang w:val="en-US" w:eastAsia="zh-CN"/>
        </w:rPr>
        <w:t>市场码-源货币-折算货币-汇率类别-生效日期联合唯一</w:t>
      </w:r>
    </w:p>
    <w:p>
      <w:pPr>
        <w:snapToGrid w:val="0"/>
        <w:spacing w:before="60" w:after="60" w:line="312" w:lineRule="auto"/>
        <w:jc w:val="left"/>
        <w:rPr>
          <w:rFonts w:hint="default"/>
          <w:lang w:val="en-US" w:eastAsia="zh-CN"/>
        </w:rPr>
      </w:pPr>
      <w:r>
        <w:rPr>
          <w:rFonts w:hint="eastAsia"/>
          <w:lang w:val="en-US" w:eastAsia="zh-CN"/>
        </w:rPr>
        <w:t>2.批量新增一次性上限为200条</w:t>
      </w:r>
    </w:p>
    <w:p>
      <w:pPr>
        <w:pStyle w:val="6"/>
      </w:pPr>
      <w:r>
        <w:t>基本信息</w:t>
      </w: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pacing w:before="0" w:beforeAutospacing="0" w:after="0" w:afterAutospacing="0"/>
              <w:ind w:left="0" w:right="0"/>
              <w:rPr>
                <w:rFonts w:hint="default" w:ascii="微软雅黑" w:hAnsi="微软雅黑" w:eastAsia="宋体"/>
                <w:color w:val="333333"/>
                <w:szCs w:val="21"/>
                <w:lang w:val="en-US" w:eastAsia="zh-CN"/>
              </w:rPr>
            </w:pPr>
            <w:r>
              <w:rPr>
                <w:rFonts w:hint="eastAsia" w:ascii="宋体" w:hAnsi="宋体" w:eastAsia="宋体"/>
                <w:color w:val="000000"/>
                <w:szCs w:val="21"/>
              </w:rPr>
              <w:t>/openapi/</w:t>
            </w:r>
            <w:r>
              <w:rPr>
                <w:rFonts w:hint="default" w:ascii="宋体" w:hAnsi="宋体" w:eastAsia="宋体"/>
                <w:color w:val="000000"/>
                <w:szCs w:val="21"/>
              </w:rPr>
              <w:t>cfg</w:t>
            </w:r>
            <w:r>
              <w:rPr>
                <w:rFonts w:hint="eastAsia" w:ascii="宋体" w:hAnsi="宋体" w:eastAsia="宋体"/>
                <w:color w:val="000000"/>
                <w:szCs w:val="21"/>
                <w:lang w:val="en-US" w:eastAsia="zh-CN"/>
              </w:rPr>
              <w:t>/v1/exchange-rate/add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宋体" w:hAnsi="宋体" w:eastAsia="宋体"/>
                <w:color w:val="000000"/>
                <w:sz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宋体" w:hAnsi="宋体" w:eastAsia="宋体"/>
                <w:color w:val="000000"/>
                <w:sz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是否分页</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否</w:t>
            </w:r>
          </w:p>
        </w:tc>
      </w:tr>
    </w:tbl>
    <w:p>
      <w:pPr>
        <w:snapToGrid w:val="0"/>
        <w:spacing w:before="60" w:after="60" w:line="312" w:lineRule="auto"/>
        <w:jc w:val="left"/>
        <w:rPr>
          <w:rFonts w:hint="eastAsia"/>
          <w:lang w:val="en-US" w:eastAsia="zh-CN"/>
        </w:rPr>
      </w:pPr>
    </w:p>
    <w:p>
      <w:pPr>
        <w:pStyle w:val="6"/>
        <w:rPr>
          <w:rFonts w:hint="eastAsia"/>
          <w:lang w:val="en-US" w:eastAsia="zh-CN"/>
        </w:rPr>
      </w:pPr>
      <w:r>
        <w:rPr>
          <w:rFonts w:hint="default"/>
          <w:lang w:val="en-US" w:eastAsia="zh-CN"/>
        </w:rPr>
        <w:t>请求参数</w:t>
      </w:r>
    </w:p>
    <w:tbl>
      <w:tblPr>
        <w:tblStyle w:val="23"/>
        <w:tblW w:w="921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710"/>
        <w:gridCol w:w="1655"/>
        <w:gridCol w:w="1231"/>
        <w:gridCol w:w="1504"/>
        <w:gridCol w:w="1409"/>
        <w:gridCol w:w="1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71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tc>
        <w:tc>
          <w:tcPr>
            <w:tcW w:w="165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参数类型</w:t>
            </w:r>
          </w:p>
        </w:tc>
        <w:tc>
          <w:tcPr>
            <w:tcW w:w="1231"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是否必填</w:t>
            </w:r>
          </w:p>
        </w:tc>
        <w:tc>
          <w:tcPr>
            <w:tcW w:w="150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b/>
                <w:bCs/>
                <w:color w:val="000000"/>
                <w:sz w:val="22"/>
              </w:rPr>
              <w:t>参数名称</w:t>
            </w:r>
          </w:p>
        </w:tc>
        <w:tc>
          <w:tcPr>
            <w:tcW w:w="1409"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pacing w:before="0" w:beforeAutospacing="0" w:after="0" w:afterAutospacing="0"/>
              <w:ind w:left="0" w:right="0"/>
              <w:jc w:val="center"/>
              <w:rPr>
                <w:rFonts w:hint="default"/>
              </w:rPr>
            </w:pPr>
            <w:r>
              <w:rPr>
                <w:rFonts w:hint="eastAsia" w:ascii="宋体" w:hAnsi="宋体" w:eastAsia="宋体"/>
                <w:b/>
                <w:bCs/>
                <w:color w:val="000000"/>
                <w:sz w:val="22"/>
              </w:rPr>
              <w:t>示例值</w:t>
            </w:r>
          </w:p>
        </w:tc>
        <w:tc>
          <w:tcPr>
            <w:tcW w:w="170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marketCode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String(3)</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jc w:val="center"/>
              <w:rPr>
                <w:rFonts w:hint="eastAsia" w:ascii="微软雅黑" w:hAnsi="微软雅黑" w:eastAsia="宋体"/>
                <w:color w:val="333333"/>
                <w:szCs w:val="21"/>
                <w:lang w:eastAsia="zh-CN"/>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lang w:val="en-US" w:eastAsia="zh-CN"/>
              </w:rPr>
            </w:pPr>
            <w:r>
              <w:rPr>
                <w:rFonts w:hint="eastAsia"/>
                <w:lang w:val="en-US" w:eastAsia="zh-CN"/>
              </w:rPr>
              <w:t>市场码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rPr>
                <w:rFonts w:hint="eastAsia" w:ascii="宋体" w:hAnsi="宋体" w:eastAsia="宋体"/>
                <w:color w:val="000000"/>
                <w:sz w:val="22"/>
                <w:lang w:val="en-US" w:eastAsia="zh-CN"/>
              </w:rPr>
            </w:pPr>
            <w:r>
              <w:rPr>
                <w:rFonts w:hint="eastAsia" w:ascii="宋体" w:hAnsi="宋体" w:eastAsia="宋体"/>
                <w:color w:val="000000"/>
                <w:sz w:val="22"/>
                <w:lang w:val="en-US" w:eastAsia="zh-CN"/>
              </w:rPr>
              <w:t>CHN</w:t>
            </w:r>
          </w:p>
          <w:p>
            <w:pPr>
              <w:keepNext w:val="0"/>
              <w:keepLines w:val="0"/>
              <w:suppressLineNumbers w:val="0"/>
              <w:snapToGrid w:val="0"/>
              <w:spacing w:before="0" w:beforeAutospacing="0" w:after="0" w:afterAutospacing="0" w:line="240" w:lineRule="auto"/>
              <w:ind w:left="0" w:right="0"/>
              <w:rPr>
                <w:rFonts w:hint="default" w:ascii="宋体" w:hAnsi="宋体" w:eastAsia="宋体"/>
                <w:color w:val="000000"/>
                <w:sz w:val="22"/>
                <w:lang w:val="en-US" w:eastAsia="zh-CN"/>
              </w:rPr>
            </w:pPr>
            <w:r>
              <w:rPr>
                <w:rFonts w:hint="default" w:ascii="Consolas" w:hAnsi="Consolas" w:eastAsia="Consolas" w:cs="Consolas"/>
                <w:i w:val="0"/>
                <w:iCs w:val="0"/>
                <w:caps w:val="0"/>
                <w:color w:val="FFFFFF"/>
                <w:spacing w:val="0"/>
                <w:sz w:val="18"/>
                <w:szCs w:val="18"/>
              </w:rPr>
              <w:t>2023-07-03</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rPr>
                <w:rFonts w:hint="default" w:cs="Times New Roman"/>
                <w:vertAlign w:val="baseline"/>
                <w:lang w:eastAsia="zh-CN"/>
              </w:rPr>
            </w:pPr>
            <w:r>
              <w:rPr>
                <w:rFonts w:hint="eastAsia" w:eastAsia="宋体" w:cs="Times New Roman"/>
                <w:vertAlign w:val="baseline"/>
                <w:lang w:val="en-US" w:eastAsia="zh-CN"/>
              </w:rPr>
              <w:t>CNH:中国</w:t>
            </w:r>
            <w:r>
              <w:rPr>
                <w:rFonts w:hint="default" w:cs="Times New Roman"/>
                <w:vertAlign w:val="baseline"/>
                <w:lang w:eastAsia="zh-CN"/>
              </w:rPr>
              <w:t>;</w:t>
            </w:r>
          </w:p>
          <w:p>
            <w:pPr>
              <w:pStyle w:val="2"/>
              <w:keepNext w:val="0"/>
              <w:keepLines w:val="0"/>
              <w:suppressLineNumbers w:val="0"/>
              <w:spacing w:before="0" w:beforeAutospacing="0" w:afterAutospacing="0"/>
              <w:ind w:left="0" w:right="0"/>
              <w:rPr>
                <w:rFonts w:hint="eastAsia" w:ascii="宋体" w:hAnsi="宋体" w:eastAsia="宋体" w:cs="宋体"/>
                <w:color w:val="333333"/>
                <w:sz w:val="21"/>
                <w:szCs w:val="21"/>
                <w:lang w:val="en-US" w:eastAsia="zh"/>
              </w:rPr>
            </w:pPr>
            <w:r>
              <w:rPr>
                <w:rFonts w:hint="eastAsia" w:ascii="宋体" w:hAnsi="宋体" w:eastAsia="宋体" w:cs="宋体"/>
                <w:color w:val="333333"/>
                <w:sz w:val="21"/>
                <w:szCs w:val="21"/>
                <w:lang w:val="en-US" w:eastAsia="zh"/>
              </w:rPr>
              <w:t>EUR:欧洲</w:t>
            </w:r>
          </w:p>
          <w:p>
            <w:pPr>
              <w:pStyle w:val="2"/>
              <w:keepNext w:val="0"/>
              <w:keepLines w:val="0"/>
              <w:suppressLineNumbers w:val="0"/>
              <w:spacing w:before="0" w:beforeAutospacing="0" w:afterAutospacing="0"/>
              <w:ind w:left="0" w:right="0"/>
              <w:rPr>
                <w:rFonts w:hint="default"/>
                <w:lang w:eastAsia="zh-CN"/>
              </w:rPr>
            </w:pPr>
            <w:r>
              <w:rPr>
                <w:rFonts w:hint="eastAsia" w:ascii="宋体" w:hAnsi="宋体" w:cs="宋体"/>
                <w:color w:val="333333"/>
                <w:sz w:val="21"/>
                <w:szCs w:val="21"/>
                <w:lang w:val="en-US" w:eastAsia="zh"/>
              </w:rPr>
              <w:t>USA:美联储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sourceCurrency</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String(2)</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微软雅黑" w:hAnsi="微软雅黑" w:eastAsia="宋体"/>
                <w:color w:val="333333"/>
                <w:szCs w:val="21"/>
                <w:lang w:eastAsia="zh-CN"/>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微软雅黑" w:hAnsi="微软雅黑" w:eastAsia="宋体"/>
                <w:color w:val="333333"/>
                <w:szCs w:val="21"/>
                <w:lang w:val="en-US" w:eastAsia="zh-CN"/>
              </w:rPr>
            </w:pPr>
            <w:r>
              <w:rPr>
                <w:rFonts w:hint="eastAsia" w:eastAsia="宋体" w:cs="Times New Roman"/>
                <w:vertAlign w:val="baseline"/>
                <w:lang w:val="en-US" w:eastAsia="zh-CN"/>
              </w:rPr>
              <w:t>源货币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olor w:val="000000"/>
                <w:sz w:val="22"/>
                <w:lang w:val="en-US" w:eastAsia="zh-CN"/>
              </w:rPr>
            </w:pPr>
            <w:r>
              <w:rPr>
                <w:rFonts w:hint="eastAsia" w:ascii="宋体" w:hAnsi="宋体" w:eastAsia="宋体"/>
                <w:color w:val="000000"/>
                <w:sz w:val="22"/>
                <w:lang w:val="en-US" w:eastAsia="zh-CN"/>
              </w:rPr>
              <w:t>10</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参考4.1.1币种附录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706"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convertCurrency</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String(2)</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微软雅黑" w:hAnsi="微软雅黑" w:eastAsia="宋体"/>
                <w:color w:val="333333"/>
                <w:szCs w:val="21"/>
                <w:lang w:val="en-US" w:eastAsia="zh-CN"/>
              </w:rPr>
            </w:pPr>
            <w:r>
              <w:rPr>
                <w:rFonts w:hint="eastAsia" w:eastAsia="宋体" w:cs="Times New Roman"/>
                <w:vertAlign w:val="baseline"/>
                <w:lang w:val="en-US" w:eastAsia="zh-CN"/>
              </w:rPr>
              <w:t>折算货币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olor w:val="000000"/>
                <w:sz w:val="22"/>
                <w:lang w:val="en-US" w:eastAsia="zh-CN"/>
              </w:rPr>
            </w:pPr>
            <w:r>
              <w:rPr>
                <w:rFonts w:hint="eastAsia" w:ascii="宋体" w:hAnsi="宋体" w:eastAsia="宋体"/>
                <w:color w:val="000000"/>
                <w:sz w:val="22"/>
                <w:lang w:val="en-US" w:eastAsia="zh-CN"/>
              </w:rPr>
              <w:t>20</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参考4.1.1币种附录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rateType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String(6)</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olor w:val="000000"/>
                <w:sz w:val="22"/>
                <w:lang w:val="en-US" w:eastAsia="zh-CN"/>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微软雅黑" w:hAnsi="微软雅黑"/>
                <w:color w:val="333333"/>
                <w:szCs w:val="21"/>
                <w:lang w:val="en-US" w:eastAsia="zh-CN"/>
              </w:rPr>
            </w:pPr>
            <w:r>
              <w:rPr>
                <w:rFonts w:hint="eastAsia" w:eastAsia="宋体" w:cs="Times New Roman"/>
                <w:vertAlign w:val="baseline"/>
                <w:lang w:val="en-US" w:eastAsia="zh-CN"/>
              </w:rPr>
              <w:t>汇率类别</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default" w:eastAsia="宋体" w:cs="Times New Roman"/>
                <w:vertAlign w:val="baseline"/>
                <w:lang w:val="en-US" w:eastAsia="zh-CN"/>
              </w:rPr>
              <w:t>BMKEXR</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参考4.1.19汇率类别附录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rateValue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BigDecimal</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微软雅黑" w:hAnsi="微软雅黑"/>
                <w:color w:val="333333"/>
                <w:szCs w:val="21"/>
                <w:lang w:val="en-US" w:eastAsia="zh-CN"/>
              </w:rPr>
            </w:pPr>
            <w:r>
              <w:rPr>
                <w:rFonts w:hint="eastAsia" w:eastAsia="宋体" w:cs="Times New Roman"/>
                <w:vertAlign w:val="baseline"/>
                <w:lang w:val="en-US" w:eastAsia="zh-CN"/>
              </w:rPr>
              <w:t>汇率值</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0.4444</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r>
              <w:rPr>
                <w:rFonts w:hint="eastAsia" w:eastAsia="宋体" w:cs="Times New Roman"/>
                <w:vertAlign w:val="baseline"/>
                <w:lang w:val="en-US" w:eastAsia="zh-CN"/>
              </w:rPr>
              <w:t>整数最大</w:t>
            </w:r>
            <w:r>
              <w:rPr>
                <w:rFonts w:hint="default" w:cs="Times New Roman"/>
                <w:vertAlign w:val="baseline"/>
                <w:lang w:eastAsia="zh-CN"/>
              </w:rPr>
              <w:t>6</w:t>
            </w:r>
            <w:r>
              <w:rPr>
                <w:rFonts w:hint="eastAsia" w:eastAsia="宋体" w:cs="Times New Roman"/>
                <w:vertAlign w:val="baseline"/>
                <w:lang w:val="en-US" w:eastAsia="zh-CN"/>
              </w:rPr>
              <w:t>位，小数最大7位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exchangeUnit</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BigDecimal</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微软雅黑" w:hAnsi="微软雅黑"/>
                <w:color w:val="333333"/>
                <w:szCs w:val="21"/>
                <w:lang w:val="en-US" w:eastAsia="zh-CN"/>
              </w:rPr>
            </w:pPr>
            <w:r>
              <w:rPr>
                <w:rFonts w:hint="eastAsia" w:eastAsia="宋体" w:cs="Times New Roman"/>
                <w:vertAlign w:val="baseline"/>
                <w:lang w:val="en-US" w:eastAsia="zh-CN"/>
              </w:rPr>
              <w:t>兑换单位</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1</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eastAsia="宋体" w:cs="Times New Roman"/>
                <w:vertAlign w:val="baseline"/>
                <w:lang w:val="en-US" w:eastAsia="zh-CN"/>
              </w:rPr>
              <w:t>4位以内非0正整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referenceCurrency</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String(2)</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eastAsia" w:ascii="微软雅黑" w:hAnsi="微软雅黑"/>
                <w:color w:val="333333"/>
                <w:szCs w:val="21"/>
                <w:lang w:val="en-US" w:eastAsia="zh-CN"/>
              </w:rPr>
            </w:pPr>
            <w:r>
              <w:rPr>
                <w:rFonts w:hint="eastAsia" w:eastAsia="宋体" w:cs="Times New Roman"/>
                <w:vertAlign w:val="baseline"/>
                <w:lang w:val="en-US" w:eastAsia="zh-CN"/>
              </w:rPr>
              <w:t>参考货币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10</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微软雅黑" w:hAnsi="微软雅黑" w:eastAsia="宋体"/>
                <w:color w:val="333333"/>
                <w:szCs w:val="21"/>
                <w:lang w:val="en-US" w:eastAsia="zh-CN"/>
              </w:rPr>
            </w:pPr>
            <w:r>
              <w:rPr>
                <w:rFonts w:hint="eastAsia" w:ascii="微软雅黑" w:hAnsi="微软雅黑" w:eastAsia="宋体"/>
                <w:color w:val="333333"/>
                <w:szCs w:val="21"/>
                <w:lang w:val="en-US" w:eastAsia="zh-CN"/>
              </w:rPr>
              <w:t>参考4.1.1币种附录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quotations</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String(1)</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eastAsia" w:ascii="微软雅黑" w:hAnsi="微软雅黑"/>
                <w:color w:val="333333"/>
                <w:szCs w:val="21"/>
                <w:lang w:val="en-US" w:eastAsia="zh-CN"/>
              </w:rPr>
            </w:pPr>
            <w:r>
              <w:rPr>
                <w:rFonts w:hint="eastAsia" w:eastAsia="宋体" w:cs="Times New Roman"/>
                <w:vertAlign w:val="baseline"/>
                <w:lang w:val="en-US" w:eastAsia="zh-CN"/>
              </w:rPr>
              <w:t>报价方式</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暂时无用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validDate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Date</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eastAsia" w:ascii="微软雅黑" w:hAnsi="微软雅黑"/>
                <w:color w:val="333333"/>
                <w:szCs w:val="21"/>
                <w:lang w:val="en-US" w:eastAsia="zh-CN"/>
              </w:rPr>
            </w:pPr>
            <w:r>
              <w:rPr>
                <w:rFonts w:hint="eastAsia" w:eastAsia="宋体" w:cs="Times New Roman"/>
                <w:vertAlign w:val="baseline"/>
                <w:lang w:val="en-US" w:eastAsia="zh-CN"/>
              </w:rPr>
              <w:t>汇率生效日期</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13位时间戳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expiredDate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Date</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eastAsia" w:ascii="微软雅黑" w:hAnsi="微软雅黑"/>
                <w:color w:val="333333"/>
                <w:szCs w:val="21"/>
                <w:lang w:val="en-US" w:eastAsia="zh-CN"/>
              </w:rPr>
            </w:pPr>
            <w:r>
              <w:rPr>
                <w:rFonts w:hint="eastAsia" w:eastAsia="宋体" w:cs="Times New Roman"/>
                <w:vertAlign w:val="baseline"/>
                <w:lang w:val="en-US" w:eastAsia="zh-CN"/>
              </w:rPr>
              <w:t>汇率失效日期</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有失效日期时，不能小于生效日期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rowIndex</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Integer</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eastAsia" w:ascii="微软雅黑" w:hAnsi="微软雅黑"/>
                <w:color w:val="333333"/>
                <w:szCs w:val="21"/>
                <w:lang w:val="en-US" w:eastAsia="zh-CN"/>
              </w:rPr>
            </w:pPr>
            <w:r>
              <w:rPr>
                <w:rFonts w:hint="eastAsia" w:eastAsia="宋体" w:cs="Times New Roman"/>
                <w:vertAlign w:val="baseline"/>
                <w:lang w:val="en-US" w:eastAsia="zh-CN"/>
              </w:rPr>
              <w:t>数据行标识</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微软雅黑" w:hAnsi="微软雅黑" w:eastAsia="宋体"/>
                <w:color w:val="333333"/>
                <w:szCs w:val="21"/>
                <w:lang w:val="en-US" w:eastAsia="zh-CN"/>
              </w:rPr>
            </w:pPr>
            <w:r>
              <w:rPr>
                <w:rFonts w:hint="eastAsia" w:eastAsia="宋体" w:cs="Times New Roman"/>
                <w:vertAlign w:val="baseline"/>
                <w:lang w:val="en-US" w:eastAsia="zh-CN"/>
              </w:rPr>
              <w:t>唯一标识数据，用于失败时返回具体错误信息</w:t>
            </w:r>
          </w:p>
        </w:tc>
      </w:tr>
    </w:tbl>
    <w:p>
      <w:pPr>
        <w:snapToGrid w:val="0"/>
        <w:spacing w:before="60" w:after="60" w:line="312" w:lineRule="auto"/>
        <w:jc w:val="left"/>
        <w:rPr>
          <w:rFonts w:hint="default"/>
          <w:lang w:val="en-US" w:eastAsia="zh-CN"/>
        </w:rPr>
      </w:pPr>
    </w:p>
    <w:p>
      <w:pPr>
        <w:pStyle w:val="6"/>
      </w:pPr>
      <w:r>
        <w:t>返回参数</w:t>
      </w:r>
    </w:p>
    <w:tbl>
      <w:tblPr>
        <w:tblStyle w:val="23"/>
        <w:tblW w:w="91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488"/>
        <w:gridCol w:w="1825"/>
        <w:gridCol w:w="1300"/>
        <w:gridCol w:w="1287"/>
        <w:gridCol w:w="3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511" w:hRule="atLeast"/>
        </w:trPr>
        <w:tc>
          <w:tcPr>
            <w:tcW w:w="1488"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tc>
        <w:tc>
          <w:tcPr>
            <w:tcW w:w="182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参数类型</w:t>
            </w:r>
          </w:p>
        </w:tc>
        <w:tc>
          <w:tcPr>
            <w:tcW w:w="130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b/>
                <w:bCs/>
                <w:color w:val="000000"/>
                <w:sz w:val="22"/>
              </w:rPr>
              <w:t>是否不为空</w:t>
            </w:r>
          </w:p>
        </w:tc>
        <w:tc>
          <w:tcPr>
            <w:tcW w:w="1287"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说明</w:t>
            </w:r>
          </w:p>
        </w:tc>
        <w:tc>
          <w:tcPr>
            <w:tcW w:w="320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宋体" w:hAnsi="宋体" w:cs="Times New Roman"/>
                <w:color w:val="000000"/>
                <w:sz w:val="22"/>
                <w:lang w:val="en-US" w:eastAsia="zh-CN"/>
              </w:rPr>
            </w:pPr>
            <w:r>
              <w:rPr>
                <w:rFonts w:hint="eastAsia" w:eastAsia="宋体" w:cs="Times New Roman"/>
                <w:vertAlign w:val="baseline"/>
                <w:lang w:val="en-US" w:eastAsia="zh-CN"/>
              </w:rPr>
              <w:t>success</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微软雅黑" w:hAnsi="微软雅黑" w:eastAsia="宋体"/>
                <w:color w:val="000000"/>
                <w:sz w:val="24"/>
                <w:szCs w:val="24"/>
                <w:lang w:val="en-US" w:eastAsia="zh-CN"/>
              </w:rPr>
            </w:pPr>
            <w:r>
              <w:rPr>
                <w:rFonts w:hint="eastAsia" w:eastAsia="宋体" w:cs="Times New Roman"/>
                <w:vertAlign w:val="baseline"/>
                <w:lang w:val="en-US" w:eastAsia="zh-CN"/>
              </w:rPr>
              <w:t>Boolean</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olor w:val="000000"/>
                <w:sz w:val="22"/>
                <w:lang w:val="en-US" w:eastAsia="zh-CN"/>
              </w:rPr>
            </w:pPr>
            <w:r>
              <w:rPr>
                <w:rFonts w:hint="eastAsia" w:ascii="宋体" w:hAnsi="宋体"/>
                <w:color w:val="000000"/>
                <w:sz w:val="22"/>
                <w:lang w:val="en-US" w:eastAsia="zh-CN"/>
              </w:rPr>
              <w:t>Y</w:t>
            </w:r>
          </w:p>
        </w:tc>
        <w:tc>
          <w:tcPr>
            <w:tcW w:w="1287"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color w:val="333333"/>
                <w:szCs w:val="21"/>
                <w:lang w:val="en-US" w:eastAsia="zh-CN"/>
              </w:rPr>
            </w:pPr>
            <w:r>
              <w:rPr>
                <w:rFonts w:hint="eastAsia" w:ascii="微软雅黑" w:hAnsi="微软雅黑"/>
                <w:color w:val="333333"/>
                <w:szCs w:val="21"/>
                <w:lang w:val="en-US" w:eastAsia="zh-CN"/>
              </w:rPr>
              <w:t>是否成功</w:t>
            </w:r>
          </w:p>
        </w:tc>
        <w:tc>
          <w:tcPr>
            <w:tcW w:w="320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000000"/>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宋体" w:hAnsi="宋体" w:cs="Times New Roman"/>
                <w:color w:val="000000"/>
                <w:sz w:val="22"/>
                <w:lang w:val="en-US" w:eastAsia="zh-CN"/>
              </w:rPr>
            </w:pPr>
            <w:r>
              <w:rPr>
                <w:rFonts w:hint="eastAsia" w:eastAsia="宋体" w:cs="Times New Roman"/>
                <w:vertAlign w:val="baseline"/>
                <w:lang w:val="en-US" w:eastAsia="zh-CN"/>
              </w:rPr>
              <w:t>message</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宋体" w:hAnsi="宋体" w:eastAsia="宋体" w:cs="Times New Roman"/>
                <w:color w:val="000000"/>
                <w:sz w:val="22"/>
                <w:lang w:val="en-US" w:eastAsia="zh-CN"/>
              </w:rPr>
            </w:pPr>
            <w:r>
              <w:rPr>
                <w:rFonts w:hint="eastAsia" w:eastAsia="宋体" w:cs="Times New Roman"/>
                <w:vertAlign w:val="baseline"/>
                <w:lang w:val="en-US" w:eastAsia="zh-CN"/>
              </w:rPr>
              <w:t>Map&lt;String,String&gt;</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color w:val="000000"/>
                <w:sz w:val="22"/>
                <w:lang w:val="en-US" w:eastAsia="zh-CN"/>
              </w:rPr>
              <w:t>N</w:t>
            </w:r>
          </w:p>
        </w:tc>
        <w:tc>
          <w:tcPr>
            <w:tcW w:w="1287"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color w:val="333333"/>
                <w:szCs w:val="21"/>
                <w:lang w:val="en-US" w:eastAsia="zh-CN"/>
              </w:rPr>
            </w:pPr>
            <w:r>
              <w:rPr>
                <w:rFonts w:hint="eastAsia" w:ascii="微软雅黑" w:hAnsi="微软雅黑"/>
                <w:color w:val="333333"/>
                <w:szCs w:val="21"/>
                <w:lang w:val="en-US" w:eastAsia="zh-CN"/>
              </w:rPr>
              <w:t>错误信息</w:t>
            </w:r>
          </w:p>
        </w:tc>
        <w:tc>
          <w:tcPr>
            <w:tcW w:w="320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微软雅黑" w:hAnsi="微软雅黑" w:eastAsia="宋体"/>
                <w:color w:val="000000"/>
                <w:sz w:val="24"/>
                <w:szCs w:val="24"/>
                <w:lang w:val="en-US" w:eastAsia="zh-CN"/>
              </w:rPr>
            </w:pPr>
            <w:r>
              <w:rPr>
                <w:rFonts w:hint="eastAsia" w:eastAsia="宋体" w:cs="Times New Roman"/>
                <w:vertAlign w:val="baseline"/>
                <w:lang w:val="en-US" w:eastAsia="zh-CN"/>
              </w:rPr>
              <w:t>success位false时有值，key为数据行标识，value为数据行对应的错误信息</w:t>
            </w:r>
          </w:p>
        </w:tc>
      </w:tr>
    </w:tbl>
    <w:p>
      <w:pPr>
        <w:ind w:firstLine="420"/>
        <w:rPr>
          <w:rFonts w:hint="eastAsia" w:ascii="微软雅黑" w:hAnsi="微软雅黑" w:eastAsia="宋体"/>
          <w:color w:val="000000" w:themeColor="text1"/>
          <w:sz w:val="28"/>
          <w:lang w:val="en-US" w:eastAsia="zh-CN"/>
          <w14:textFill>
            <w14:solidFill>
              <w14:schemeClr w14:val="tx1"/>
            </w14:solidFill>
          </w14:textFill>
        </w:rPr>
      </w:pPr>
    </w:p>
    <w:p>
      <w:pPr>
        <w:pStyle w:val="6"/>
      </w:pPr>
      <w:r>
        <w:rPr>
          <w:rFonts w:hint="eastAsia"/>
        </w:rPr>
        <w:t>请求示例</w:t>
      </w:r>
    </w:p>
    <w:p>
      <w:pPr>
        <w:pStyle w:val="30"/>
        <w:pBdr>
          <w:bottom w:val="single" w:color="auto" w:sz="4" w:space="1"/>
        </w:pBdr>
        <w:rPr>
          <w:rFonts w:hint="default"/>
        </w:rPr>
      </w:pPr>
      <w:r>
        <w:rPr>
          <w:rFonts w:hint="default"/>
        </w:rPr>
        <w:t>[</w:t>
      </w:r>
    </w:p>
    <w:p>
      <w:pPr>
        <w:pStyle w:val="30"/>
        <w:pBdr>
          <w:bottom w:val="single" w:color="auto" w:sz="4" w:space="1"/>
        </w:pBdr>
        <w:rPr>
          <w:rFonts w:hint="default"/>
        </w:rPr>
      </w:pPr>
      <w:r>
        <w:rPr>
          <w:rFonts w:hint="default"/>
        </w:rPr>
        <w:t xml:space="preserve">    {</w:t>
      </w:r>
    </w:p>
    <w:p>
      <w:pPr>
        <w:pStyle w:val="30"/>
        <w:pBdr>
          <w:bottom w:val="single" w:color="auto" w:sz="4" w:space="1"/>
        </w:pBdr>
        <w:rPr>
          <w:rFonts w:hint="default"/>
        </w:rPr>
      </w:pPr>
      <w:r>
        <w:rPr>
          <w:rFonts w:hint="default"/>
        </w:rPr>
        <w:t xml:space="preserve">        "convertCurrency": "20",</w:t>
      </w:r>
    </w:p>
    <w:p>
      <w:pPr>
        <w:pStyle w:val="30"/>
        <w:pBdr>
          <w:bottom w:val="single" w:color="auto" w:sz="4" w:space="1"/>
        </w:pBdr>
        <w:rPr>
          <w:rFonts w:hint="default"/>
        </w:rPr>
      </w:pPr>
      <w:r>
        <w:rPr>
          <w:rFonts w:hint="default"/>
        </w:rPr>
        <w:t xml:space="preserve">        "exchangeUnit": 1,</w:t>
      </w:r>
    </w:p>
    <w:p>
      <w:pPr>
        <w:pStyle w:val="30"/>
        <w:pBdr>
          <w:bottom w:val="single" w:color="auto" w:sz="4" w:space="1"/>
        </w:pBdr>
        <w:rPr>
          <w:rFonts w:hint="default"/>
        </w:rPr>
      </w:pPr>
      <w:r>
        <w:rPr>
          <w:rFonts w:hint="default"/>
        </w:rPr>
        <w:t xml:space="preserve">        "expiredDate": 1701014400000,</w:t>
      </w:r>
    </w:p>
    <w:p>
      <w:pPr>
        <w:pStyle w:val="30"/>
        <w:pBdr>
          <w:bottom w:val="single" w:color="auto" w:sz="4" w:space="1"/>
        </w:pBdr>
        <w:rPr>
          <w:rFonts w:hint="default"/>
        </w:rPr>
      </w:pPr>
      <w:r>
        <w:rPr>
          <w:rFonts w:hint="default"/>
        </w:rPr>
        <w:t xml:space="preserve">        "marketCode": "CHN",</w:t>
      </w:r>
    </w:p>
    <w:p>
      <w:pPr>
        <w:pStyle w:val="30"/>
        <w:pBdr>
          <w:bottom w:val="single" w:color="auto" w:sz="4" w:space="1"/>
        </w:pBdr>
        <w:rPr>
          <w:rFonts w:hint="default"/>
        </w:rPr>
      </w:pPr>
      <w:r>
        <w:rPr>
          <w:rFonts w:hint="default"/>
        </w:rPr>
        <w:t xml:space="preserve">        "quotations": null,</w:t>
      </w:r>
    </w:p>
    <w:p>
      <w:pPr>
        <w:pStyle w:val="30"/>
        <w:pBdr>
          <w:bottom w:val="single" w:color="auto" w:sz="4" w:space="1"/>
        </w:pBdr>
        <w:rPr>
          <w:rFonts w:hint="default"/>
        </w:rPr>
      </w:pPr>
      <w:r>
        <w:rPr>
          <w:rFonts w:hint="default"/>
        </w:rPr>
        <w:t xml:space="preserve">        "rateType": "</w:t>
      </w:r>
      <w:r>
        <w:rPr>
          <w:rFonts w:hint="default" w:eastAsia="宋体" w:cs="Times New Roman"/>
          <w:vertAlign w:val="baseline"/>
          <w:lang w:val="en-US" w:eastAsia="zh-CN"/>
        </w:rPr>
        <w:t>BMKEXR</w:t>
      </w:r>
      <w:r>
        <w:rPr>
          <w:rFonts w:hint="default"/>
        </w:rPr>
        <w:t>",</w:t>
      </w:r>
    </w:p>
    <w:p>
      <w:pPr>
        <w:pStyle w:val="30"/>
        <w:pBdr>
          <w:bottom w:val="single" w:color="auto" w:sz="4" w:space="1"/>
        </w:pBdr>
        <w:rPr>
          <w:rFonts w:hint="default"/>
        </w:rPr>
      </w:pPr>
      <w:r>
        <w:rPr>
          <w:rFonts w:hint="default"/>
        </w:rPr>
        <w:t xml:space="preserve">        "rateValue": 132.111,</w:t>
      </w:r>
    </w:p>
    <w:p>
      <w:pPr>
        <w:pStyle w:val="30"/>
        <w:pBdr>
          <w:bottom w:val="single" w:color="auto" w:sz="4" w:space="1"/>
        </w:pBdr>
        <w:rPr>
          <w:rFonts w:hint="default"/>
        </w:rPr>
      </w:pPr>
      <w:r>
        <w:rPr>
          <w:rFonts w:hint="default"/>
        </w:rPr>
        <w:t xml:space="preserve">        "referenceCurrency": "10",</w:t>
      </w:r>
    </w:p>
    <w:p>
      <w:pPr>
        <w:pStyle w:val="30"/>
        <w:pBdr>
          <w:bottom w:val="single" w:color="auto" w:sz="4" w:space="1"/>
        </w:pBdr>
        <w:rPr>
          <w:rFonts w:hint="default"/>
        </w:rPr>
      </w:pPr>
      <w:r>
        <w:rPr>
          <w:rFonts w:hint="default"/>
        </w:rPr>
        <w:t xml:space="preserve">        "rowIndex": 1,</w:t>
      </w:r>
    </w:p>
    <w:p>
      <w:pPr>
        <w:pStyle w:val="30"/>
        <w:pBdr>
          <w:bottom w:val="single" w:color="auto" w:sz="4" w:space="1"/>
        </w:pBdr>
        <w:rPr>
          <w:rFonts w:hint="default"/>
        </w:rPr>
      </w:pPr>
      <w:r>
        <w:rPr>
          <w:rFonts w:hint="default"/>
        </w:rPr>
        <w:t xml:space="preserve">        "sourceCurrency": "10",</w:t>
      </w:r>
    </w:p>
    <w:p>
      <w:pPr>
        <w:pStyle w:val="30"/>
        <w:pBdr>
          <w:bottom w:val="single" w:color="auto" w:sz="4" w:space="1"/>
        </w:pBdr>
        <w:rPr>
          <w:rFonts w:hint="default"/>
        </w:rPr>
      </w:pPr>
      <w:r>
        <w:rPr>
          <w:rFonts w:hint="default"/>
        </w:rPr>
        <w:t xml:space="preserve">        "validDate": 1701014400000</w:t>
      </w:r>
    </w:p>
    <w:p>
      <w:pPr>
        <w:pStyle w:val="30"/>
        <w:pBdr>
          <w:bottom w:val="single" w:color="auto" w:sz="4" w:space="1"/>
        </w:pBdr>
        <w:rPr>
          <w:rFonts w:hint="default"/>
        </w:rPr>
      </w:pPr>
      <w:r>
        <w:rPr>
          <w:rFonts w:hint="default"/>
        </w:rPr>
        <w:t xml:space="preserve">    },</w:t>
      </w:r>
    </w:p>
    <w:p>
      <w:pPr>
        <w:pStyle w:val="30"/>
        <w:pBdr>
          <w:bottom w:val="single" w:color="auto" w:sz="4" w:space="1"/>
        </w:pBdr>
        <w:rPr>
          <w:rFonts w:hint="default"/>
        </w:rPr>
      </w:pPr>
      <w:r>
        <w:rPr>
          <w:rFonts w:hint="default"/>
        </w:rPr>
        <w:t xml:space="preserve">    {</w:t>
      </w:r>
    </w:p>
    <w:p>
      <w:pPr>
        <w:pStyle w:val="30"/>
        <w:pBdr>
          <w:bottom w:val="single" w:color="auto" w:sz="4" w:space="1"/>
        </w:pBdr>
        <w:rPr>
          <w:rFonts w:hint="default"/>
        </w:rPr>
      </w:pPr>
      <w:r>
        <w:rPr>
          <w:rFonts w:hint="default"/>
        </w:rPr>
        <w:t xml:space="preserve">        "convertCurrency": "20",</w:t>
      </w:r>
    </w:p>
    <w:p>
      <w:pPr>
        <w:pStyle w:val="30"/>
        <w:pBdr>
          <w:bottom w:val="single" w:color="auto" w:sz="4" w:space="1"/>
        </w:pBdr>
        <w:rPr>
          <w:rFonts w:hint="default"/>
        </w:rPr>
      </w:pPr>
      <w:r>
        <w:rPr>
          <w:rFonts w:hint="default"/>
        </w:rPr>
        <w:t xml:space="preserve">        "exchangeUnit": 1,</w:t>
      </w:r>
    </w:p>
    <w:p>
      <w:pPr>
        <w:pStyle w:val="30"/>
        <w:pBdr>
          <w:bottom w:val="single" w:color="auto" w:sz="4" w:space="1"/>
        </w:pBdr>
        <w:rPr>
          <w:rFonts w:hint="default"/>
        </w:rPr>
      </w:pPr>
      <w:r>
        <w:rPr>
          <w:rFonts w:hint="default"/>
        </w:rPr>
        <w:t xml:space="preserve">        "expiredDate": 1700064000000,</w:t>
      </w:r>
    </w:p>
    <w:p>
      <w:pPr>
        <w:pStyle w:val="30"/>
        <w:pBdr>
          <w:bottom w:val="single" w:color="auto" w:sz="4" w:space="1"/>
        </w:pBdr>
        <w:rPr>
          <w:rFonts w:hint="default"/>
        </w:rPr>
      </w:pPr>
      <w:r>
        <w:rPr>
          <w:rFonts w:hint="default"/>
        </w:rPr>
        <w:t xml:space="preserve">        "marketCode": "CHN",</w:t>
      </w:r>
    </w:p>
    <w:p>
      <w:pPr>
        <w:pStyle w:val="30"/>
        <w:pBdr>
          <w:bottom w:val="single" w:color="auto" w:sz="4" w:space="1"/>
        </w:pBdr>
        <w:rPr>
          <w:rFonts w:hint="default"/>
        </w:rPr>
      </w:pPr>
      <w:r>
        <w:rPr>
          <w:rFonts w:hint="default"/>
        </w:rPr>
        <w:t xml:space="preserve">        "quotations": null,</w:t>
      </w:r>
    </w:p>
    <w:p>
      <w:pPr>
        <w:pStyle w:val="30"/>
        <w:pBdr>
          <w:bottom w:val="single" w:color="auto" w:sz="4" w:space="1"/>
        </w:pBdr>
        <w:rPr>
          <w:rFonts w:hint="default"/>
        </w:rPr>
      </w:pPr>
      <w:r>
        <w:rPr>
          <w:rFonts w:hint="default"/>
        </w:rPr>
        <w:t xml:space="preserve">        "rateType": "</w:t>
      </w:r>
      <w:r>
        <w:rPr>
          <w:rFonts w:hint="default" w:eastAsia="宋体" w:cs="Times New Roman"/>
          <w:vertAlign w:val="baseline"/>
          <w:lang w:val="en-US" w:eastAsia="zh-CN"/>
        </w:rPr>
        <w:t>BMKEXR</w:t>
      </w:r>
      <w:r>
        <w:rPr>
          <w:rFonts w:hint="default"/>
        </w:rPr>
        <w:t>",</w:t>
      </w:r>
    </w:p>
    <w:p>
      <w:pPr>
        <w:pStyle w:val="30"/>
        <w:pBdr>
          <w:bottom w:val="single" w:color="auto" w:sz="4" w:space="1"/>
        </w:pBdr>
        <w:rPr>
          <w:rFonts w:hint="default"/>
        </w:rPr>
      </w:pPr>
      <w:r>
        <w:rPr>
          <w:rFonts w:hint="default"/>
        </w:rPr>
        <w:t xml:space="preserve">        "rateValue": 132.111,</w:t>
      </w:r>
    </w:p>
    <w:p>
      <w:pPr>
        <w:pStyle w:val="30"/>
        <w:pBdr>
          <w:bottom w:val="single" w:color="auto" w:sz="4" w:space="1"/>
        </w:pBdr>
        <w:rPr>
          <w:rFonts w:hint="default"/>
        </w:rPr>
      </w:pPr>
      <w:r>
        <w:rPr>
          <w:rFonts w:hint="default"/>
        </w:rPr>
        <w:t xml:space="preserve">        "referenceCurrency": "10",</w:t>
      </w:r>
    </w:p>
    <w:p>
      <w:pPr>
        <w:pStyle w:val="30"/>
        <w:pBdr>
          <w:bottom w:val="single" w:color="auto" w:sz="4" w:space="1"/>
        </w:pBdr>
        <w:rPr>
          <w:rFonts w:hint="default"/>
        </w:rPr>
      </w:pPr>
      <w:r>
        <w:rPr>
          <w:rFonts w:hint="default"/>
        </w:rPr>
        <w:t xml:space="preserve">        "rowIndex": 2,</w:t>
      </w:r>
    </w:p>
    <w:p>
      <w:pPr>
        <w:pStyle w:val="30"/>
        <w:pBdr>
          <w:bottom w:val="single" w:color="auto" w:sz="4" w:space="1"/>
        </w:pBdr>
        <w:rPr>
          <w:rFonts w:hint="default"/>
        </w:rPr>
      </w:pPr>
      <w:r>
        <w:rPr>
          <w:rFonts w:hint="default"/>
        </w:rPr>
        <w:t xml:space="preserve">        "sourceCurrency": "10",</w:t>
      </w:r>
    </w:p>
    <w:p>
      <w:pPr>
        <w:pStyle w:val="30"/>
        <w:pBdr>
          <w:bottom w:val="single" w:color="auto" w:sz="4" w:space="1"/>
        </w:pBdr>
        <w:rPr>
          <w:rFonts w:hint="default"/>
        </w:rPr>
      </w:pPr>
      <w:r>
        <w:rPr>
          <w:rFonts w:hint="default"/>
        </w:rPr>
        <w:t xml:space="preserve">        "validDate": 1700064000000</w:t>
      </w:r>
    </w:p>
    <w:p>
      <w:pPr>
        <w:pStyle w:val="30"/>
        <w:pBdr>
          <w:bottom w:val="single" w:color="auto" w:sz="4" w:space="1"/>
        </w:pBdr>
        <w:rPr>
          <w:rFonts w:hint="default"/>
        </w:rPr>
      </w:pPr>
      <w:r>
        <w:rPr>
          <w:rFonts w:hint="default"/>
        </w:rPr>
        <w:t xml:space="preserve">    }</w:t>
      </w:r>
    </w:p>
    <w:p>
      <w:pPr>
        <w:pStyle w:val="30"/>
        <w:pBdr>
          <w:bottom w:val="single" w:color="auto" w:sz="4" w:space="1"/>
        </w:pBdr>
        <w:rPr>
          <w:rFonts w:hint="default"/>
        </w:rPr>
      </w:pPr>
      <w:r>
        <w:rPr>
          <w:rFonts w:hint="default"/>
        </w:rPr>
        <w:t>]</w:t>
      </w:r>
    </w:p>
    <w:p>
      <w:pPr>
        <w:pStyle w:val="30"/>
      </w:pPr>
    </w:p>
    <w:p>
      <w:pPr>
        <w:ind w:firstLine="0"/>
        <w:rPr>
          <w:rFonts w:hint="eastAsia" w:ascii="微软雅黑" w:hAnsi="微软雅黑" w:eastAsia="宋体"/>
          <w:color w:val="000000" w:themeColor="text1"/>
          <w:sz w:val="28"/>
          <w:lang w:val="en-US" w:eastAsia="zh-CN"/>
          <w14:textFill>
            <w14:solidFill>
              <w14:schemeClr w14:val="tx1"/>
            </w14:solidFill>
          </w14:textFill>
        </w:rPr>
      </w:pPr>
    </w:p>
    <w:p>
      <w:pPr>
        <w:pStyle w:val="6"/>
      </w:pPr>
      <w:r>
        <w:rPr>
          <w:rFonts w:hint="eastAsia"/>
        </w:rPr>
        <w:t>响应示例</w:t>
      </w:r>
    </w:p>
    <w:p>
      <w:pPr>
        <w:pStyle w:val="30"/>
        <w:pBdr>
          <w:bottom w:val="single" w:color="auto" w:sz="4" w:space="1"/>
        </w:pBdr>
        <w:rPr>
          <w:rFonts w:hint="default"/>
        </w:rPr>
      </w:pPr>
      <w:r>
        <w:rPr>
          <w:rFonts w:hint="default"/>
        </w:rPr>
        <w:t>{</w:t>
      </w:r>
    </w:p>
    <w:p>
      <w:pPr>
        <w:pStyle w:val="30"/>
        <w:pBdr>
          <w:bottom w:val="single" w:color="auto" w:sz="4" w:space="1"/>
        </w:pBdr>
        <w:rPr>
          <w:rFonts w:hint="default"/>
        </w:rPr>
      </w:pPr>
      <w:r>
        <w:rPr>
          <w:rFonts w:hint="default"/>
        </w:rPr>
        <w:t xml:space="preserve">    "code": "0",</w:t>
      </w:r>
    </w:p>
    <w:p>
      <w:pPr>
        <w:pStyle w:val="30"/>
        <w:pBdr>
          <w:bottom w:val="single" w:color="auto" w:sz="4" w:space="1"/>
        </w:pBdr>
        <w:rPr>
          <w:rFonts w:hint="default"/>
        </w:rPr>
      </w:pPr>
      <w:r>
        <w:rPr>
          <w:rFonts w:hint="default"/>
        </w:rPr>
        <w:t xml:space="preserve">    "data": {</w:t>
      </w:r>
    </w:p>
    <w:p>
      <w:pPr>
        <w:pStyle w:val="30"/>
        <w:pBdr>
          <w:bottom w:val="single" w:color="auto" w:sz="4" w:space="1"/>
        </w:pBdr>
        <w:rPr>
          <w:rFonts w:hint="default"/>
        </w:rPr>
      </w:pPr>
      <w:r>
        <w:rPr>
          <w:rFonts w:hint="default"/>
        </w:rPr>
        <w:t xml:space="preserve">        "message": {</w:t>
      </w:r>
    </w:p>
    <w:p>
      <w:pPr>
        <w:pStyle w:val="30"/>
        <w:pBdr>
          <w:bottom w:val="single" w:color="auto" w:sz="4" w:space="1"/>
        </w:pBdr>
        <w:rPr>
          <w:rFonts w:hint="default"/>
        </w:rPr>
      </w:pPr>
      <w:r>
        <w:rPr>
          <w:rFonts w:hint="default"/>
        </w:rPr>
        <w:t xml:space="preserve">            "1": "租户下已存在相同市场码-源货币-折算货币-汇率类型-生效日期的数据",</w:t>
      </w:r>
    </w:p>
    <w:p>
      <w:pPr>
        <w:pStyle w:val="30"/>
        <w:pBdr>
          <w:bottom w:val="single" w:color="auto" w:sz="4" w:space="1"/>
        </w:pBdr>
        <w:rPr>
          <w:rFonts w:hint="default"/>
        </w:rPr>
      </w:pPr>
      <w:r>
        <w:rPr>
          <w:rFonts w:hint="default"/>
        </w:rPr>
        <w:t xml:space="preserve">            "2": "租户下已存在相同市场码-源货币-折算货币-汇率类型-生效日期的数据"</w:t>
      </w:r>
    </w:p>
    <w:p>
      <w:pPr>
        <w:pStyle w:val="30"/>
        <w:pBdr>
          <w:bottom w:val="single" w:color="auto" w:sz="4" w:space="1"/>
        </w:pBdr>
        <w:rPr>
          <w:rFonts w:hint="default"/>
        </w:rPr>
      </w:pPr>
      <w:r>
        <w:rPr>
          <w:rFonts w:hint="default"/>
        </w:rPr>
        <w:t xml:space="preserve">        },</w:t>
      </w:r>
    </w:p>
    <w:p>
      <w:pPr>
        <w:pStyle w:val="30"/>
        <w:pBdr>
          <w:bottom w:val="single" w:color="auto" w:sz="4" w:space="1"/>
        </w:pBdr>
        <w:rPr>
          <w:rFonts w:hint="default"/>
        </w:rPr>
      </w:pPr>
      <w:r>
        <w:rPr>
          <w:rFonts w:hint="default"/>
        </w:rPr>
        <w:t xml:space="preserve">        "success": false</w:t>
      </w:r>
    </w:p>
    <w:p>
      <w:pPr>
        <w:pStyle w:val="30"/>
        <w:pBdr>
          <w:bottom w:val="single" w:color="auto" w:sz="4" w:space="1"/>
        </w:pBdr>
        <w:rPr>
          <w:rFonts w:hint="default"/>
        </w:rPr>
      </w:pPr>
      <w:r>
        <w:rPr>
          <w:rFonts w:hint="default"/>
        </w:rPr>
        <w:t xml:space="preserve">    },</w:t>
      </w:r>
    </w:p>
    <w:p>
      <w:pPr>
        <w:pStyle w:val="30"/>
        <w:pBdr>
          <w:bottom w:val="single" w:color="auto" w:sz="4" w:space="1"/>
        </w:pBdr>
        <w:rPr>
          <w:rFonts w:hint="default"/>
        </w:rPr>
      </w:pPr>
      <w:r>
        <w:rPr>
          <w:rFonts w:hint="default"/>
        </w:rPr>
        <w:t xml:space="preserve">    "msg": "ok"</w:t>
      </w:r>
    </w:p>
    <w:p>
      <w:pPr>
        <w:pStyle w:val="30"/>
        <w:pBdr>
          <w:bottom w:val="single" w:color="auto" w:sz="4" w:space="1"/>
        </w:pBdr>
        <w:rPr>
          <w:rFonts w:hint="default"/>
        </w:rPr>
      </w:pPr>
      <w:r>
        <w:rPr>
          <w:rFonts w:hint="default"/>
        </w:rPr>
        <w:t>}</w:t>
      </w:r>
    </w:p>
    <w:p/>
    <w:p>
      <w:pPr>
        <w:pStyle w:val="2"/>
      </w:pPr>
    </w:p>
    <w:p>
      <w:pPr>
        <w:pStyle w:val="5"/>
        <w:rPr>
          <w:rFonts w:hint="eastAsia"/>
          <w:lang w:val="en-US" w:eastAsia="zh-CN"/>
        </w:rPr>
      </w:pPr>
      <w:r>
        <w:rPr>
          <w:rFonts w:hint="eastAsia"/>
          <w:lang w:val="en-US" w:eastAsia="zh-CN"/>
        </w:rPr>
        <w:t>汇率编辑</w:t>
      </w:r>
    </w:p>
    <w:p>
      <w:pPr>
        <w:pStyle w:val="6"/>
        <w:rPr>
          <w:rFonts w:hint="default"/>
          <w:lang w:val="en-US" w:eastAsia="zh-CN"/>
        </w:rPr>
      </w:pPr>
      <w:r>
        <w:rPr>
          <w:rFonts w:hint="default"/>
          <w:lang w:val="en-US" w:eastAsia="zh-CN"/>
        </w:rPr>
        <w:t>功能</w:t>
      </w:r>
    </w:p>
    <w:p>
      <w:pPr>
        <w:snapToGrid w:val="0"/>
        <w:spacing w:before="60" w:after="60" w:line="312" w:lineRule="auto"/>
        <w:jc w:val="left"/>
        <w:rPr>
          <w:rFonts w:hint="default" w:asciiTheme="minorEastAsia" w:hAnsiTheme="minorEastAsia" w:eastAsiaTheme="minorEastAsia" w:cstheme="minorEastAsia"/>
          <w:b w:val="0"/>
          <w:bCs w:val="0"/>
          <w:color w:val="333333"/>
          <w:sz w:val="22"/>
          <w:szCs w:val="22"/>
          <w:shd w:val="clear" w:color="auto" w:fill="FFFFFF"/>
          <w:lang w:val="en-US" w:eastAsia="zh-CN"/>
        </w:rPr>
      </w:pPr>
      <w:r>
        <w:rPr>
          <w:rFonts w:hint="eastAsia" w:eastAsia="宋体" w:cs="Times New Roman"/>
          <w:lang w:val="en-US" w:eastAsia="zh-CN"/>
        </w:rPr>
        <w:t>编辑更新汇率数据</w:t>
      </w:r>
    </w:p>
    <w:p>
      <w:pPr>
        <w:pStyle w:val="6"/>
        <w:rPr>
          <w:rFonts w:hint="default"/>
          <w:lang w:val="en-US" w:eastAsia="zh-CN"/>
        </w:rPr>
      </w:pPr>
      <w:r>
        <w:rPr>
          <w:rFonts w:hint="default"/>
          <w:lang w:val="en-US" w:eastAsia="zh-CN"/>
        </w:rPr>
        <w:t>注意事项</w:t>
      </w:r>
    </w:p>
    <w:p>
      <w:pPr>
        <w:numPr>
          <w:ilvl w:val="0"/>
          <w:numId w:val="31"/>
        </w:numPr>
        <w:rPr>
          <w:rFonts w:hint="eastAsia" w:eastAsia="宋体" w:cs="Times New Roman"/>
          <w:lang w:val="en-US" w:eastAsia="zh-CN"/>
        </w:rPr>
      </w:pPr>
      <w:r>
        <w:rPr>
          <w:rFonts w:hint="eastAsia"/>
          <w:lang w:val="en-US" w:eastAsia="zh-CN"/>
        </w:rPr>
        <w:t>根据</w:t>
      </w:r>
      <w:r>
        <w:rPr>
          <w:rFonts w:hint="eastAsia" w:eastAsia="宋体" w:cs="Times New Roman"/>
          <w:lang w:val="en-US" w:eastAsia="zh-CN"/>
        </w:rPr>
        <w:t>市场码-源货币-折算货币-汇率类别-生效日期定位待编辑数据</w:t>
      </w:r>
    </w:p>
    <w:p>
      <w:pPr>
        <w:pStyle w:val="2"/>
        <w:numPr>
          <w:ilvl w:val="0"/>
          <w:numId w:val="31"/>
        </w:numPr>
        <w:rPr>
          <w:rFonts w:hint="default"/>
          <w:lang w:val="en-US" w:eastAsia="zh-CN"/>
        </w:rPr>
      </w:pPr>
      <w:r>
        <w:rPr>
          <w:rFonts w:hint="eastAsia"/>
          <w:lang w:val="en-US" w:eastAsia="zh-CN"/>
        </w:rPr>
        <w:t>只能编辑租户级汇率数据，若编辑系统级数据会提示数据不存在</w:t>
      </w:r>
    </w:p>
    <w:p>
      <w:pPr>
        <w:pStyle w:val="2"/>
        <w:numPr>
          <w:ilvl w:val="0"/>
          <w:numId w:val="31"/>
        </w:numPr>
        <w:rPr>
          <w:rFonts w:hint="default"/>
          <w:lang w:val="en-US" w:eastAsia="zh-CN"/>
        </w:rPr>
      </w:pPr>
      <w:r>
        <w:rPr>
          <w:rFonts w:hint="eastAsia"/>
          <w:lang w:val="en-US" w:eastAsia="zh-CN"/>
        </w:rPr>
        <w:t>只能对参考货币、汇率值及兑换单位进行编辑更新</w:t>
      </w:r>
    </w:p>
    <w:p>
      <w:pPr>
        <w:pStyle w:val="6"/>
      </w:pPr>
      <w:r>
        <w:t>基本信息</w:t>
      </w: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pacing w:before="0" w:beforeAutospacing="0" w:after="0" w:afterAutospacing="0"/>
              <w:ind w:left="0" w:right="0"/>
              <w:rPr>
                <w:rFonts w:hint="default" w:ascii="微软雅黑" w:hAnsi="微软雅黑" w:eastAsia="宋体"/>
                <w:color w:val="333333"/>
                <w:szCs w:val="21"/>
                <w:lang w:val="en-US" w:eastAsia="zh-CN"/>
              </w:rPr>
            </w:pPr>
            <w:r>
              <w:rPr>
                <w:rFonts w:hint="eastAsia" w:ascii="宋体" w:hAnsi="宋体" w:eastAsia="宋体"/>
                <w:color w:val="000000"/>
                <w:szCs w:val="21"/>
              </w:rPr>
              <w:t>/openapi/</w:t>
            </w:r>
            <w:r>
              <w:rPr>
                <w:rFonts w:hint="default" w:ascii="宋体" w:hAnsi="宋体" w:eastAsia="宋体"/>
                <w:color w:val="000000"/>
                <w:szCs w:val="21"/>
              </w:rPr>
              <w:t>cfg</w:t>
            </w:r>
            <w:r>
              <w:rPr>
                <w:rFonts w:hint="eastAsia" w:ascii="宋体" w:hAnsi="宋体" w:eastAsia="宋体"/>
                <w:color w:val="000000"/>
                <w:szCs w:val="21"/>
                <w:lang w:val="en-US" w:eastAsia="zh-CN"/>
              </w:rPr>
              <w:t>/v1/exchange-rate/update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宋体" w:hAnsi="宋体" w:eastAsia="宋体"/>
                <w:color w:val="000000"/>
                <w:sz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宋体" w:hAnsi="宋体" w:eastAsia="宋体"/>
                <w:color w:val="000000"/>
                <w:sz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是否分页</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否</w:t>
            </w:r>
          </w:p>
        </w:tc>
      </w:tr>
    </w:tbl>
    <w:p>
      <w:pPr>
        <w:snapToGrid w:val="0"/>
        <w:spacing w:before="60" w:after="60" w:line="312" w:lineRule="auto"/>
        <w:jc w:val="left"/>
        <w:rPr>
          <w:rFonts w:hint="eastAsia"/>
          <w:lang w:val="en-US" w:eastAsia="zh-CN"/>
        </w:rPr>
      </w:pPr>
    </w:p>
    <w:p>
      <w:pPr>
        <w:pStyle w:val="6"/>
        <w:rPr>
          <w:rFonts w:hint="eastAsia"/>
          <w:lang w:val="en-US" w:eastAsia="zh-CN"/>
        </w:rPr>
      </w:pPr>
      <w:r>
        <w:rPr>
          <w:rFonts w:hint="default"/>
          <w:lang w:val="en-US" w:eastAsia="zh-CN"/>
        </w:rPr>
        <w:t>请求参数</w:t>
      </w:r>
    </w:p>
    <w:tbl>
      <w:tblPr>
        <w:tblStyle w:val="23"/>
        <w:tblW w:w="921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710"/>
        <w:gridCol w:w="1655"/>
        <w:gridCol w:w="1231"/>
        <w:gridCol w:w="1504"/>
        <w:gridCol w:w="1409"/>
        <w:gridCol w:w="1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71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tc>
        <w:tc>
          <w:tcPr>
            <w:tcW w:w="165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参数类型</w:t>
            </w:r>
          </w:p>
        </w:tc>
        <w:tc>
          <w:tcPr>
            <w:tcW w:w="1231"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是否必填</w:t>
            </w:r>
          </w:p>
        </w:tc>
        <w:tc>
          <w:tcPr>
            <w:tcW w:w="150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b/>
                <w:bCs/>
                <w:color w:val="000000"/>
                <w:sz w:val="22"/>
              </w:rPr>
              <w:t>参数名称</w:t>
            </w:r>
          </w:p>
        </w:tc>
        <w:tc>
          <w:tcPr>
            <w:tcW w:w="1409"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pacing w:before="0" w:beforeAutospacing="0" w:after="0" w:afterAutospacing="0"/>
              <w:ind w:left="0" w:right="0"/>
              <w:jc w:val="center"/>
              <w:rPr>
                <w:rFonts w:hint="default"/>
              </w:rPr>
            </w:pPr>
            <w:r>
              <w:rPr>
                <w:rFonts w:hint="eastAsia" w:ascii="宋体" w:hAnsi="宋体" w:eastAsia="宋体"/>
                <w:b/>
                <w:bCs/>
                <w:color w:val="000000"/>
                <w:sz w:val="22"/>
              </w:rPr>
              <w:t>示例值</w:t>
            </w:r>
          </w:p>
        </w:tc>
        <w:tc>
          <w:tcPr>
            <w:tcW w:w="170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marketCode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String(3)</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jc w:val="center"/>
              <w:rPr>
                <w:rFonts w:hint="eastAsia" w:ascii="微软雅黑" w:hAnsi="微软雅黑" w:eastAsia="宋体"/>
                <w:color w:val="333333"/>
                <w:szCs w:val="21"/>
                <w:lang w:eastAsia="zh-CN"/>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lang w:val="en-US" w:eastAsia="zh-CN"/>
              </w:rPr>
            </w:pPr>
            <w:r>
              <w:rPr>
                <w:rFonts w:hint="eastAsia"/>
                <w:lang w:val="en-US" w:eastAsia="zh-CN"/>
              </w:rPr>
              <w:t>市场码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rPr>
                <w:rFonts w:hint="default" w:ascii="宋体" w:hAnsi="宋体" w:eastAsia="宋体"/>
                <w:color w:val="000000"/>
                <w:sz w:val="22"/>
                <w:lang w:val="en-US" w:eastAsia="zh-CN"/>
              </w:rPr>
            </w:pPr>
            <w:r>
              <w:rPr>
                <w:rFonts w:hint="eastAsia" w:ascii="宋体" w:hAnsi="宋体" w:eastAsia="宋体"/>
                <w:color w:val="000000"/>
                <w:sz w:val="22"/>
                <w:lang w:val="en-US" w:eastAsia="zh-CN"/>
              </w:rPr>
              <w:t>CHN</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rPr>
                <w:rFonts w:hint="eastAsia" w:eastAsia="宋体" w:cs="Times New Roman"/>
                <w:vertAlign w:val="baseline"/>
                <w:lang w:val="en-US" w:eastAsia="zh-CN"/>
              </w:rPr>
            </w:pPr>
            <w:r>
              <w:rPr>
                <w:rFonts w:hint="eastAsia" w:eastAsia="宋体" w:cs="Times New Roman"/>
                <w:vertAlign w:val="baseline"/>
                <w:lang w:val="en-US" w:eastAsia="zh-CN"/>
              </w:rPr>
              <w:t>CNH:中国</w:t>
            </w:r>
          </w:p>
          <w:p>
            <w:pPr>
              <w:pStyle w:val="2"/>
              <w:keepNext w:val="0"/>
              <w:keepLines w:val="0"/>
              <w:suppressLineNumbers w:val="0"/>
              <w:spacing w:before="0" w:beforeAutospacing="0" w:afterAutospacing="0"/>
              <w:ind w:left="0" w:right="0"/>
              <w:rPr>
                <w:rFonts w:hint="eastAsia" w:ascii="宋体" w:hAnsi="宋体" w:eastAsia="宋体" w:cs="宋体"/>
                <w:color w:val="333333"/>
                <w:sz w:val="21"/>
                <w:szCs w:val="21"/>
                <w:lang w:val="en-US" w:eastAsia="zh"/>
              </w:rPr>
            </w:pPr>
            <w:r>
              <w:rPr>
                <w:rFonts w:hint="eastAsia" w:ascii="宋体" w:hAnsi="宋体" w:eastAsia="宋体" w:cs="宋体"/>
                <w:color w:val="333333"/>
                <w:sz w:val="21"/>
                <w:szCs w:val="21"/>
                <w:lang w:val="en-US" w:eastAsia="zh"/>
              </w:rPr>
              <w:t>EUR:欧洲</w:t>
            </w:r>
          </w:p>
          <w:p>
            <w:pPr>
              <w:keepNext w:val="0"/>
              <w:keepLines w:val="0"/>
              <w:suppressLineNumbers w:val="0"/>
              <w:spacing w:before="0" w:beforeAutospacing="0" w:after="0" w:afterAutospacing="0"/>
              <w:ind w:left="0" w:right="0"/>
              <w:rPr>
                <w:rFonts w:hint="default"/>
              </w:rPr>
            </w:pPr>
            <w:r>
              <w:rPr>
                <w:rFonts w:hint="eastAsia" w:ascii="宋体" w:hAnsi="宋体" w:cs="宋体"/>
                <w:color w:val="333333"/>
                <w:sz w:val="21"/>
                <w:szCs w:val="21"/>
                <w:lang w:val="en-US" w:eastAsia="zh"/>
              </w:rPr>
              <w:t>USA:美联储</w:t>
            </w:r>
          </w:p>
          <w:p>
            <w:pPr>
              <w:pStyle w:val="2"/>
              <w:keepNext w:val="0"/>
              <w:keepLines w:val="0"/>
              <w:suppressLineNumbers w:val="0"/>
              <w:spacing w:before="0" w:beforeAutospacing="0" w:afterAutospacing="0"/>
              <w:ind w:left="0" w:right="0"/>
              <w:rPr>
                <w:rFonts w:hint="default"/>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sourceCurrency</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String(2)</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微软雅黑" w:hAnsi="微软雅黑" w:eastAsia="宋体"/>
                <w:color w:val="333333"/>
                <w:szCs w:val="21"/>
                <w:lang w:eastAsia="zh-CN"/>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微软雅黑" w:hAnsi="微软雅黑" w:eastAsia="宋体"/>
                <w:color w:val="333333"/>
                <w:szCs w:val="21"/>
                <w:lang w:val="en-US" w:eastAsia="zh-CN"/>
              </w:rPr>
            </w:pPr>
            <w:r>
              <w:rPr>
                <w:rFonts w:hint="eastAsia" w:eastAsia="宋体" w:cs="Times New Roman"/>
                <w:vertAlign w:val="baseline"/>
                <w:lang w:val="en-US" w:eastAsia="zh-CN"/>
              </w:rPr>
              <w:t>源货币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olor w:val="000000"/>
                <w:sz w:val="22"/>
                <w:lang w:val="en-US" w:eastAsia="zh-CN"/>
              </w:rPr>
            </w:pPr>
            <w:r>
              <w:rPr>
                <w:rFonts w:hint="eastAsia" w:ascii="宋体" w:hAnsi="宋体" w:eastAsia="宋体"/>
                <w:color w:val="000000"/>
                <w:sz w:val="22"/>
                <w:lang w:val="en-US" w:eastAsia="zh-CN"/>
              </w:rPr>
              <w:t>10</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参考4.1.1币种附录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706"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convertCurrency</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String(2)</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微软雅黑" w:hAnsi="微软雅黑" w:eastAsia="宋体"/>
                <w:color w:val="333333"/>
                <w:szCs w:val="21"/>
                <w:lang w:val="en-US" w:eastAsia="zh-CN"/>
              </w:rPr>
            </w:pPr>
            <w:r>
              <w:rPr>
                <w:rFonts w:hint="eastAsia" w:eastAsia="宋体" w:cs="Times New Roman"/>
                <w:vertAlign w:val="baseline"/>
                <w:lang w:val="en-US" w:eastAsia="zh-CN"/>
              </w:rPr>
              <w:t>折算货币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olor w:val="000000"/>
                <w:sz w:val="22"/>
                <w:lang w:val="en-US" w:eastAsia="zh-CN"/>
              </w:rPr>
            </w:pPr>
            <w:r>
              <w:rPr>
                <w:rFonts w:hint="eastAsia" w:ascii="宋体" w:hAnsi="宋体" w:eastAsia="宋体"/>
                <w:color w:val="000000"/>
                <w:sz w:val="22"/>
                <w:lang w:val="en-US" w:eastAsia="zh-CN"/>
              </w:rPr>
              <w:t>20</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参考4.1.1币种附录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rateType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String(6)</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olor w:val="000000"/>
                <w:sz w:val="22"/>
                <w:lang w:val="en-US" w:eastAsia="zh-CN"/>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微软雅黑" w:hAnsi="微软雅黑"/>
                <w:color w:val="333333"/>
                <w:szCs w:val="21"/>
                <w:lang w:val="en-US" w:eastAsia="zh-CN"/>
              </w:rPr>
            </w:pPr>
            <w:r>
              <w:rPr>
                <w:rFonts w:hint="eastAsia" w:eastAsia="宋体" w:cs="Times New Roman"/>
                <w:vertAlign w:val="baseline"/>
                <w:lang w:val="en-US" w:eastAsia="zh-CN"/>
              </w:rPr>
              <w:t>汇率类别</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default" w:eastAsia="宋体" w:cs="Times New Roman"/>
                <w:vertAlign w:val="baseline"/>
                <w:lang w:val="en-US" w:eastAsia="zh-CN"/>
              </w:rPr>
              <w:t>BMKEXR</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参考4.1.19汇率类别附录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rateValue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BigDecimal</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微软雅黑" w:hAnsi="微软雅黑"/>
                <w:color w:val="333333"/>
                <w:szCs w:val="21"/>
                <w:lang w:val="en-US" w:eastAsia="zh-CN"/>
              </w:rPr>
            </w:pPr>
            <w:r>
              <w:rPr>
                <w:rFonts w:hint="eastAsia" w:eastAsia="宋体" w:cs="Times New Roman"/>
                <w:vertAlign w:val="baseline"/>
                <w:lang w:val="en-US" w:eastAsia="zh-CN"/>
              </w:rPr>
              <w:t>汇率值</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0.4444</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rPr>
            </w:pPr>
            <w:r>
              <w:rPr>
                <w:rFonts w:hint="eastAsia" w:eastAsia="宋体" w:cs="Times New Roman"/>
                <w:vertAlign w:val="baseline"/>
                <w:lang w:val="en-US" w:eastAsia="zh-CN"/>
              </w:rPr>
              <w:t>整数最大</w:t>
            </w:r>
            <w:r>
              <w:rPr>
                <w:rFonts w:hint="default" w:cs="Times New Roman"/>
                <w:vertAlign w:val="baseline"/>
                <w:lang w:eastAsia="zh-CN"/>
              </w:rPr>
              <w:t>6</w:t>
            </w:r>
            <w:r>
              <w:rPr>
                <w:rFonts w:hint="eastAsia" w:eastAsia="宋体" w:cs="Times New Roman"/>
                <w:vertAlign w:val="baseline"/>
                <w:lang w:val="en-US" w:eastAsia="zh-CN"/>
              </w:rPr>
              <w:t>位，小数最大7位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exchangeUnit</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BigDecimal</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微软雅黑" w:hAnsi="微软雅黑"/>
                <w:color w:val="333333"/>
                <w:szCs w:val="21"/>
                <w:lang w:val="en-US" w:eastAsia="zh-CN"/>
              </w:rPr>
            </w:pPr>
            <w:r>
              <w:rPr>
                <w:rFonts w:hint="eastAsia" w:eastAsia="宋体" w:cs="Times New Roman"/>
                <w:vertAlign w:val="baseline"/>
                <w:lang w:val="en-US" w:eastAsia="zh-CN"/>
              </w:rPr>
              <w:t>兑换单位</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1</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eastAsia="宋体" w:cs="Times New Roman"/>
                <w:vertAlign w:val="baseline"/>
                <w:lang w:val="en-US" w:eastAsia="zh-CN"/>
              </w:rPr>
              <w:t>4位以内非0正整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referenceCurrency</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String(2)</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eastAsia" w:ascii="微软雅黑" w:hAnsi="微软雅黑"/>
                <w:color w:val="333333"/>
                <w:szCs w:val="21"/>
                <w:lang w:val="en-US" w:eastAsia="zh-CN"/>
              </w:rPr>
            </w:pPr>
            <w:r>
              <w:rPr>
                <w:rFonts w:hint="eastAsia" w:eastAsia="宋体" w:cs="Times New Roman"/>
                <w:vertAlign w:val="baseline"/>
                <w:lang w:val="en-US" w:eastAsia="zh-CN"/>
              </w:rPr>
              <w:t>参考货币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10</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微软雅黑" w:hAnsi="微软雅黑" w:eastAsia="宋体"/>
                <w:color w:val="333333"/>
                <w:szCs w:val="21"/>
                <w:lang w:val="en-US" w:eastAsia="zh-CN"/>
              </w:rPr>
            </w:pPr>
            <w:r>
              <w:rPr>
                <w:rFonts w:hint="eastAsia" w:ascii="微软雅黑" w:hAnsi="微软雅黑" w:eastAsia="宋体"/>
                <w:color w:val="333333"/>
                <w:szCs w:val="21"/>
                <w:lang w:val="en-US" w:eastAsia="zh-CN"/>
              </w:rPr>
              <w:t>参考4.1.1币种附录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validDate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Date</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eastAsia" w:ascii="微软雅黑" w:hAnsi="微软雅黑"/>
                <w:color w:val="333333"/>
                <w:szCs w:val="21"/>
                <w:lang w:val="en-US" w:eastAsia="zh-CN"/>
              </w:rPr>
            </w:pPr>
            <w:r>
              <w:rPr>
                <w:rFonts w:hint="eastAsia" w:eastAsia="宋体" w:cs="Times New Roman"/>
                <w:vertAlign w:val="baseline"/>
                <w:lang w:val="en-US" w:eastAsia="zh-CN"/>
              </w:rPr>
              <w:t>汇率生效日期</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13位时间戳</w:t>
            </w:r>
          </w:p>
        </w:tc>
      </w:tr>
    </w:tbl>
    <w:p>
      <w:pPr>
        <w:snapToGrid w:val="0"/>
        <w:spacing w:before="60" w:after="60" w:line="312" w:lineRule="auto"/>
        <w:jc w:val="left"/>
        <w:rPr>
          <w:rFonts w:hint="default"/>
          <w:lang w:val="en-US" w:eastAsia="zh-CN"/>
        </w:rPr>
      </w:pPr>
    </w:p>
    <w:p>
      <w:pPr>
        <w:pStyle w:val="6"/>
      </w:pPr>
      <w:r>
        <w:t>返回参数</w:t>
      </w:r>
    </w:p>
    <w:tbl>
      <w:tblPr>
        <w:tblStyle w:val="23"/>
        <w:tblW w:w="91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488"/>
        <w:gridCol w:w="1825"/>
        <w:gridCol w:w="1300"/>
        <w:gridCol w:w="1287"/>
        <w:gridCol w:w="3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511" w:hRule="atLeast"/>
        </w:trPr>
        <w:tc>
          <w:tcPr>
            <w:tcW w:w="1488"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tc>
        <w:tc>
          <w:tcPr>
            <w:tcW w:w="182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参数类型</w:t>
            </w:r>
          </w:p>
        </w:tc>
        <w:tc>
          <w:tcPr>
            <w:tcW w:w="130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b/>
                <w:bCs/>
                <w:color w:val="000000"/>
                <w:sz w:val="22"/>
              </w:rPr>
              <w:t>是否不为空</w:t>
            </w:r>
          </w:p>
        </w:tc>
        <w:tc>
          <w:tcPr>
            <w:tcW w:w="1287"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说明</w:t>
            </w:r>
          </w:p>
        </w:tc>
        <w:tc>
          <w:tcPr>
            <w:tcW w:w="320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宋体" w:hAnsi="宋体" w:cs="Times New Roman"/>
                <w:color w:val="000000"/>
                <w:sz w:val="22"/>
                <w:lang w:val="en-US" w:eastAsia="zh-CN"/>
              </w:rPr>
            </w:pP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微软雅黑" w:hAnsi="微软雅黑" w:eastAsia="宋体"/>
                <w:color w:val="000000"/>
                <w:sz w:val="24"/>
                <w:szCs w:val="24"/>
                <w:lang w:val="en-US" w:eastAsia="zh-CN"/>
              </w:rPr>
            </w:pP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olor w:val="000000"/>
                <w:sz w:val="22"/>
                <w:lang w:val="en-US" w:eastAsia="zh-CN"/>
              </w:rPr>
            </w:pPr>
          </w:p>
        </w:tc>
        <w:tc>
          <w:tcPr>
            <w:tcW w:w="1287"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color w:val="333333"/>
                <w:szCs w:val="21"/>
                <w:lang w:val="en-US" w:eastAsia="zh-CN"/>
              </w:rPr>
            </w:pPr>
          </w:p>
        </w:tc>
        <w:tc>
          <w:tcPr>
            <w:tcW w:w="320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000000"/>
                <w:sz w:val="24"/>
                <w:szCs w:val="24"/>
                <w:lang w:val="en-US" w:eastAsia="zh-CN"/>
              </w:rPr>
            </w:pPr>
          </w:p>
        </w:tc>
      </w:tr>
    </w:tbl>
    <w:p>
      <w:pPr>
        <w:ind w:firstLine="420"/>
        <w:rPr>
          <w:rFonts w:hint="eastAsia" w:ascii="微软雅黑" w:hAnsi="微软雅黑" w:eastAsia="宋体"/>
          <w:color w:val="000000" w:themeColor="text1"/>
          <w:sz w:val="28"/>
          <w:lang w:val="en-US" w:eastAsia="zh-CN"/>
          <w14:textFill>
            <w14:solidFill>
              <w14:schemeClr w14:val="tx1"/>
            </w14:solidFill>
          </w14:textFill>
        </w:rPr>
      </w:pPr>
    </w:p>
    <w:p>
      <w:pPr>
        <w:pStyle w:val="6"/>
      </w:pPr>
      <w:r>
        <w:rPr>
          <w:rFonts w:hint="eastAsia"/>
        </w:rPr>
        <w:t>请求示例</w:t>
      </w:r>
    </w:p>
    <w:p>
      <w:pPr>
        <w:pStyle w:val="30"/>
        <w:pBdr>
          <w:bottom w:val="single" w:color="auto" w:sz="4" w:space="1"/>
        </w:pBdr>
        <w:rPr>
          <w:rFonts w:hint="default"/>
        </w:rPr>
      </w:pPr>
      <w:r>
        <w:rPr>
          <w:rFonts w:hint="default"/>
        </w:rPr>
        <w:t>{</w:t>
      </w:r>
    </w:p>
    <w:p>
      <w:pPr>
        <w:pStyle w:val="30"/>
        <w:pBdr>
          <w:bottom w:val="single" w:color="auto" w:sz="4" w:space="1"/>
        </w:pBdr>
        <w:rPr>
          <w:rFonts w:hint="default"/>
        </w:rPr>
      </w:pPr>
      <w:r>
        <w:rPr>
          <w:rFonts w:hint="default"/>
        </w:rPr>
        <w:t xml:space="preserve">    "convertCurrency": "20",</w:t>
      </w:r>
    </w:p>
    <w:p>
      <w:pPr>
        <w:pStyle w:val="30"/>
        <w:pBdr>
          <w:bottom w:val="single" w:color="auto" w:sz="4" w:space="1"/>
        </w:pBdr>
        <w:rPr>
          <w:rFonts w:hint="default"/>
        </w:rPr>
      </w:pPr>
      <w:r>
        <w:rPr>
          <w:rFonts w:hint="default"/>
        </w:rPr>
        <w:t xml:space="preserve">    "exchangeUnit": 1,</w:t>
      </w:r>
    </w:p>
    <w:p>
      <w:pPr>
        <w:pStyle w:val="30"/>
        <w:pBdr>
          <w:bottom w:val="single" w:color="auto" w:sz="4" w:space="1"/>
        </w:pBdr>
        <w:rPr>
          <w:rFonts w:hint="default"/>
        </w:rPr>
      </w:pPr>
      <w:r>
        <w:rPr>
          <w:rFonts w:hint="default"/>
        </w:rPr>
        <w:t xml:space="preserve">    "marketCode": "CHN",</w:t>
      </w:r>
    </w:p>
    <w:p>
      <w:pPr>
        <w:pStyle w:val="30"/>
        <w:pBdr>
          <w:bottom w:val="single" w:color="auto" w:sz="4" w:space="1"/>
        </w:pBdr>
        <w:rPr>
          <w:rFonts w:hint="default"/>
        </w:rPr>
      </w:pPr>
      <w:r>
        <w:rPr>
          <w:rFonts w:hint="default"/>
        </w:rPr>
        <w:t xml:space="preserve">    "rateType": "</w:t>
      </w:r>
      <w:r>
        <w:rPr>
          <w:rFonts w:hint="default" w:eastAsia="宋体" w:cs="Times New Roman"/>
          <w:vertAlign w:val="baseline"/>
          <w:lang w:val="en-US" w:eastAsia="zh-CN"/>
        </w:rPr>
        <w:t>BMKEXR</w:t>
      </w:r>
      <w:r>
        <w:rPr>
          <w:rFonts w:hint="default"/>
        </w:rPr>
        <w:t>",</w:t>
      </w:r>
    </w:p>
    <w:p>
      <w:pPr>
        <w:pStyle w:val="30"/>
        <w:pBdr>
          <w:bottom w:val="single" w:color="auto" w:sz="4" w:space="1"/>
        </w:pBdr>
        <w:rPr>
          <w:rFonts w:hint="default"/>
        </w:rPr>
      </w:pPr>
      <w:r>
        <w:rPr>
          <w:rFonts w:hint="default"/>
        </w:rPr>
        <w:t xml:space="preserve">    "rateValue": 132.12,</w:t>
      </w:r>
    </w:p>
    <w:p>
      <w:pPr>
        <w:pStyle w:val="30"/>
        <w:pBdr>
          <w:bottom w:val="single" w:color="auto" w:sz="4" w:space="1"/>
        </w:pBdr>
        <w:rPr>
          <w:rFonts w:hint="default"/>
        </w:rPr>
      </w:pPr>
      <w:r>
        <w:rPr>
          <w:rFonts w:hint="default"/>
        </w:rPr>
        <w:t xml:space="preserve">    "referenceCurrency": null,</w:t>
      </w:r>
    </w:p>
    <w:p>
      <w:pPr>
        <w:pStyle w:val="30"/>
        <w:pBdr>
          <w:bottom w:val="single" w:color="auto" w:sz="4" w:space="1"/>
        </w:pBdr>
        <w:rPr>
          <w:rFonts w:hint="default"/>
        </w:rPr>
      </w:pPr>
      <w:r>
        <w:rPr>
          <w:rFonts w:hint="default"/>
        </w:rPr>
        <w:t xml:space="preserve">    "sourceCurrency": "10",</w:t>
      </w:r>
    </w:p>
    <w:p>
      <w:pPr>
        <w:pStyle w:val="30"/>
        <w:pBdr>
          <w:bottom w:val="single" w:color="auto" w:sz="4" w:space="1"/>
        </w:pBdr>
        <w:rPr>
          <w:rFonts w:hint="default"/>
        </w:rPr>
      </w:pPr>
      <w:r>
        <w:rPr>
          <w:rFonts w:hint="default"/>
        </w:rPr>
        <w:t xml:space="preserve">    "validDate": 1700064000000</w:t>
      </w:r>
    </w:p>
    <w:p>
      <w:pPr>
        <w:pStyle w:val="30"/>
        <w:pBdr>
          <w:bottom w:val="single" w:color="auto" w:sz="4" w:space="1"/>
        </w:pBdr>
        <w:rPr>
          <w:rFonts w:hint="default"/>
        </w:rPr>
      </w:pPr>
      <w:r>
        <w:rPr>
          <w:rFonts w:hint="default"/>
        </w:rPr>
        <w:t>}</w:t>
      </w:r>
    </w:p>
    <w:p>
      <w:pPr>
        <w:pStyle w:val="30"/>
      </w:pPr>
    </w:p>
    <w:p>
      <w:pPr>
        <w:ind w:firstLine="0"/>
        <w:rPr>
          <w:rFonts w:hint="eastAsia" w:ascii="微软雅黑" w:hAnsi="微软雅黑" w:eastAsia="宋体"/>
          <w:color w:val="000000" w:themeColor="text1"/>
          <w:sz w:val="28"/>
          <w:lang w:val="en-US" w:eastAsia="zh-CN"/>
          <w14:textFill>
            <w14:solidFill>
              <w14:schemeClr w14:val="tx1"/>
            </w14:solidFill>
          </w14:textFill>
        </w:rPr>
      </w:pPr>
    </w:p>
    <w:p>
      <w:pPr>
        <w:pStyle w:val="6"/>
      </w:pPr>
      <w:r>
        <w:rPr>
          <w:rFonts w:hint="eastAsia"/>
        </w:rPr>
        <w:t>响应示例</w:t>
      </w:r>
    </w:p>
    <w:p>
      <w:pPr>
        <w:pStyle w:val="30"/>
        <w:pBdr>
          <w:bottom w:val="single" w:color="auto" w:sz="4" w:space="1"/>
        </w:pBdr>
        <w:rPr>
          <w:rFonts w:hint="default"/>
        </w:rPr>
      </w:pPr>
      <w:r>
        <w:rPr>
          <w:rFonts w:hint="default"/>
        </w:rPr>
        <w:t>{</w:t>
      </w:r>
    </w:p>
    <w:p>
      <w:pPr>
        <w:pStyle w:val="30"/>
        <w:pBdr>
          <w:bottom w:val="single" w:color="auto" w:sz="4" w:space="1"/>
        </w:pBdr>
        <w:rPr>
          <w:rFonts w:hint="default"/>
        </w:rPr>
      </w:pPr>
      <w:r>
        <w:rPr>
          <w:rFonts w:hint="default"/>
        </w:rPr>
        <w:t xml:space="preserve">    "code": "0",</w:t>
      </w:r>
    </w:p>
    <w:p>
      <w:pPr>
        <w:pStyle w:val="30"/>
        <w:pBdr>
          <w:bottom w:val="single" w:color="auto" w:sz="4" w:space="1"/>
        </w:pBdr>
        <w:rPr>
          <w:rFonts w:hint="default"/>
        </w:rPr>
      </w:pPr>
      <w:r>
        <w:rPr>
          <w:rFonts w:hint="default"/>
        </w:rPr>
        <w:t xml:space="preserve">    "data": null,</w:t>
      </w:r>
    </w:p>
    <w:p>
      <w:pPr>
        <w:pStyle w:val="30"/>
        <w:pBdr>
          <w:bottom w:val="single" w:color="auto" w:sz="4" w:space="1"/>
        </w:pBdr>
        <w:rPr>
          <w:rFonts w:hint="default"/>
        </w:rPr>
      </w:pPr>
      <w:r>
        <w:rPr>
          <w:rFonts w:hint="default"/>
        </w:rPr>
        <w:t xml:space="preserve">    "msg": "ok"</w:t>
      </w:r>
    </w:p>
    <w:p>
      <w:pPr>
        <w:pStyle w:val="30"/>
        <w:pBdr>
          <w:bottom w:val="single" w:color="auto" w:sz="4" w:space="1"/>
        </w:pBdr>
        <w:rPr>
          <w:rFonts w:hint="default"/>
        </w:rPr>
      </w:pPr>
      <w:r>
        <w:rPr>
          <w:rFonts w:hint="default"/>
        </w:rPr>
        <w:t>}</w:t>
      </w:r>
    </w:p>
    <w:p/>
    <w:p>
      <w:pPr>
        <w:pStyle w:val="2"/>
      </w:pPr>
    </w:p>
    <w:p>
      <w:pPr>
        <w:pStyle w:val="5"/>
        <w:rPr>
          <w:rFonts w:hint="eastAsia"/>
          <w:lang w:val="en-US" w:eastAsia="zh-CN"/>
        </w:rPr>
      </w:pPr>
      <w:r>
        <w:rPr>
          <w:rFonts w:hint="eastAsia"/>
          <w:lang w:val="en-US" w:eastAsia="zh-CN"/>
        </w:rPr>
        <w:t>汇率删除</w:t>
      </w:r>
    </w:p>
    <w:p>
      <w:pPr>
        <w:pStyle w:val="6"/>
        <w:rPr>
          <w:rFonts w:hint="default"/>
          <w:lang w:val="en-US" w:eastAsia="zh-CN"/>
        </w:rPr>
      </w:pPr>
      <w:r>
        <w:rPr>
          <w:rFonts w:hint="default"/>
          <w:lang w:val="en-US" w:eastAsia="zh-CN"/>
        </w:rPr>
        <w:t>功能</w:t>
      </w:r>
    </w:p>
    <w:p>
      <w:pPr>
        <w:snapToGrid w:val="0"/>
        <w:spacing w:before="60" w:after="60" w:line="312" w:lineRule="auto"/>
        <w:jc w:val="left"/>
        <w:rPr>
          <w:rFonts w:hint="default" w:asciiTheme="minorEastAsia" w:hAnsiTheme="minorEastAsia" w:eastAsiaTheme="minorEastAsia" w:cstheme="minorEastAsia"/>
          <w:b w:val="0"/>
          <w:bCs w:val="0"/>
          <w:color w:val="333333"/>
          <w:sz w:val="22"/>
          <w:szCs w:val="22"/>
          <w:shd w:val="clear" w:color="auto" w:fill="FFFFFF"/>
          <w:lang w:val="en-US" w:eastAsia="zh-CN"/>
        </w:rPr>
      </w:pPr>
      <w:r>
        <w:rPr>
          <w:rFonts w:hint="eastAsia" w:eastAsia="宋体" w:cs="Times New Roman"/>
          <w:lang w:val="en-US" w:eastAsia="zh-CN"/>
        </w:rPr>
        <w:t>删除汇率数据</w:t>
      </w:r>
    </w:p>
    <w:p>
      <w:pPr>
        <w:pStyle w:val="6"/>
        <w:rPr>
          <w:rFonts w:hint="default"/>
          <w:lang w:val="en-US" w:eastAsia="zh-CN"/>
        </w:rPr>
      </w:pPr>
      <w:r>
        <w:rPr>
          <w:rFonts w:hint="default"/>
          <w:lang w:val="en-US" w:eastAsia="zh-CN"/>
        </w:rPr>
        <w:t>注意事项</w:t>
      </w:r>
    </w:p>
    <w:p>
      <w:pPr>
        <w:numPr>
          <w:ilvl w:val="0"/>
          <w:numId w:val="0"/>
        </w:numPr>
        <w:rPr>
          <w:rFonts w:hint="default"/>
          <w:lang w:val="en-US" w:eastAsia="zh-CN"/>
        </w:rPr>
      </w:pPr>
      <w:r>
        <w:rPr>
          <w:rFonts w:hint="eastAsia"/>
          <w:lang w:val="en-US" w:eastAsia="zh-CN"/>
        </w:rPr>
        <w:t>1.根据</w:t>
      </w:r>
      <w:r>
        <w:rPr>
          <w:rFonts w:hint="eastAsia" w:eastAsia="宋体" w:cs="Times New Roman"/>
          <w:lang w:val="en-US" w:eastAsia="zh-CN"/>
        </w:rPr>
        <w:t>市场码-源货币-折算货币-汇率类别-生效日期定位待删除数据</w:t>
      </w:r>
    </w:p>
    <w:p>
      <w:pPr>
        <w:snapToGrid w:val="0"/>
        <w:spacing w:before="60" w:after="60" w:line="312" w:lineRule="auto"/>
        <w:jc w:val="left"/>
        <w:rPr>
          <w:rFonts w:hint="default"/>
          <w:lang w:val="en-US" w:eastAsia="zh-CN"/>
        </w:rPr>
      </w:pPr>
      <w:r>
        <w:rPr>
          <w:rFonts w:hint="eastAsia"/>
          <w:lang w:val="en-US" w:eastAsia="zh-CN"/>
        </w:rPr>
        <w:t>2.只能删除租户级汇率数据，若删除系统级数据会提示数据不存在</w:t>
      </w:r>
    </w:p>
    <w:p>
      <w:pPr>
        <w:pStyle w:val="6"/>
      </w:pPr>
      <w:r>
        <w:t>基本信息</w:t>
      </w: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pacing w:before="0" w:beforeAutospacing="0" w:after="0" w:afterAutospacing="0"/>
              <w:ind w:left="0" w:right="0"/>
              <w:rPr>
                <w:rFonts w:hint="default" w:ascii="微软雅黑" w:hAnsi="微软雅黑" w:eastAsia="宋体"/>
                <w:color w:val="333333"/>
                <w:szCs w:val="21"/>
                <w:lang w:val="en-US" w:eastAsia="zh-CN"/>
              </w:rPr>
            </w:pPr>
            <w:r>
              <w:rPr>
                <w:rFonts w:hint="eastAsia" w:ascii="宋体" w:hAnsi="宋体" w:eastAsia="宋体"/>
                <w:color w:val="000000"/>
                <w:szCs w:val="21"/>
              </w:rPr>
              <w:t>/openapi/</w:t>
            </w:r>
            <w:r>
              <w:rPr>
                <w:rFonts w:hint="default" w:ascii="宋体" w:hAnsi="宋体" w:eastAsia="宋体"/>
                <w:color w:val="000000"/>
                <w:szCs w:val="21"/>
              </w:rPr>
              <w:t>cfg</w:t>
            </w:r>
            <w:r>
              <w:rPr>
                <w:rFonts w:hint="eastAsia" w:ascii="宋体" w:hAnsi="宋体" w:eastAsia="宋体"/>
                <w:color w:val="000000"/>
                <w:szCs w:val="21"/>
                <w:lang w:val="en-US" w:eastAsia="zh-CN"/>
              </w:rPr>
              <w:t>/v1/exchange-rate/delete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宋体" w:hAnsi="宋体" w:eastAsia="宋体"/>
                <w:color w:val="000000"/>
                <w:sz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宋体" w:hAnsi="宋体" w:eastAsia="宋体"/>
                <w:color w:val="000000"/>
                <w:sz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是否分页</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否</w:t>
            </w:r>
          </w:p>
        </w:tc>
      </w:tr>
    </w:tbl>
    <w:p>
      <w:pPr>
        <w:snapToGrid w:val="0"/>
        <w:spacing w:before="60" w:after="60" w:line="312" w:lineRule="auto"/>
        <w:jc w:val="left"/>
        <w:rPr>
          <w:rFonts w:hint="eastAsia"/>
          <w:lang w:val="en-US" w:eastAsia="zh-CN"/>
        </w:rPr>
      </w:pPr>
    </w:p>
    <w:p>
      <w:pPr>
        <w:pStyle w:val="6"/>
        <w:rPr>
          <w:rFonts w:hint="eastAsia"/>
          <w:lang w:val="en-US" w:eastAsia="zh-CN"/>
        </w:rPr>
      </w:pPr>
      <w:r>
        <w:rPr>
          <w:rFonts w:hint="default"/>
          <w:lang w:val="en-US" w:eastAsia="zh-CN"/>
        </w:rPr>
        <w:t>请求参数</w:t>
      </w:r>
    </w:p>
    <w:tbl>
      <w:tblPr>
        <w:tblStyle w:val="23"/>
        <w:tblW w:w="921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710"/>
        <w:gridCol w:w="1655"/>
        <w:gridCol w:w="1231"/>
        <w:gridCol w:w="1504"/>
        <w:gridCol w:w="1409"/>
        <w:gridCol w:w="1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71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tc>
        <w:tc>
          <w:tcPr>
            <w:tcW w:w="165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参数类型</w:t>
            </w:r>
          </w:p>
        </w:tc>
        <w:tc>
          <w:tcPr>
            <w:tcW w:w="1231"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是否必填</w:t>
            </w:r>
          </w:p>
        </w:tc>
        <w:tc>
          <w:tcPr>
            <w:tcW w:w="150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b/>
                <w:bCs/>
                <w:color w:val="000000"/>
                <w:sz w:val="22"/>
              </w:rPr>
              <w:t>参数名称</w:t>
            </w:r>
          </w:p>
        </w:tc>
        <w:tc>
          <w:tcPr>
            <w:tcW w:w="1409"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pacing w:before="0" w:beforeAutospacing="0" w:after="0" w:afterAutospacing="0"/>
              <w:ind w:left="0" w:right="0"/>
              <w:jc w:val="center"/>
              <w:rPr>
                <w:rFonts w:hint="default"/>
              </w:rPr>
            </w:pPr>
            <w:r>
              <w:rPr>
                <w:rFonts w:hint="eastAsia" w:ascii="宋体" w:hAnsi="宋体" w:eastAsia="宋体"/>
                <w:b/>
                <w:bCs/>
                <w:color w:val="000000"/>
                <w:sz w:val="22"/>
              </w:rPr>
              <w:t>示例值</w:t>
            </w:r>
          </w:p>
        </w:tc>
        <w:tc>
          <w:tcPr>
            <w:tcW w:w="170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marketCode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String(3)</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jc w:val="center"/>
              <w:rPr>
                <w:rFonts w:hint="eastAsia" w:ascii="微软雅黑" w:hAnsi="微软雅黑" w:eastAsia="宋体"/>
                <w:color w:val="333333"/>
                <w:szCs w:val="21"/>
                <w:lang w:eastAsia="zh-CN"/>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lang w:val="en-US" w:eastAsia="zh-CN"/>
              </w:rPr>
            </w:pPr>
            <w:r>
              <w:rPr>
                <w:rFonts w:hint="eastAsia"/>
                <w:lang w:val="en-US" w:eastAsia="zh-CN"/>
              </w:rPr>
              <w:t>市场码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rPr>
                <w:rFonts w:hint="eastAsia" w:ascii="宋体" w:hAnsi="宋体" w:eastAsia="宋体"/>
                <w:color w:val="000000"/>
                <w:sz w:val="22"/>
                <w:lang w:val="en-US" w:eastAsia="zh-CN"/>
              </w:rPr>
            </w:pPr>
            <w:r>
              <w:rPr>
                <w:rFonts w:hint="eastAsia" w:ascii="宋体" w:hAnsi="宋体" w:eastAsia="宋体"/>
                <w:color w:val="000000"/>
                <w:sz w:val="22"/>
                <w:lang w:val="en-US" w:eastAsia="zh-CN"/>
              </w:rPr>
              <w:t>CHN</w:t>
            </w:r>
          </w:p>
          <w:p>
            <w:pPr>
              <w:keepNext w:val="0"/>
              <w:keepLines w:val="0"/>
              <w:suppressLineNumbers w:val="0"/>
              <w:snapToGrid w:val="0"/>
              <w:spacing w:before="0" w:beforeAutospacing="0" w:after="0" w:afterAutospacing="0" w:line="240" w:lineRule="auto"/>
              <w:ind w:left="0" w:right="0"/>
              <w:rPr>
                <w:rFonts w:hint="default" w:ascii="宋体" w:hAnsi="宋体" w:eastAsia="宋体"/>
                <w:color w:val="000000"/>
                <w:sz w:val="22"/>
                <w:lang w:val="en-US" w:eastAsia="zh-CN"/>
              </w:rPr>
            </w:pPr>
            <w:r>
              <w:rPr>
                <w:rFonts w:hint="default" w:ascii="Consolas" w:hAnsi="Consolas" w:eastAsia="Consolas" w:cs="Consolas"/>
                <w:i w:val="0"/>
                <w:iCs w:val="0"/>
                <w:caps w:val="0"/>
                <w:color w:val="FFFFFF"/>
                <w:spacing w:val="0"/>
                <w:sz w:val="18"/>
                <w:szCs w:val="18"/>
              </w:rPr>
              <w:t>2023-07-03</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40" w:lineRule="auto"/>
              <w:ind w:left="0" w:right="0"/>
              <w:rPr>
                <w:rFonts w:hint="eastAsia" w:eastAsia="宋体" w:cs="Times New Roman"/>
                <w:vertAlign w:val="baseline"/>
                <w:lang w:val="en-US" w:eastAsia="zh-CN"/>
              </w:rPr>
            </w:pPr>
            <w:r>
              <w:rPr>
                <w:rFonts w:hint="eastAsia" w:eastAsia="宋体" w:cs="Times New Roman"/>
                <w:vertAlign w:val="baseline"/>
                <w:lang w:val="en-US" w:eastAsia="zh-CN"/>
              </w:rPr>
              <w:t>CNH:中国</w:t>
            </w:r>
          </w:p>
          <w:p>
            <w:pPr>
              <w:pStyle w:val="2"/>
              <w:keepNext w:val="0"/>
              <w:keepLines w:val="0"/>
              <w:suppressLineNumbers w:val="0"/>
              <w:spacing w:before="0" w:beforeAutospacing="0" w:afterAutospacing="0"/>
              <w:ind w:left="0" w:right="0"/>
              <w:rPr>
                <w:rFonts w:hint="eastAsia" w:ascii="宋体" w:hAnsi="宋体" w:eastAsia="宋体" w:cs="宋体"/>
                <w:color w:val="333333"/>
                <w:sz w:val="21"/>
                <w:szCs w:val="21"/>
                <w:lang w:val="en-US" w:eastAsia="zh"/>
              </w:rPr>
            </w:pPr>
            <w:r>
              <w:rPr>
                <w:rFonts w:hint="eastAsia" w:ascii="宋体" w:hAnsi="宋体" w:eastAsia="宋体" w:cs="宋体"/>
                <w:color w:val="333333"/>
                <w:sz w:val="21"/>
                <w:szCs w:val="21"/>
                <w:lang w:val="en-US" w:eastAsia="zh"/>
              </w:rPr>
              <w:t>EUR:欧洲</w:t>
            </w:r>
          </w:p>
          <w:p>
            <w:pPr>
              <w:keepNext w:val="0"/>
              <w:keepLines w:val="0"/>
              <w:suppressLineNumbers w:val="0"/>
              <w:spacing w:before="0" w:beforeAutospacing="0" w:after="0" w:afterAutospacing="0"/>
              <w:ind w:left="0" w:right="0"/>
              <w:rPr>
                <w:rFonts w:hint="default"/>
              </w:rPr>
            </w:pPr>
            <w:r>
              <w:rPr>
                <w:rFonts w:hint="eastAsia" w:ascii="宋体" w:hAnsi="宋体" w:cs="宋体"/>
                <w:color w:val="333333"/>
                <w:sz w:val="21"/>
                <w:szCs w:val="21"/>
                <w:lang w:val="en-US" w:eastAsia="zh"/>
              </w:rPr>
              <w:t>USA:美联储</w:t>
            </w:r>
          </w:p>
          <w:p>
            <w:pPr>
              <w:pStyle w:val="2"/>
              <w:keepNext w:val="0"/>
              <w:keepLines w:val="0"/>
              <w:suppressLineNumbers w:val="0"/>
              <w:spacing w:before="0" w:beforeAutospacing="0" w:afterAutospacing="0"/>
              <w:ind w:left="0" w:right="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sourceCurrency</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String(2)</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微软雅黑" w:hAnsi="微软雅黑" w:eastAsia="宋体"/>
                <w:color w:val="333333"/>
                <w:szCs w:val="21"/>
                <w:lang w:eastAsia="zh-CN"/>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微软雅黑" w:hAnsi="微软雅黑" w:eastAsia="宋体"/>
                <w:color w:val="333333"/>
                <w:szCs w:val="21"/>
                <w:lang w:val="en-US" w:eastAsia="zh-CN"/>
              </w:rPr>
            </w:pPr>
            <w:r>
              <w:rPr>
                <w:rFonts w:hint="eastAsia" w:eastAsia="宋体" w:cs="Times New Roman"/>
                <w:vertAlign w:val="baseline"/>
                <w:lang w:val="en-US" w:eastAsia="zh-CN"/>
              </w:rPr>
              <w:t>源货币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olor w:val="000000"/>
                <w:sz w:val="22"/>
                <w:lang w:val="en-US" w:eastAsia="zh-CN"/>
              </w:rPr>
            </w:pPr>
            <w:r>
              <w:rPr>
                <w:rFonts w:hint="eastAsia" w:ascii="宋体" w:hAnsi="宋体" w:eastAsia="宋体"/>
                <w:color w:val="000000"/>
                <w:sz w:val="22"/>
                <w:lang w:val="en-US" w:eastAsia="zh-CN"/>
              </w:rPr>
              <w:t>10</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参考4.1.1币种附录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706"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convertCurrency</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String(2)</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微软雅黑" w:hAnsi="微软雅黑" w:eastAsia="宋体"/>
                <w:color w:val="333333"/>
                <w:szCs w:val="21"/>
                <w:lang w:val="en-US" w:eastAsia="zh-CN"/>
              </w:rPr>
            </w:pPr>
            <w:r>
              <w:rPr>
                <w:rFonts w:hint="eastAsia" w:eastAsia="宋体" w:cs="Times New Roman"/>
                <w:vertAlign w:val="baseline"/>
                <w:lang w:val="en-US" w:eastAsia="zh-CN"/>
              </w:rPr>
              <w:t>折算货币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olor w:val="000000"/>
                <w:sz w:val="22"/>
                <w:lang w:val="en-US" w:eastAsia="zh-CN"/>
              </w:rPr>
            </w:pPr>
            <w:r>
              <w:rPr>
                <w:rFonts w:hint="eastAsia" w:ascii="宋体" w:hAnsi="宋体" w:eastAsia="宋体"/>
                <w:color w:val="000000"/>
                <w:sz w:val="22"/>
                <w:lang w:val="en-US" w:eastAsia="zh-CN"/>
              </w:rPr>
              <w:t>20</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参考4.1.1币种附录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rateType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Times New Roman"/>
                <w:color w:val="000000"/>
                <w:sz w:val="22"/>
                <w:lang w:val="en-US" w:eastAsia="zh-CN"/>
              </w:rPr>
            </w:pPr>
            <w:r>
              <w:rPr>
                <w:rFonts w:hint="eastAsia" w:ascii="宋体" w:hAnsi="宋体" w:cs="Times New Roman"/>
                <w:color w:val="000000"/>
                <w:sz w:val="22"/>
                <w:lang w:val="en-US" w:eastAsia="zh-CN"/>
              </w:rPr>
              <w:t>String(6)</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olor w:val="000000"/>
                <w:sz w:val="22"/>
                <w:lang w:val="en-US" w:eastAsia="zh-CN"/>
              </w:rPr>
            </w:pPr>
            <w:r>
              <w:rPr>
                <w:rFonts w:hint="eastAsia" w:ascii="宋体" w:hAnsi="宋体" w:eastAsia="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微软雅黑" w:hAnsi="微软雅黑"/>
                <w:color w:val="333333"/>
                <w:szCs w:val="21"/>
                <w:lang w:val="en-US" w:eastAsia="zh-CN"/>
              </w:rPr>
            </w:pPr>
            <w:r>
              <w:rPr>
                <w:rFonts w:hint="eastAsia" w:eastAsia="宋体" w:cs="Times New Roman"/>
                <w:vertAlign w:val="baseline"/>
                <w:lang w:val="en-US" w:eastAsia="zh-CN"/>
              </w:rPr>
              <w:t>汇率类别</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default" w:eastAsia="宋体" w:cs="Times New Roman"/>
                <w:vertAlign w:val="baseline"/>
                <w:lang w:val="en-US" w:eastAsia="zh-CN"/>
              </w:rPr>
              <w:t>BMKEXR</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参考4.1.19汇率类别附录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validDate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s="Times New Roman"/>
                <w:color w:val="000000"/>
                <w:sz w:val="22"/>
                <w:lang w:val="en-US" w:eastAsia="zh-CN"/>
              </w:rPr>
            </w:pPr>
            <w:r>
              <w:rPr>
                <w:rFonts w:hint="eastAsia" w:ascii="宋体" w:hAnsi="宋体" w:cs="Times New Roman"/>
                <w:color w:val="000000"/>
                <w:sz w:val="22"/>
                <w:lang w:val="en-US" w:eastAsia="zh-CN"/>
              </w:rPr>
              <w:t>Date</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color w:val="000000"/>
                <w:sz w:val="22"/>
                <w:lang w:val="en-US" w:eastAsia="zh-CN"/>
              </w:rPr>
              <w:t>Y</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eastAsia" w:ascii="微软雅黑" w:hAnsi="微软雅黑"/>
                <w:color w:val="333333"/>
                <w:szCs w:val="21"/>
                <w:lang w:val="en-US" w:eastAsia="zh-CN"/>
              </w:rPr>
            </w:pPr>
            <w:r>
              <w:rPr>
                <w:rFonts w:hint="eastAsia" w:eastAsia="宋体" w:cs="Times New Roman"/>
                <w:vertAlign w:val="baseline"/>
                <w:lang w:val="en-US" w:eastAsia="zh-CN"/>
              </w:rPr>
              <w:t>汇率生效日期</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微软雅黑" w:hAnsi="微软雅黑" w:eastAsia="宋体"/>
                <w:color w:val="333333"/>
                <w:szCs w:val="21"/>
                <w:lang w:val="en-US" w:eastAsia="zh-CN"/>
              </w:rPr>
            </w:pPr>
          </w:p>
        </w:tc>
      </w:tr>
    </w:tbl>
    <w:p>
      <w:pPr>
        <w:snapToGrid w:val="0"/>
        <w:spacing w:before="60" w:after="60" w:line="312" w:lineRule="auto"/>
        <w:jc w:val="left"/>
        <w:rPr>
          <w:rFonts w:hint="default"/>
          <w:lang w:val="en-US" w:eastAsia="zh-CN"/>
        </w:rPr>
      </w:pPr>
    </w:p>
    <w:p>
      <w:pPr>
        <w:pStyle w:val="6"/>
      </w:pPr>
      <w:r>
        <w:t>返回参数</w:t>
      </w:r>
    </w:p>
    <w:tbl>
      <w:tblPr>
        <w:tblStyle w:val="23"/>
        <w:tblW w:w="91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488"/>
        <w:gridCol w:w="1825"/>
        <w:gridCol w:w="1300"/>
        <w:gridCol w:w="1287"/>
        <w:gridCol w:w="3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511" w:hRule="atLeast"/>
        </w:trPr>
        <w:tc>
          <w:tcPr>
            <w:tcW w:w="1488"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tc>
        <w:tc>
          <w:tcPr>
            <w:tcW w:w="182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参数类型</w:t>
            </w:r>
          </w:p>
        </w:tc>
        <w:tc>
          <w:tcPr>
            <w:tcW w:w="130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b/>
                <w:bCs/>
                <w:color w:val="000000"/>
                <w:sz w:val="22"/>
              </w:rPr>
              <w:t>是否不为空</w:t>
            </w:r>
          </w:p>
        </w:tc>
        <w:tc>
          <w:tcPr>
            <w:tcW w:w="1287"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说明</w:t>
            </w:r>
          </w:p>
        </w:tc>
        <w:tc>
          <w:tcPr>
            <w:tcW w:w="320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tabs>
                <w:tab w:val="center" w:pos="684"/>
              </w:tabs>
              <w:spacing w:before="0" w:beforeAutospacing="0" w:after="0" w:afterAutospacing="0"/>
              <w:ind w:left="0" w:right="0"/>
              <w:rPr>
                <w:rFonts w:hint="default" w:ascii="宋体" w:hAnsi="宋体" w:cs="Times New Roman"/>
                <w:color w:val="000000"/>
                <w:sz w:val="22"/>
                <w:lang w:val="en-US" w:eastAsia="zh-CN"/>
              </w:rPr>
            </w:pP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pacing w:before="0" w:beforeAutospacing="0" w:after="0" w:afterAutospacing="0"/>
              <w:ind w:left="0" w:right="0"/>
              <w:rPr>
                <w:rFonts w:hint="default" w:ascii="微软雅黑" w:hAnsi="微软雅黑" w:eastAsia="宋体"/>
                <w:color w:val="000000"/>
                <w:sz w:val="24"/>
                <w:szCs w:val="24"/>
                <w:lang w:val="en-US" w:eastAsia="zh-CN"/>
              </w:rPr>
            </w:pP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olor w:val="000000"/>
                <w:sz w:val="22"/>
                <w:lang w:val="en-US" w:eastAsia="zh-CN"/>
              </w:rPr>
            </w:pPr>
          </w:p>
        </w:tc>
        <w:tc>
          <w:tcPr>
            <w:tcW w:w="1287"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jc w:val="left"/>
              <w:rPr>
                <w:rFonts w:hint="default" w:ascii="微软雅黑" w:hAnsi="微软雅黑"/>
                <w:color w:val="333333"/>
                <w:szCs w:val="21"/>
                <w:lang w:val="en-US" w:eastAsia="zh-CN"/>
              </w:rPr>
            </w:pPr>
          </w:p>
        </w:tc>
        <w:tc>
          <w:tcPr>
            <w:tcW w:w="320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000000"/>
                <w:sz w:val="24"/>
                <w:szCs w:val="24"/>
                <w:lang w:val="en-US" w:eastAsia="zh-CN"/>
              </w:rPr>
            </w:pPr>
          </w:p>
        </w:tc>
      </w:tr>
    </w:tbl>
    <w:p>
      <w:pPr>
        <w:ind w:firstLine="420"/>
        <w:rPr>
          <w:rFonts w:hint="eastAsia" w:ascii="微软雅黑" w:hAnsi="微软雅黑" w:eastAsia="宋体"/>
          <w:color w:val="000000" w:themeColor="text1"/>
          <w:sz w:val="28"/>
          <w:lang w:val="en-US" w:eastAsia="zh-CN"/>
          <w14:textFill>
            <w14:solidFill>
              <w14:schemeClr w14:val="tx1"/>
            </w14:solidFill>
          </w14:textFill>
        </w:rPr>
      </w:pPr>
    </w:p>
    <w:p>
      <w:pPr>
        <w:pStyle w:val="6"/>
      </w:pPr>
      <w:r>
        <w:rPr>
          <w:rFonts w:hint="eastAsia"/>
        </w:rPr>
        <w:t>请求示例</w:t>
      </w:r>
    </w:p>
    <w:p>
      <w:pPr>
        <w:pStyle w:val="30"/>
        <w:pBdr>
          <w:bottom w:val="single" w:color="auto" w:sz="4" w:space="1"/>
        </w:pBdr>
        <w:rPr>
          <w:rFonts w:hint="default"/>
        </w:rPr>
      </w:pPr>
    </w:p>
    <w:p>
      <w:pPr>
        <w:pStyle w:val="30"/>
        <w:pBdr>
          <w:bottom w:val="single" w:color="auto" w:sz="4" w:space="1"/>
        </w:pBdr>
        <w:rPr>
          <w:rFonts w:hint="default"/>
        </w:rPr>
      </w:pPr>
      <w:r>
        <w:rPr>
          <w:rFonts w:hint="default"/>
        </w:rPr>
        <w:t>{</w:t>
      </w:r>
    </w:p>
    <w:p>
      <w:pPr>
        <w:pStyle w:val="30"/>
        <w:pBdr>
          <w:bottom w:val="single" w:color="auto" w:sz="4" w:space="1"/>
        </w:pBdr>
        <w:rPr>
          <w:rFonts w:hint="default"/>
        </w:rPr>
      </w:pPr>
      <w:r>
        <w:rPr>
          <w:rFonts w:hint="default"/>
        </w:rPr>
        <w:t xml:space="preserve">    "conve</w:t>
      </w:r>
      <w:r>
        <w:rPr>
          <w:rFonts w:hint="default"/>
          <w:b/>
          <w:bCs/>
        </w:rPr>
        <w:t>rtCurr</w:t>
      </w:r>
      <w:r>
        <w:rPr>
          <w:rFonts w:hint="default"/>
        </w:rPr>
        <w:t>ency": "20",</w:t>
      </w:r>
    </w:p>
    <w:p>
      <w:pPr>
        <w:pStyle w:val="30"/>
        <w:pBdr>
          <w:bottom w:val="single" w:color="auto" w:sz="4" w:space="1"/>
        </w:pBdr>
        <w:rPr>
          <w:rFonts w:hint="default"/>
        </w:rPr>
      </w:pPr>
      <w:r>
        <w:rPr>
          <w:rFonts w:hint="default"/>
        </w:rPr>
        <w:t xml:space="preserve">    "marketCode": "CHN",</w:t>
      </w:r>
    </w:p>
    <w:p>
      <w:pPr>
        <w:pStyle w:val="30"/>
        <w:pBdr>
          <w:bottom w:val="single" w:color="auto" w:sz="4" w:space="1"/>
        </w:pBdr>
        <w:rPr>
          <w:rFonts w:hint="default"/>
        </w:rPr>
      </w:pPr>
      <w:r>
        <w:rPr>
          <w:rFonts w:hint="default"/>
        </w:rPr>
        <w:t xml:space="preserve">    "rateType": "</w:t>
      </w:r>
      <w:r>
        <w:rPr>
          <w:rFonts w:hint="default" w:eastAsia="宋体" w:cs="Times New Roman"/>
          <w:vertAlign w:val="baseline"/>
          <w:lang w:val="en-US" w:eastAsia="zh-CN"/>
        </w:rPr>
        <w:t>BMKEXR</w:t>
      </w:r>
      <w:r>
        <w:rPr>
          <w:rFonts w:hint="default"/>
        </w:rPr>
        <w:t>",</w:t>
      </w:r>
    </w:p>
    <w:p>
      <w:pPr>
        <w:pStyle w:val="30"/>
        <w:pBdr>
          <w:bottom w:val="single" w:color="auto" w:sz="4" w:space="1"/>
        </w:pBdr>
        <w:rPr>
          <w:rFonts w:hint="default"/>
        </w:rPr>
      </w:pPr>
      <w:r>
        <w:rPr>
          <w:rFonts w:hint="default"/>
        </w:rPr>
        <w:t xml:space="preserve">    "sourceCurrency": "10",</w:t>
      </w:r>
    </w:p>
    <w:p>
      <w:pPr>
        <w:pStyle w:val="30"/>
        <w:pBdr>
          <w:bottom w:val="single" w:color="auto" w:sz="4" w:space="1"/>
        </w:pBdr>
        <w:rPr>
          <w:rFonts w:hint="default"/>
        </w:rPr>
      </w:pPr>
      <w:r>
        <w:rPr>
          <w:rFonts w:hint="default"/>
        </w:rPr>
        <w:t xml:space="preserve">    "validDate": 1700064000000</w:t>
      </w:r>
    </w:p>
    <w:p>
      <w:pPr>
        <w:pStyle w:val="30"/>
        <w:pBdr>
          <w:bottom w:val="single" w:color="auto" w:sz="4" w:space="1"/>
        </w:pBdr>
      </w:pPr>
      <w:r>
        <w:rPr>
          <w:rFonts w:hint="default"/>
        </w:rPr>
        <w:t>}</w:t>
      </w:r>
    </w:p>
    <w:p>
      <w:pPr>
        <w:ind w:firstLine="0"/>
        <w:rPr>
          <w:rFonts w:hint="eastAsia" w:ascii="微软雅黑" w:hAnsi="微软雅黑" w:eastAsia="宋体"/>
          <w:color w:val="000000" w:themeColor="text1"/>
          <w:sz w:val="28"/>
          <w:lang w:val="en-US" w:eastAsia="zh-CN"/>
          <w14:textFill>
            <w14:solidFill>
              <w14:schemeClr w14:val="tx1"/>
            </w14:solidFill>
          </w14:textFill>
        </w:rPr>
      </w:pPr>
    </w:p>
    <w:p>
      <w:pPr>
        <w:pStyle w:val="6"/>
      </w:pPr>
      <w:r>
        <w:rPr>
          <w:rFonts w:hint="eastAsia"/>
        </w:rPr>
        <w:t>响应示例</w:t>
      </w:r>
    </w:p>
    <w:p>
      <w:pPr>
        <w:pStyle w:val="30"/>
        <w:pBdr>
          <w:bottom w:val="single" w:color="auto" w:sz="4" w:space="1"/>
        </w:pBdr>
        <w:rPr>
          <w:rFonts w:hint="default"/>
        </w:rPr>
      </w:pPr>
      <w:r>
        <w:rPr>
          <w:rFonts w:hint="default"/>
        </w:rPr>
        <w:t>{</w:t>
      </w:r>
    </w:p>
    <w:p>
      <w:pPr>
        <w:pStyle w:val="30"/>
        <w:pBdr>
          <w:bottom w:val="single" w:color="auto" w:sz="4" w:space="1"/>
        </w:pBdr>
        <w:rPr>
          <w:rFonts w:hint="default"/>
        </w:rPr>
      </w:pPr>
      <w:r>
        <w:rPr>
          <w:rFonts w:hint="default"/>
        </w:rPr>
        <w:t xml:space="preserve">    "code": "0",</w:t>
      </w:r>
    </w:p>
    <w:p>
      <w:pPr>
        <w:pStyle w:val="30"/>
        <w:pBdr>
          <w:bottom w:val="single" w:color="auto" w:sz="4" w:space="1"/>
        </w:pBdr>
        <w:rPr>
          <w:rFonts w:hint="default"/>
        </w:rPr>
      </w:pPr>
      <w:r>
        <w:rPr>
          <w:rFonts w:hint="default"/>
        </w:rPr>
        <w:t xml:space="preserve">    "data": null,</w:t>
      </w:r>
    </w:p>
    <w:p>
      <w:pPr>
        <w:pStyle w:val="30"/>
        <w:pBdr>
          <w:bottom w:val="single" w:color="auto" w:sz="4" w:space="1"/>
        </w:pBdr>
        <w:rPr>
          <w:rFonts w:hint="default"/>
        </w:rPr>
      </w:pPr>
      <w:r>
        <w:rPr>
          <w:rFonts w:hint="default"/>
        </w:rPr>
        <w:t xml:space="preserve">    "msg": "ok"</w:t>
      </w:r>
    </w:p>
    <w:p>
      <w:pPr>
        <w:pStyle w:val="30"/>
        <w:pBdr>
          <w:bottom w:val="single" w:color="auto" w:sz="4" w:space="1"/>
        </w:pBdr>
        <w:rPr>
          <w:rFonts w:hint="default"/>
        </w:rPr>
      </w:pPr>
      <w:r>
        <w:rPr>
          <w:rFonts w:hint="default"/>
        </w:rPr>
        <w:t>}</w:t>
      </w:r>
    </w:p>
    <w:p/>
    <w:p>
      <w:pPr>
        <w:pStyle w:val="5"/>
        <w:rPr>
          <w:rFonts w:hint="eastAsia"/>
          <w:lang w:val="en-US" w:eastAsia="zh-CN"/>
        </w:rPr>
      </w:pPr>
      <w:r>
        <w:rPr>
          <w:rFonts w:hint="eastAsia"/>
          <w:lang w:val="en-US" w:eastAsia="zh-CN"/>
        </w:rPr>
        <w:t>联行号分页查询</w:t>
      </w:r>
    </w:p>
    <w:p>
      <w:pPr>
        <w:pStyle w:val="6"/>
        <w:rPr>
          <w:rFonts w:hint="default"/>
          <w:lang w:val="en-US" w:eastAsia="zh-CN"/>
        </w:rPr>
      </w:pPr>
      <w:r>
        <w:rPr>
          <w:rFonts w:hint="default"/>
          <w:lang w:val="en-US" w:eastAsia="zh-CN"/>
        </w:rPr>
        <w:t>功能</w:t>
      </w:r>
    </w:p>
    <w:p>
      <w:pPr>
        <w:snapToGrid w:val="0"/>
        <w:spacing w:before="60" w:after="60" w:line="312" w:lineRule="auto"/>
        <w:jc w:val="left"/>
        <w:rPr>
          <w:rFonts w:hint="default" w:asciiTheme="minorEastAsia" w:hAnsiTheme="minorEastAsia" w:eastAsiaTheme="minorEastAsia" w:cstheme="minorEastAsia"/>
          <w:b w:val="0"/>
          <w:bCs w:val="0"/>
          <w:color w:val="333333"/>
          <w:sz w:val="22"/>
          <w:szCs w:val="22"/>
          <w:shd w:val="clear" w:color="auto" w:fill="FFFFFF"/>
          <w:lang w:val="en-US" w:eastAsia="zh-CN"/>
        </w:rPr>
      </w:pPr>
      <w:r>
        <w:rPr>
          <w:rFonts w:hint="eastAsia" w:eastAsia="宋体" w:cs="Times New Roman"/>
          <w:lang w:val="en-US" w:eastAsia="zh-CN"/>
        </w:rPr>
        <w:t>分页条件查询联行号数据</w:t>
      </w:r>
    </w:p>
    <w:p>
      <w:pPr>
        <w:pStyle w:val="6"/>
        <w:rPr>
          <w:rFonts w:hint="default"/>
          <w:lang w:val="en-US" w:eastAsia="zh-CN"/>
        </w:rPr>
      </w:pPr>
      <w:r>
        <w:rPr>
          <w:rFonts w:hint="default"/>
          <w:lang w:val="en-US" w:eastAsia="zh-CN"/>
        </w:rPr>
        <w:t>注意事项</w:t>
      </w:r>
    </w:p>
    <w:p>
      <w:pPr>
        <w:pStyle w:val="6"/>
      </w:pPr>
      <w:r>
        <w:t>基本信息</w:t>
      </w: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pacing w:before="0" w:beforeAutospacing="0" w:after="0" w:afterAutospacing="0"/>
              <w:ind w:left="0" w:right="0"/>
              <w:rPr>
                <w:rFonts w:hint="default" w:ascii="微软雅黑" w:hAnsi="微软雅黑" w:eastAsia="宋体"/>
                <w:color w:val="333333"/>
                <w:szCs w:val="21"/>
                <w:lang w:val="en-US" w:eastAsia="zh-CN"/>
              </w:rPr>
            </w:pPr>
            <w:r>
              <w:rPr>
                <w:rFonts w:hint="eastAsia" w:ascii="宋体" w:hAnsi="宋体" w:eastAsia="宋体"/>
                <w:color w:val="000000"/>
                <w:szCs w:val="21"/>
              </w:rPr>
              <w:t>/openapi/</w:t>
            </w:r>
            <w:r>
              <w:rPr>
                <w:rFonts w:hint="default" w:ascii="宋体" w:hAnsi="宋体" w:eastAsia="宋体"/>
                <w:color w:val="000000"/>
                <w:szCs w:val="21"/>
              </w:rPr>
              <w:t>cfg</w:t>
            </w:r>
            <w:r>
              <w:rPr>
                <w:rFonts w:hint="eastAsia" w:ascii="宋体" w:hAnsi="宋体" w:eastAsia="宋体"/>
                <w:color w:val="000000"/>
                <w:szCs w:val="21"/>
                <w:lang w:val="en-US" w:eastAsia="zh-CN"/>
              </w:rPr>
              <w:t>/v1/cnaps-code/query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宋体" w:hAnsi="宋体" w:eastAsia="宋体"/>
                <w:color w:val="000000"/>
                <w:sz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宋体" w:hAnsi="宋体" w:eastAsia="宋体"/>
                <w:color w:val="000000"/>
                <w:sz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rPr>
            </w:pPr>
            <w:r>
              <w:rPr>
                <w:rFonts w:hint="default" w:ascii="微软雅黑" w:hAnsi="微软雅黑" w:eastAsia="宋体"/>
                <w:color w:val="000000"/>
                <w:sz w:val="24"/>
                <w:szCs w:val="24"/>
              </w:rPr>
              <w:t xml:space="preserve">   </w:t>
            </w:r>
            <w:r>
              <w:rPr>
                <w:rFonts w:hint="default" w:ascii="宋体" w:hAnsi="宋体" w:eastAsia="宋体"/>
                <w:color w:val="000000"/>
                <w:sz w:val="22"/>
              </w:rPr>
              <w:t>是否分页</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微软雅黑" w:hAnsi="微软雅黑" w:eastAsia="宋体"/>
                <w:color w:val="333333"/>
                <w:szCs w:val="21"/>
                <w:lang w:val="en-US" w:eastAsia="zh-CN"/>
              </w:rPr>
            </w:pPr>
            <w:r>
              <w:rPr>
                <w:rFonts w:hint="eastAsia" w:ascii="微软雅黑" w:hAnsi="微软雅黑" w:eastAsia="宋体"/>
                <w:color w:val="333333"/>
                <w:szCs w:val="21"/>
                <w:lang w:val="en-US" w:eastAsia="zh-CN"/>
              </w:rPr>
              <w:t>是</w:t>
            </w:r>
          </w:p>
        </w:tc>
      </w:tr>
    </w:tbl>
    <w:p>
      <w:pPr>
        <w:snapToGrid w:val="0"/>
        <w:spacing w:before="60" w:after="60" w:line="312" w:lineRule="auto"/>
        <w:jc w:val="left"/>
        <w:rPr>
          <w:rFonts w:hint="eastAsia"/>
          <w:lang w:val="en-US" w:eastAsia="zh-CN"/>
        </w:rPr>
      </w:pPr>
    </w:p>
    <w:p>
      <w:pPr>
        <w:pStyle w:val="2"/>
        <w:rPr>
          <w:rFonts w:hint="eastAsia"/>
          <w:lang w:val="en-US" w:eastAsia="zh-CN"/>
        </w:rPr>
      </w:pPr>
    </w:p>
    <w:p>
      <w:pPr>
        <w:pStyle w:val="6"/>
        <w:rPr>
          <w:rFonts w:hint="eastAsia"/>
          <w:lang w:val="en-US" w:eastAsia="zh-CN"/>
        </w:rPr>
      </w:pPr>
      <w:r>
        <w:rPr>
          <w:rFonts w:hint="default"/>
          <w:lang w:val="en-US" w:eastAsia="zh-CN"/>
        </w:rPr>
        <w:t>请求参数</w:t>
      </w:r>
    </w:p>
    <w:tbl>
      <w:tblPr>
        <w:tblStyle w:val="23"/>
        <w:tblW w:w="921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710"/>
        <w:gridCol w:w="1655"/>
        <w:gridCol w:w="1231"/>
        <w:gridCol w:w="1504"/>
        <w:gridCol w:w="1409"/>
        <w:gridCol w:w="1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90" w:hRule="atLeast"/>
        </w:trPr>
        <w:tc>
          <w:tcPr>
            <w:tcW w:w="171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tc>
        <w:tc>
          <w:tcPr>
            <w:tcW w:w="165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参数类型</w:t>
            </w:r>
          </w:p>
        </w:tc>
        <w:tc>
          <w:tcPr>
            <w:tcW w:w="1231"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是否必填</w:t>
            </w:r>
          </w:p>
        </w:tc>
        <w:tc>
          <w:tcPr>
            <w:tcW w:w="150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b/>
                <w:bCs/>
                <w:color w:val="000000"/>
                <w:sz w:val="22"/>
              </w:rPr>
              <w:t>参数名称</w:t>
            </w:r>
          </w:p>
        </w:tc>
        <w:tc>
          <w:tcPr>
            <w:tcW w:w="1409"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pacing w:before="0" w:beforeAutospacing="0" w:after="0" w:afterAutospacing="0"/>
              <w:ind w:left="0" w:right="0"/>
              <w:jc w:val="center"/>
              <w:rPr>
                <w:rFonts w:hint="default"/>
              </w:rPr>
            </w:pPr>
            <w:r>
              <w:rPr>
                <w:rFonts w:hint="eastAsia" w:ascii="宋体" w:hAnsi="宋体" w:eastAsia="宋体"/>
                <w:b/>
                <w:bCs/>
                <w:color w:val="000000"/>
                <w:sz w:val="22"/>
              </w:rPr>
              <w:t>示例值</w:t>
            </w:r>
          </w:p>
        </w:tc>
        <w:tc>
          <w:tcPr>
            <w:tcW w:w="170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706"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bankCode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银行类型码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CMB</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参考4.1.5银行附录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cityCode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城市码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429000</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参考4.1.11省市附录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provinceCode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String</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省份代码</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42</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参考4.1.11省市附录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fullName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String</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网点名称</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招商银行</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cnapsCode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String</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联行号</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313391080007</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status</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eastAsiaTheme="minorEastAsia" w:cstheme="minorBidi"/>
                <w:color w:val="000000"/>
                <w:kern w:val="2"/>
                <w:sz w:val="22"/>
                <w:szCs w:val="22"/>
                <w:lang w:val="en-US" w:eastAsia="zh-CN" w:bidi="ar-SA"/>
              </w:rPr>
            </w:pPr>
            <w:r>
              <w:rPr>
                <w:rFonts w:hint="eastAsia" w:ascii="宋体" w:hAnsi="宋体"/>
                <w:color w:val="000000"/>
                <w:sz w:val="22"/>
                <w:lang w:val="en-US" w:eastAsia="zh-CN"/>
              </w:rPr>
              <w:t>行号状态</w:t>
            </w:r>
          </w:p>
        </w:tc>
        <w:tc>
          <w:tcPr>
            <w:tcW w:w="1409"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eastAsiaTheme="minorEastAsia" w:cstheme="minorBidi"/>
                <w:color w:val="000000"/>
                <w:kern w:val="2"/>
                <w:sz w:val="22"/>
                <w:szCs w:val="22"/>
                <w:lang w:val="en-US" w:eastAsia="zh-CN" w:bidi="ar-SA"/>
              </w:rPr>
            </w:pPr>
            <w:r>
              <w:rPr>
                <w:rFonts w:hint="eastAsia" w:ascii="宋体" w:hAnsi="宋体"/>
                <w:color w:val="000000"/>
                <w:sz w:val="22"/>
                <w:lang w:val="en-US" w:eastAsia="zh-CN"/>
              </w:rPr>
              <w:t>A</w:t>
            </w: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A-正常 C-作废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updateStartDate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Date</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更新开始日期</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可用于查询增量/变更数据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99" w:hRule="atLeast"/>
        </w:trPr>
        <w:tc>
          <w:tcPr>
            <w:tcW w:w="17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updateEndDate</w:t>
            </w:r>
          </w:p>
        </w:tc>
        <w:tc>
          <w:tcPr>
            <w:tcW w:w="165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Date</w:t>
            </w:r>
          </w:p>
        </w:tc>
        <w:tc>
          <w:tcPr>
            <w:tcW w:w="1231"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color w:val="000000"/>
                <w:sz w:val="22"/>
                <w:lang w:val="en-US" w:eastAsia="zh-CN"/>
              </w:rPr>
            </w:pPr>
            <w:r>
              <w:rPr>
                <w:rFonts w:hint="eastAsia" w:ascii="宋体" w:hAnsi="宋体"/>
                <w:color w:val="000000"/>
                <w:sz w:val="22"/>
                <w:lang w:val="en-US" w:eastAsia="zh-CN"/>
              </w:rPr>
              <w:t>N</w:t>
            </w:r>
          </w:p>
        </w:tc>
        <w:tc>
          <w:tcPr>
            <w:tcW w:w="150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更新结束日期</w:t>
            </w:r>
          </w:p>
        </w:tc>
        <w:tc>
          <w:tcPr>
            <w:tcW w:w="1409"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p>
        </w:tc>
        <w:tc>
          <w:tcPr>
            <w:tcW w:w="1704"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p>
        </w:tc>
      </w:tr>
    </w:tbl>
    <w:p>
      <w:pPr>
        <w:snapToGrid w:val="0"/>
        <w:spacing w:before="60" w:after="60" w:line="312" w:lineRule="auto"/>
        <w:jc w:val="left"/>
        <w:rPr>
          <w:rFonts w:hint="default"/>
          <w:lang w:val="en-US" w:eastAsia="zh-CN"/>
        </w:rPr>
      </w:pPr>
    </w:p>
    <w:p>
      <w:pPr>
        <w:pStyle w:val="6"/>
      </w:pPr>
      <w:r>
        <w:t>返回参数</w:t>
      </w:r>
    </w:p>
    <w:tbl>
      <w:tblPr>
        <w:tblStyle w:val="23"/>
        <w:tblW w:w="91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488"/>
        <w:gridCol w:w="1825"/>
        <w:gridCol w:w="1300"/>
        <w:gridCol w:w="1700"/>
        <w:gridCol w:w="27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511" w:hRule="atLeast"/>
        </w:trPr>
        <w:tc>
          <w:tcPr>
            <w:tcW w:w="1488"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w:t>
            </w:r>
          </w:p>
        </w:tc>
        <w:tc>
          <w:tcPr>
            <w:tcW w:w="182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参数类型</w:t>
            </w:r>
          </w:p>
        </w:tc>
        <w:tc>
          <w:tcPr>
            <w:tcW w:w="130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宋体" w:hAnsi="宋体" w:eastAsia="宋体"/>
                <w:b/>
                <w:bCs/>
                <w:color w:val="000000"/>
                <w:sz w:val="22"/>
              </w:rPr>
              <w:t>是否不为空</w:t>
            </w:r>
          </w:p>
        </w:tc>
        <w:tc>
          <w:tcPr>
            <w:tcW w:w="170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说明</w:t>
            </w:r>
          </w:p>
        </w:tc>
        <w:tc>
          <w:tcPr>
            <w:tcW w:w="2792"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default" w:ascii="宋体" w:hAnsi="宋体" w:eastAsia="宋体"/>
                <w:b/>
                <w:bCs/>
                <w:color w:val="000000"/>
                <w:sz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id</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Integer</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lang w:val="en-US" w:eastAsia="zh-CN"/>
              </w:rPr>
            </w:pPr>
            <w:r>
              <w:rPr>
                <w:rFonts w:hint="eastAsia" w:ascii="宋体" w:hAnsi="宋体" w:eastAsia="宋体"/>
                <w:color w:val="000000"/>
                <w:sz w:val="22"/>
                <w:lang w:val="en-US" w:eastAsia="zh-CN"/>
              </w:rPr>
              <w:t>Y</w:t>
            </w:r>
          </w:p>
        </w:tc>
        <w:tc>
          <w:tcPr>
            <w:tcW w:w="170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主键ID</w:t>
            </w:r>
          </w:p>
        </w:tc>
        <w:tc>
          <w:tcPr>
            <w:tcW w:w="2792"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type</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String(3)</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lang w:val="en-US" w:eastAsia="zh-CN"/>
              </w:rPr>
            </w:pPr>
            <w:r>
              <w:rPr>
                <w:rFonts w:hint="eastAsia" w:ascii="宋体" w:hAnsi="宋体" w:eastAsia="宋体"/>
                <w:color w:val="000000"/>
                <w:sz w:val="22"/>
                <w:lang w:val="en-US" w:eastAsia="zh-CN"/>
              </w:rPr>
              <w:t>Y</w:t>
            </w:r>
          </w:p>
        </w:tc>
        <w:tc>
          <w:tcPr>
            <w:tcW w:w="170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联行号类别</w:t>
            </w:r>
          </w:p>
        </w:tc>
        <w:tc>
          <w:tcPr>
            <w:tcW w:w="2792"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bankCode</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String(3)</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lang w:val="en-US" w:eastAsia="zh-CN"/>
              </w:rPr>
            </w:pPr>
            <w:r>
              <w:rPr>
                <w:rFonts w:hint="eastAsia" w:ascii="宋体" w:hAnsi="宋体" w:eastAsia="宋体"/>
                <w:color w:val="000000"/>
                <w:sz w:val="22"/>
                <w:lang w:val="en-US" w:eastAsia="zh-CN"/>
              </w:rPr>
              <w:t>Y</w:t>
            </w:r>
          </w:p>
        </w:tc>
        <w:tc>
          <w:tcPr>
            <w:tcW w:w="170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银行码</w:t>
            </w:r>
          </w:p>
        </w:tc>
        <w:tc>
          <w:tcPr>
            <w:tcW w:w="2792"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cityCode</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String(6)</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lang w:val="en-US" w:eastAsia="zh-CN"/>
              </w:rPr>
            </w:pPr>
            <w:r>
              <w:rPr>
                <w:rFonts w:hint="eastAsia" w:ascii="宋体" w:hAnsi="宋体" w:eastAsia="宋体"/>
                <w:color w:val="000000"/>
                <w:sz w:val="22"/>
                <w:lang w:val="en-US" w:eastAsia="zh-CN"/>
              </w:rPr>
              <w:t>Y</w:t>
            </w:r>
          </w:p>
        </w:tc>
        <w:tc>
          <w:tcPr>
            <w:tcW w:w="170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城市码</w:t>
            </w:r>
          </w:p>
        </w:tc>
        <w:tc>
          <w:tcPr>
            <w:tcW w:w="2792"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fullName</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String(256)</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lang w:val="en-US" w:eastAsia="zh-CN"/>
              </w:rPr>
            </w:pPr>
            <w:r>
              <w:rPr>
                <w:rFonts w:hint="eastAsia" w:ascii="宋体" w:hAnsi="宋体" w:eastAsia="宋体"/>
                <w:color w:val="000000"/>
                <w:sz w:val="22"/>
                <w:lang w:val="en-US" w:eastAsia="zh-CN"/>
              </w:rPr>
              <w:t>Y</w:t>
            </w:r>
          </w:p>
        </w:tc>
        <w:tc>
          <w:tcPr>
            <w:tcW w:w="170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网点名称</w:t>
            </w:r>
          </w:p>
        </w:tc>
        <w:tc>
          <w:tcPr>
            <w:tcW w:w="2792"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cnapsCode</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String(32)</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lang w:val="en-US" w:eastAsia="zh-CN"/>
              </w:rPr>
            </w:pPr>
            <w:r>
              <w:rPr>
                <w:rFonts w:hint="eastAsia" w:ascii="宋体" w:hAnsi="宋体" w:eastAsia="宋体"/>
                <w:color w:val="000000"/>
                <w:sz w:val="22"/>
                <w:lang w:val="en-US" w:eastAsia="zh-CN"/>
              </w:rPr>
              <w:t>Y</w:t>
            </w:r>
          </w:p>
        </w:tc>
        <w:tc>
          <w:tcPr>
            <w:tcW w:w="170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联行号</w:t>
            </w:r>
          </w:p>
        </w:tc>
        <w:tc>
          <w:tcPr>
            <w:tcW w:w="2792"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relateCode</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String(70)</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lang w:val="en-US" w:eastAsia="zh-CN"/>
              </w:rPr>
            </w:pPr>
            <w:r>
              <w:rPr>
                <w:rFonts w:hint="eastAsia" w:ascii="宋体" w:hAnsi="宋体" w:eastAsia="宋体"/>
                <w:color w:val="000000"/>
                <w:sz w:val="22"/>
                <w:lang w:val="en-US" w:eastAsia="zh-CN"/>
              </w:rPr>
              <w:t>N</w:t>
            </w:r>
          </w:p>
        </w:tc>
        <w:tc>
          <w:tcPr>
            <w:tcW w:w="170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关联联行号</w:t>
            </w:r>
          </w:p>
        </w:tc>
        <w:tc>
          <w:tcPr>
            <w:tcW w:w="2792"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validDate</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Date</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lang w:val="en-US" w:eastAsia="zh-CN"/>
              </w:rPr>
            </w:pPr>
            <w:r>
              <w:rPr>
                <w:rFonts w:hint="eastAsia" w:ascii="宋体" w:hAnsi="宋体" w:eastAsia="宋体"/>
                <w:color w:val="000000"/>
                <w:sz w:val="22"/>
                <w:lang w:val="en-US" w:eastAsia="zh-CN"/>
              </w:rPr>
              <w:t>Y</w:t>
            </w:r>
          </w:p>
        </w:tc>
        <w:tc>
          <w:tcPr>
            <w:tcW w:w="170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有效日期</w:t>
            </w:r>
          </w:p>
        </w:tc>
        <w:tc>
          <w:tcPr>
            <w:tcW w:w="2792"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13位时间戳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expiredDate</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Date</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lang w:val="en-US" w:eastAsia="zh-CN"/>
              </w:rPr>
            </w:pPr>
            <w:r>
              <w:rPr>
                <w:rFonts w:hint="eastAsia" w:ascii="宋体" w:hAnsi="宋体" w:eastAsia="宋体"/>
                <w:color w:val="000000"/>
                <w:sz w:val="22"/>
                <w:lang w:val="en-US" w:eastAsia="zh-CN"/>
              </w:rPr>
              <w:t>N</w:t>
            </w:r>
          </w:p>
        </w:tc>
        <w:tc>
          <w:tcPr>
            <w:tcW w:w="170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结束日期</w:t>
            </w:r>
          </w:p>
        </w:tc>
        <w:tc>
          <w:tcPr>
            <w:tcW w:w="2792"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status</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String(1)</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lang w:val="en-US" w:eastAsia="zh-CN"/>
              </w:rPr>
            </w:pPr>
            <w:r>
              <w:rPr>
                <w:rFonts w:hint="eastAsia" w:ascii="宋体" w:hAnsi="宋体" w:eastAsia="宋体"/>
                <w:color w:val="000000"/>
                <w:sz w:val="22"/>
                <w:lang w:val="en-US" w:eastAsia="zh-CN"/>
              </w:rPr>
              <w:t>Y</w:t>
            </w:r>
          </w:p>
        </w:tc>
        <w:tc>
          <w:tcPr>
            <w:tcW w:w="170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行号状态</w:t>
            </w:r>
          </w:p>
        </w:tc>
        <w:tc>
          <w:tcPr>
            <w:tcW w:w="2792"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A-正常 C-作废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modifyDate</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Date</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lang w:val="en-US" w:eastAsia="zh-CN"/>
              </w:rPr>
            </w:pPr>
            <w:r>
              <w:rPr>
                <w:rFonts w:hint="eastAsia" w:ascii="宋体" w:hAnsi="宋体" w:eastAsia="宋体"/>
                <w:color w:val="000000"/>
                <w:sz w:val="22"/>
                <w:lang w:val="en-US" w:eastAsia="zh-CN"/>
              </w:rPr>
              <w:t>Y</w:t>
            </w:r>
          </w:p>
        </w:tc>
        <w:tc>
          <w:tcPr>
            <w:tcW w:w="170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联行号更新日期</w:t>
            </w:r>
          </w:p>
        </w:tc>
        <w:tc>
          <w:tcPr>
            <w:tcW w:w="2792"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modifyType</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String(1)</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lang w:val="en-US" w:eastAsia="zh-CN"/>
              </w:rPr>
            </w:pPr>
            <w:r>
              <w:rPr>
                <w:rFonts w:hint="eastAsia" w:ascii="宋体" w:hAnsi="宋体" w:eastAsia="宋体"/>
                <w:color w:val="000000"/>
                <w:sz w:val="22"/>
                <w:lang w:val="en-US" w:eastAsia="zh-CN"/>
              </w:rPr>
              <w:t>Y</w:t>
            </w:r>
          </w:p>
        </w:tc>
        <w:tc>
          <w:tcPr>
            <w:tcW w:w="170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变更类别</w:t>
            </w:r>
          </w:p>
        </w:tc>
        <w:tc>
          <w:tcPr>
            <w:tcW w:w="2792"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eastAsia" w:ascii="宋体" w:hAnsi="宋体"/>
                <w:color w:val="000000"/>
                <w:sz w:val="22"/>
                <w:lang w:val="en-US" w:eastAsia="zh-CN"/>
              </w:rPr>
            </w:pPr>
            <w:r>
              <w:rPr>
                <w:rFonts w:hint="eastAsia" w:ascii="宋体" w:hAnsi="宋体"/>
                <w:color w:val="000000"/>
                <w:sz w:val="22"/>
                <w:lang w:val="en-US" w:eastAsia="zh-CN"/>
              </w:rPr>
              <w:t>新增-I，更新-U，作废-D</w:t>
            </w:r>
          </w:p>
          <w:p>
            <w:pPr>
              <w:pStyle w:val="2"/>
              <w:keepNext w:val="0"/>
              <w:keepLines w:val="0"/>
              <w:suppressLineNumbers w:val="0"/>
              <w:spacing w:before="0" w:beforeAutospacing="0" w:afterAutospacing="0"/>
              <w:ind w:left="0" w:right="0"/>
              <w:rPr>
                <w:rFonts w:hint="default"/>
                <w:lang w:val="en-US" w:eastAsia="zh-CN"/>
              </w:rPr>
            </w:pPr>
            <w:r>
              <w:rPr>
                <w:rFonts w:hint="eastAsia" w:asciiTheme="minorEastAsia" w:hAnsiTheme="minorEastAsia" w:cstheme="minorEastAsia"/>
                <w:color w:val="000000"/>
                <w:sz w:val="22"/>
                <w:lang w:val="en-US" w:eastAsia="zh-CN"/>
              </w:rPr>
              <w:t>此值没有用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provinceCode</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String(2)</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lang w:val="en-US" w:eastAsia="zh-CN"/>
              </w:rPr>
            </w:pPr>
            <w:r>
              <w:rPr>
                <w:rFonts w:hint="eastAsia" w:ascii="宋体" w:hAnsi="宋体" w:eastAsia="宋体"/>
                <w:color w:val="000000"/>
                <w:sz w:val="22"/>
                <w:lang w:val="en-US" w:eastAsia="zh-CN"/>
              </w:rPr>
              <w:t>N</w:t>
            </w:r>
          </w:p>
        </w:tc>
        <w:tc>
          <w:tcPr>
            <w:tcW w:w="170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省份代码</w:t>
            </w:r>
          </w:p>
        </w:tc>
        <w:tc>
          <w:tcPr>
            <w:tcW w:w="2792"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provinceName</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String(20)</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lang w:val="en-US" w:eastAsia="zh-CN"/>
              </w:rPr>
            </w:pPr>
            <w:r>
              <w:rPr>
                <w:rFonts w:hint="eastAsia" w:ascii="宋体" w:hAnsi="宋体" w:eastAsia="宋体"/>
                <w:color w:val="000000"/>
                <w:sz w:val="22"/>
                <w:lang w:val="en-US" w:eastAsia="zh-CN"/>
              </w:rPr>
              <w:t>N</w:t>
            </w:r>
          </w:p>
        </w:tc>
        <w:tc>
          <w:tcPr>
            <w:tcW w:w="170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省份名称</w:t>
            </w:r>
          </w:p>
        </w:tc>
        <w:tc>
          <w:tcPr>
            <w:tcW w:w="2792"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cityName</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String(20)</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lang w:val="en-US" w:eastAsia="zh-CN"/>
              </w:rPr>
            </w:pPr>
            <w:r>
              <w:rPr>
                <w:rFonts w:hint="eastAsia" w:ascii="宋体" w:hAnsi="宋体" w:eastAsia="宋体"/>
                <w:color w:val="000000"/>
                <w:sz w:val="22"/>
                <w:lang w:val="en-US" w:eastAsia="zh-CN"/>
              </w:rPr>
              <w:t>N</w:t>
            </w:r>
          </w:p>
        </w:tc>
        <w:tc>
          <w:tcPr>
            <w:tcW w:w="170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城市名称</w:t>
            </w:r>
          </w:p>
        </w:tc>
        <w:tc>
          <w:tcPr>
            <w:tcW w:w="2792"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488"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bankTypeName</w:t>
            </w:r>
          </w:p>
        </w:tc>
        <w:tc>
          <w:tcPr>
            <w:tcW w:w="182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String(256)</w:t>
            </w:r>
          </w:p>
        </w:tc>
        <w:tc>
          <w:tcPr>
            <w:tcW w:w="130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olor w:val="000000"/>
                <w:sz w:val="22"/>
                <w:lang w:val="en-US" w:eastAsia="zh-CN"/>
              </w:rPr>
            </w:pPr>
            <w:r>
              <w:rPr>
                <w:rFonts w:hint="eastAsia" w:ascii="宋体" w:hAnsi="宋体" w:eastAsia="宋体"/>
                <w:color w:val="000000"/>
                <w:sz w:val="22"/>
                <w:lang w:val="en-US" w:eastAsia="zh-CN"/>
              </w:rPr>
              <w:t>N</w:t>
            </w:r>
          </w:p>
        </w:tc>
        <w:tc>
          <w:tcPr>
            <w:tcW w:w="170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r>
              <w:rPr>
                <w:rFonts w:hint="eastAsia" w:ascii="宋体" w:hAnsi="宋体"/>
                <w:color w:val="000000"/>
                <w:sz w:val="22"/>
                <w:lang w:val="en-US" w:eastAsia="zh-CN"/>
              </w:rPr>
              <w:t>银行类型名称</w:t>
            </w:r>
          </w:p>
        </w:tc>
        <w:tc>
          <w:tcPr>
            <w:tcW w:w="2792"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olor w:val="000000"/>
                <w:sz w:val="22"/>
                <w:lang w:val="en-US" w:eastAsia="zh-CN"/>
              </w:rPr>
            </w:pPr>
          </w:p>
        </w:tc>
      </w:tr>
    </w:tbl>
    <w:p>
      <w:pPr>
        <w:ind w:firstLine="420"/>
        <w:rPr>
          <w:rFonts w:hint="eastAsia" w:ascii="微软雅黑" w:hAnsi="微软雅黑" w:eastAsia="宋体"/>
          <w:color w:val="000000" w:themeColor="text1"/>
          <w:sz w:val="28"/>
          <w:lang w:val="en-US" w:eastAsia="zh-CN"/>
          <w14:textFill>
            <w14:solidFill>
              <w14:schemeClr w14:val="tx1"/>
            </w14:solidFill>
          </w14:textFill>
        </w:rPr>
      </w:pPr>
    </w:p>
    <w:p>
      <w:pPr>
        <w:pStyle w:val="6"/>
        <w:rPr>
          <w:rFonts w:hint="default"/>
        </w:rPr>
      </w:pPr>
      <w:r>
        <w:rPr>
          <w:rFonts w:hint="eastAsia"/>
        </w:rPr>
        <w:t>请求示例</w:t>
      </w:r>
    </w:p>
    <w:p>
      <w:pPr>
        <w:pStyle w:val="30"/>
        <w:pBdr>
          <w:bottom w:val="single" w:color="auto" w:sz="4" w:space="1"/>
        </w:pBdr>
        <w:shd w:val="clear" w:color="auto" w:fill="DCE6F2" w:themeFill="accent1" w:themeFillTint="32"/>
        <w:rPr>
          <w:rFonts w:hint="default"/>
        </w:rPr>
      </w:pPr>
      <w:r>
        <w:rPr>
          <w:rFonts w:hint="default"/>
        </w:rPr>
        <w:t>{</w:t>
      </w:r>
    </w:p>
    <w:p>
      <w:pPr>
        <w:pStyle w:val="30"/>
        <w:pBdr>
          <w:bottom w:val="single" w:color="auto" w:sz="4" w:space="1"/>
        </w:pBdr>
        <w:shd w:val="clear" w:color="auto" w:fill="DCE6F2" w:themeFill="accent1" w:themeFillTint="32"/>
        <w:rPr>
          <w:rFonts w:hint="default"/>
        </w:rPr>
      </w:pPr>
      <w:r>
        <w:rPr>
          <w:rFonts w:hint="default"/>
        </w:rPr>
        <w:t xml:space="preserve">    "bankCode": "PBC",</w:t>
      </w:r>
    </w:p>
    <w:p>
      <w:pPr>
        <w:pStyle w:val="30"/>
        <w:pBdr>
          <w:bottom w:val="single" w:color="auto" w:sz="4" w:space="1"/>
        </w:pBdr>
        <w:shd w:val="clear" w:color="auto" w:fill="DCE6F2" w:themeFill="accent1" w:themeFillTint="32"/>
        <w:rPr>
          <w:rFonts w:hint="default"/>
        </w:rPr>
      </w:pPr>
      <w:r>
        <w:rPr>
          <w:rFonts w:hint="default"/>
        </w:rPr>
        <w:t xml:space="preserve">    "cityCode": "429000",</w:t>
      </w:r>
    </w:p>
    <w:p>
      <w:pPr>
        <w:pStyle w:val="30"/>
        <w:pBdr>
          <w:bottom w:val="single" w:color="auto" w:sz="4" w:space="1"/>
        </w:pBdr>
        <w:shd w:val="clear" w:color="auto" w:fill="DCE6F2" w:themeFill="accent1" w:themeFillTint="32"/>
        <w:rPr>
          <w:rFonts w:hint="default"/>
        </w:rPr>
      </w:pPr>
      <w:r>
        <w:rPr>
          <w:rFonts w:hint="default"/>
        </w:rPr>
        <w:t xml:space="preserve">    "cnapsCode": null,</w:t>
      </w:r>
    </w:p>
    <w:p>
      <w:pPr>
        <w:pStyle w:val="30"/>
        <w:pBdr>
          <w:bottom w:val="single" w:color="auto" w:sz="4" w:space="1"/>
        </w:pBdr>
        <w:shd w:val="clear" w:color="auto" w:fill="DCE6F2" w:themeFill="accent1" w:themeFillTint="32"/>
        <w:rPr>
          <w:rFonts w:hint="default"/>
        </w:rPr>
      </w:pPr>
      <w:r>
        <w:rPr>
          <w:rFonts w:hint="default"/>
        </w:rPr>
        <w:t xml:space="preserve">    "currentPage": 1,</w:t>
      </w:r>
    </w:p>
    <w:p>
      <w:pPr>
        <w:pStyle w:val="30"/>
        <w:pBdr>
          <w:bottom w:val="single" w:color="auto" w:sz="4" w:space="1"/>
        </w:pBdr>
        <w:shd w:val="clear" w:color="auto" w:fill="DCE6F2" w:themeFill="accent1" w:themeFillTint="32"/>
        <w:rPr>
          <w:rFonts w:hint="default"/>
        </w:rPr>
      </w:pPr>
      <w:r>
        <w:rPr>
          <w:rFonts w:hint="default"/>
        </w:rPr>
        <w:t xml:space="preserve">    "fullName": "仙桃",</w:t>
      </w:r>
    </w:p>
    <w:p>
      <w:pPr>
        <w:pStyle w:val="30"/>
        <w:pBdr>
          <w:bottom w:val="single" w:color="auto" w:sz="4" w:space="1"/>
        </w:pBdr>
        <w:shd w:val="clear" w:color="auto" w:fill="DCE6F2" w:themeFill="accent1" w:themeFillTint="32"/>
        <w:rPr>
          <w:rFonts w:hint="default"/>
        </w:rPr>
      </w:pPr>
      <w:r>
        <w:rPr>
          <w:rFonts w:hint="default"/>
        </w:rPr>
        <w:t xml:space="preserve">    "pageSize": 1,</w:t>
      </w:r>
    </w:p>
    <w:p>
      <w:pPr>
        <w:pStyle w:val="30"/>
        <w:pBdr>
          <w:bottom w:val="single" w:color="auto" w:sz="4" w:space="1"/>
        </w:pBdr>
        <w:shd w:val="clear" w:color="auto" w:fill="DCE6F2" w:themeFill="accent1" w:themeFillTint="32"/>
        <w:rPr>
          <w:rFonts w:hint="default"/>
        </w:rPr>
      </w:pPr>
      <w:r>
        <w:rPr>
          <w:rFonts w:hint="default"/>
        </w:rPr>
        <w:t xml:space="preserve">    "provinceCode": "42",</w:t>
      </w:r>
    </w:p>
    <w:p>
      <w:pPr>
        <w:pStyle w:val="30"/>
        <w:pBdr>
          <w:bottom w:val="single" w:color="auto" w:sz="4" w:space="1"/>
        </w:pBdr>
        <w:shd w:val="clear" w:color="auto" w:fill="DCE6F2" w:themeFill="accent1" w:themeFillTint="32"/>
        <w:rPr>
          <w:rFonts w:hint="default"/>
        </w:rPr>
      </w:pPr>
      <w:r>
        <w:rPr>
          <w:rFonts w:hint="default"/>
        </w:rPr>
        <w:t xml:space="preserve">    "status": "A",</w:t>
      </w:r>
    </w:p>
    <w:p>
      <w:pPr>
        <w:pStyle w:val="30"/>
        <w:pBdr>
          <w:bottom w:val="single" w:color="auto" w:sz="4" w:space="1"/>
        </w:pBdr>
        <w:shd w:val="clear" w:color="auto" w:fill="DCE6F2" w:themeFill="accent1" w:themeFillTint="32"/>
        <w:rPr>
          <w:rFonts w:hint="default"/>
        </w:rPr>
      </w:pPr>
      <w:r>
        <w:rPr>
          <w:rFonts w:hint="default"/>
        </w:rPr>
        <w:t xml:space="preserve">    "updateEndDate": null,</w:t>
      </w:r>
    </w:p>
    <w:p>
      <w:pPr>
        <w:pStyle w:val="30"/>
        <w:pBdr>
          <w:bottom w:val="single" w:color="auto" w:sz="4" w:space="1"/>
        </w:pBdr>
        <w:shd w:val="clear" w:color="auto" w:fill="DCE6F2" w:themeFill="accent1" w:themeFillTint="32"/>
        <w:rPr>
          <w:rFonts w:hint="default"/>
        </w:rPr>
      </w:pPr>
      <w:r>
        <w:rPr>
          <w:rFonts w:hint="default"/>
        </w:rPr>
        <w:t xml:space="preserve">    "updateStartDate": null</w:t>
      </w:r>
    </w:p>
    <w:p>
      <w:pPr>
        <w:pStyle w:val="30"/>
        <w:pBdr>
          <w:bottom w:val="single" w:color="auto" w:sz="4" w:space="1"/>
        </w:pBdr>
        <w:shd w:val="clear" w:color="auto" w:fill="DCE6F2" w:themeFill="accent1" w:themeFillTint="32"/>
        <w:rPr>
          <w:rFonts w:hint="default"/>
        </w:rPr>
      </w:pPr>
      <w:r>
        <w:rPr>
          <w:rFonts w:hint="default"/>
        </w:rPr>
        <w:t>}</w:t>
      </w:r>
    </w:p>
    <w:p>
      <w:pPr>
        <w:ind w:firstLine="0"/>
        <w:rPr>
          <w:rFonts w:hint="eastAsia" w:ascii="微软雅黑" w:hAnsi="微软雅黑" w:eastAsia="宋体"/>
          <w:color w:val="000000" w:themeColor="text1"/>
          <w:sz w:val="28"/>
          <w:lang w:val="en-US" w:eastAsia="zh-CN"/>
          <w14:textFill>
            <w14:solidFill>
              <w14:schemeClr w14:val="tx1"/>
            </w14:solidFill>
          </w14:textFill>
        </w:rPr>
      </w:pPr>
    </w:p>
    <w:p>
      <w:pPr>
        <w:pStyle w:val="6"/>
      </w:pPr>
      <w:r>
        <w:rPr>
          <w:rFonts w:hint="eastAsia"/>
        </w:rPr>
        <w:t>响应示例</w:t>
      </w:r>
    </w:p>
    <w:p>
      <w:pPr>
        <w:pStyle w:val="30"/>
        <w:pBdr>
          <w:bottom w:val="single" w:color="auto" w:sz="4" w:space="1"/>
        </w:pBdr>
        <w:rPr>
          <w:rFonts w:hint="default"/>
        </w:rPr>
      </w:pPr>
      <w:r>
        <w:rPr>
          <w:rFonts w:hint="default"/>
        </w:rPr>
        <w:t>{</w:t>
      </w:r>
    </w:p>
    <w:p>
      <w:pPr>
        <w:pStyle w:val="30"/>
        <w:pBdr>
          <w:bottom w:val="single" w:color="auto" w:sz="4" w:space="1"/>
        </w:pBdr>
        <w:rPr>
          <w:rFonts w:hint="default"/>
        </w:rPr>
      </w:pPr>
      <w:r>
        <w:rPr>
          <w:rFonts w:hint="default"/>
        </w:rPr>
        <w:t xml:space="preserve">    "code": "0",</w:t>
      </w:r>
    </w:p>
    <w:p>
      <w:pPr>
        <w:pStyle w:val="30"/>
        <w:pBdr>
          <w:bottom w:val="single" w:color="auto" w:sz="4" w:space="1"/>
        </w:pBdr>
        <w:rPr>
          <w:rFonts w:hint="default"/>
        </w:rPr>
      </w:pPr>
      <w:r>
        <w:rPr>
          <w:rFonts w:hint="default"/>
        </w:rPr>
        <w:t xml:space="preserve">    "data": {</w:t>
      </w:r>
    </w:p>
    <w:p>
      <w:pPr>
        <w:pStyle w:val="30"/>
        <w:pBdr>
          <w:bottom w:val="single" w:color="auto" w:sz="4" w:space="1"/>
        </w:pBdr>
        <w:rPr>
          <w:rFonts w:hint="default"/>
        </w:rPr>
      </w:pPr>
      <w:r>
        <w:rPr>
          <w:rFonts w:hint="default"/>
        </w:rPr>
        <w:t xml:space="preserve">        "endRow": 1,</w:t>
      </w:r>
    </w:p>
    <w:p>
      <w:pPr>
        <w:pStyle w:val="30"/>
        <w:pBdr>
          <w:bottom w:val="single" w:color="auto" w:sz="4" w:space="1"/>
        </w:pBdr>
        <w:rPr>
          <w:rFonts w:hint="default"/>
        </w:rPr>
      </w:pPr>
      <w:r>
        <w:rPr>
          <w:rFonts w:hint="default"/>
        </w:rPr>
        <w:t xml:space="preserve">        "hasNextPage": true,</w:t>
      </w:r>
    </w:p>
    <w:p>
      <w:pPr>
        <w:pStyle w:val="30"/>
        <w:pBdr>
          <w:bottom w:val="single" w:color="auto" w:sz="4" w:space="1"/>
        </w:pBdr>
        <w:rPr>
          <w:rFonts w:hint="default"/>
        </w:rPr>
      </w:pPr>
      <w:r>
        <w:rPr>
          <w:rFonts w:hint="default"/>
        </w:rPr>
        <w:t xml:space="preserve">        "hasPreviousPage": false,</w:t>
      </w:r>
    </w:p>
    <w:p>
      <w:pPr>
        <w:pStyle w:val="30"/>
        <w:pBdr>
          <w:bottom w:val="single" w:color="auto" w:sz="4" w:space="1"/>
        </w:pBdr>
        <w:rPr>
          <w:rFonts w:hint="default"/>
        </w:rPr>
      </w:pPr>
      <w:r>
        <w:rPr>
          <w:rFonts w:hint="default"/>
        </w:rPr>
        <w:t xml:space="preserve">        "isFirstPage": true,</w:t>
      </w:r>
    </w:p>
    <w:p>
      <w:pPr>
        <w:pStyle w:val="30"/>
        <w:pBdr>
          <w:bottom w:val="single" w:color="auto" w:sz="4" w:space="1"/>
        </w:pBdr>
        <w:rPr>
          <w:rFonts w:hint="default"/>
        </w:rPr>
      </w:pPr>
      <w:r>
        <w:rPr>
          <w:rFonts w:hint="default"/>
        </w:rPr>
        <w:t xml:space="preserve">        "isLastPage": false,</w:t>
      </w:r>
    </w:p>
    <w:p>
      <w:pPr>
        <w:pStyle w:val="30"/>
        <w:pBdr>
          <w:bottom w:val="single" w:color="auto" w:sz="4" w:space="1"/>
        </w:pBdr>
        <w:rPr>
          <w:rFonts w:hint="default"/>
        </w:rPr>
      </w:pPr>
      <w:r>
        <w:rPr>
          <w:rFonts w:hint="default"/>
        </w:rPr>
        <w:t xml:space="preserve">        "list": [</w:t>
      </w:r>
    </w:p>
    <w:p>
      <w:pPr>
        <w:pStyle w:val="30"/>
        <w:pBdr>
          <w:bottom w:val="single" w:color="auto" w:sz="4" w:space="1"/>
        </w:pBdr>
        <w:rPr>
          <w:rFonts w:hint="default"/>
        </w:rPr>
      </w:pPr>
      <w:r>
        <w:rPr>
          <w:rFonts w:hint="default"/>
        </w:rPr>
        <w:t xml:space="preserve">            {</w:t>
      </w:r>
    </w:p>
    <w:p>
      <w:pPr>
        <w:pStyle w:val="30"/>
        <w:pBdr>
          <w:bottom w:val="single" w:color="auto" w:sz="4" w:space="1"/>
        </w:pBdr>
        <w:rPr>
          <w:rFonts w:hint="default"/>
        </w:rPr>
      </w:pPr>
      <w:r>
        <w:rPr>
          <w:rFonts w:hint="default"/>
        </w:rPr>
        <w:t xml:space="preserve">                "bankCode": "PBC",</w:t>
      </w:r>
    </w:p>
    <w:p>
      <w:pPr>
        <w:pStyle w:val="30"/>
        <w:pBdr>
          <w:bottom w:val="single" w:color="auto" w:sz="4" w:space="1"/>
        </w:pBdr>
        <w:rPr>
          <w:rFonts w:hint="default"/>
        </w:rPr>
      </w:pPr>
      <w:r>
        <w:rPr>
          <w:rFonts w:hint="default"/>
        </w:rPr>
        <w:t xml:space="preserve">                "bankTypeName": "中国人民银行",</w:t>
      </w:r>
    </w:p>
    <w:p>
      <w:pPr>
        <w:pStyle w:val="30"/>
        <w:pBdr>
          <w:bottom w:val="single" w:color="auto" w:sz="4" w:space="1"/>
        </w:pBdr>
        <w:rPr>
          <w:rFonts w:hint="default"/>
        </w:rPr>
      </w:pPr>
      <w:r>
        <w:rPr>
          <w:rFonts w:hint="default"/>
        </w:rPr>
        <w:t xml:space="preserve">                "cityCode": "429000",</w:t>
      </w:r>
    </w:p>
    <w:p>
      <w:pPr>
        <w:pStyle w:val="30"/>
        <w:pBdr>
          <w:bottom w:val="single" w:color="auto" w:sz="4" w:space="1"/>
        </w:pBdr>
        <w:rPr>
          <w:rFonts w:hint="default"/>
        </w:rPr>
      </w:pPr>
      <w:r>
        <w:rPr>
          <w:rFonts w:hint="default"/>
        </w:rPr>
        <w:t xml:space="preserve">                "cityName": "省直辖县级行政区划",</w:t>
      </w:r>
    </w:p>
    <w:p>
      <w:pPr>
        <w:pStyle w:val="30"/>
        <w:pBdr>
          <w:bottom w:val="single" w:color="auto" w:sz="4" w:space="1"/>
        </w:pBdr>
        <w:rPr>
          <w:rFonts w:hint="default"/>
        </w:rPr>
      </w:pPr>
      <w:r>
        <w:rPr>
          <w:rFonts w:hint="default"/>
        </w:rPr>
        <w:t xml:space="preserve">                "cnapsCode": "001537142003",</w:t>
      </w:r>
    </w:p>
    <w:p>
      <w:pPr>
        <w:pStyle w:val="30"/>
        <w:pBdr>
          <w:bottom w:val="single" w:color="auto" w:sz="4" w:space="1"/>
        </w:pBdr>
        <w:rPr>
          <w:rFonts w:hint="default"/>
        </w:rPr>
      </w:pPr>
      <w:r>
        <w:rPr>
          <w:rFonts w:hint="default"/>
        </w:rPr>
        <w:t xml:space="preserve">                "expiredDate": 32503564800000,</w:t>
      </w:r>
    </w:p>
    <w:p>
      <w:pPr>
        <w:pStyle w:val="30"/>
        <w:pBdr>
          <w:bottom w:val="single" w:color="auto" w:sz="4" w:space="1"/>
        </w:pBdr>
        <w:rPr>
          <w:rFonts w:hint="default"/>
        </w:rPr>
      </w:pPr>
      <w:r>
        <w:rPr>
          <w:rFonts w:hint="default"/>
        </w:rPr>
        <w:t xml:space="preserve">                "fullName": "中国人民银行仙桃市支行",</w:t>
      </w:r>
    </w:p>
    <w:p>
      <w:pPr>
        <w:pStyle w:val="30"/>
        <w:pBdr>
          <w:bottom w:val="single" w:color="auto" w:sz="4" w:space="1"/>
        </w:pBdr>
        <w:rPr>
          <w:rFonts w:hint="default"/>
        </w:rPr>
      </w:pPr>
      <w:r>
        <w:rPr>
          <w:rFonts w:hint="default"/>
        </w:rPr>
        <w:t xml:space="preserve">                "id": 1461682,</w:t>
      </w:r>
    </w:p>
    <w:p>
      <w:pPr>
        <w:pStyle w:val="30"/>
        <w:pBdr>
          <w:bottom w:val="single" w:color="auto" w:sz="4" w:space="1"/>
        </w:pBdr>
        <w:rPr>
          <w:rFonts w:hint="default"/>
        </w:rPr>
      </w:pPr>
      <w:r>
        <w:rPr>
          <w:rFonts w:hint="default"/>
        </w:rPr>
        <w:t xml:space="preserve">                "modifyDate": 1691596800000,</w:t>
      </w:r>
    </w:p>
    <w:p>
      <w:pPr>
        <w:pStyle w:val="30"/>
        <w:pBdr>
          <w:bottom w:val="single" w:color="auto" w:sz="4" w:space="1"/>
        </w:pBdr>
        <w:rPr>
          <w:rFonts w:hint="default"/>
        </w:rPr>
      </w:pPr>
      <w:r>
        <w:rPr>
          <w:rFonts w:hint="default"/>
        </w:rPr>
        <w:t xml:space="preserve">                "modifyType": "I",</w:t>
      </w:r>
    </w:p>
    <w:p>
      <w:pPr>
        <w:pStyle w:val="30"/>
        <w:pBdr>
          <w:bottom w:val="single" w:color="auto" w:sz="4" w:space="1"/>
        </w:pBdr>
        <w:rPr>
          <w:rFonts w:hint="default"/>
        </w:rPr>
      </w:pPr>
      <w:r>
        <w:rPr>
          <w:rFonts w:hint="default"/>
        </w:rPr>
        <w:t xml:space="preserve">                "provinceCode": "42",</w:t>
      </w:r>
    </w:p>
    <w:p>
      <w:pPr>
        <w:pStyle w:val="30"/>
        <w:pBdr>
          <w:bottom w:val="single" w:color="auto" w:sz="4" w:space="1"/>
        </w:pBdr>
        <w:rPr>
          <w:rFonts w:hint="default"/>
        </w:rPr>
      </w:pPr>
      <w:r>
        <w:rPr>
          <w:rFonts w:hint="default"/>
        </w:rPr>
        <w:t xml:space="preserve">                "provinceName": "湖北省",</w:t>
      </w:r>
    </w:p>
    <w:p>
      <w:pPr>
        <w:pStyle w:val="30"/>
        <w:pBdr>
          <w:bottom w:val="single" w:color="auto" w:sz="4" w:space="1"/>
        </w:pBdr>
        <w:rPr>
          <w:rFonts w:hint="default"/>
        </w:rPr>
      </w:pPr>
      <w:r>
        <w:rPr>
          <w:rFonts w:hint="default"/>
        </w:rPr>
        <w:t xml:space="preserve">                "relateCode": " ",</w:t>
      </w:r>
    </w:p>
    <w:p>
      <w:pPr>
        <w:pStyle w:val="30"/>
        <w:pBdr>
          <w:bottom w:val="single" w:color="auto" w:sz="4" w:space="1"/>
        </w:pBdr>
        <w:rPr>
          <w:rFonts w:hint="default"/>
        </w:rPr>
      </w:pPr>
      <w:r>
        <w:rPr>
          <w:rFonts w:hint="default"/>
        </w:rPr>
        <w:t xml:space="preserve">                "status": "A",</w:t>
      </w:r>
    </w:p>
    <w:p>
      <w:pPr>
        <w:pStyle w:val="30"/>
        <w:pBdr>
          <w:bottom w:val="single" w:color="auto" w:sz="4" w:space="1"/>
        </w:pBdr>
        <w:rPr>
          <w:rFonts w:hint="default"/>
        </w:rPr>
      </w:pPr>
      <w:r>
        <w:rPr>
          <w:rFonts w:hint="default"/>
        </w:rPr>
        <w:t xml:space="preserve">                "type": "7",</w:t>
      </w:r>
    </w:p>
    <w:p>
      <w:pPr>
        <w:pStyle w:val="30"/>
        <w:pBdr>
          <w:bottom w:val="single" w:color="auto" w:sz="4" w:space="1"/>
        </w:pBdr>
        <w:rPr>
          <w:rFonts w:hint="default"/>
        </w:rPr>
      </w:pPr>
      <w:r>
        <w:rPr>
          <w:rFonts w:hint="default"/>
        </w:rPr>
        <w:t xml:space="preserve">                "validDate": 1392393600000</w:t>
      </w:r>
    </w:p>
    <w:p>
      <w:pPr>
        <w:pStyle w:val="30"/>
        <w:pBdr>
          <w:bottom w:val="single" w:color="auto" w:sz="4" w:space="1"/>
        </w:pBdr>
        <w:rPr>
          <w:rFonts w:hint="default"/>
        </w:rPr>
      </w:pPr>
      <w:r>
        <w:rPr>
          <w:rFonts w:hint="default"/>
        </w:rPr>
        <w:t xml:space="preserve">            }</w:t>
      </w:r>
    </w:p>
    <w:p>
      <w:pPr>
        <w:pStyle w:val="30"/>
        <w:pBdr>
          <w:bottom w:val="single" w:color="auto" w:sz="4" w:space="1"/>
        </w:pBdr>
        <w:rPr>
          <w:rFonts w:hint="default"/>
        </w:rPr>
      </w:pPr>
      <w:r>
        <w:rPr>
          <w:rFonts w:hint="default"/>
        </w:rPr>
        <w:t xml:space="preserve">        ],</w:t>
      </w:r>
    </w:p>
    <w:p>
      <w:pPr>
        <w:pStyle w:val="30"/>
        <w:pBdr>
          <w:bottom w:val="single" w:color="auto" w:sz="4" w:space="1"/>
        </w:pBdr>
        <w:rPr>
          <w:rFonts w:hint="default"/>
        </w:rPr>
      </w:pPr>
      <w:r>
        <w:rPr>
          <w:rFonts w:hint="default"/>
        </w:rPr>
        <w:t xml:space="preserve">        "navigateFirstPage": 1,</w:t>
      </w:r>
    </w:p>
    <w:p>
      <w:pPr>
        <w:pStyle w:val="30"/>
        <w:pBdr>
          <w:bottom w:val="single" w:color="auto" w:sz="4" w:space="1"/>
        </w:pBdr>
        <w:rPr>
          <w:rFonts w:hint="default"/>
        </w:rPr>
      </w:pPr>
      <w:r>
        <w:rPr>
          <w:rFonts w:hint="default"/>
        </w:rPr>
        <w:t xml:space="preserve">        "navigateLastPage": 2,</w:t>
      </w:r>
    </w:p>
    <w:p>
      <w:pPr>
        <w:pStyle w:val="30"/>
        <w:pBdr>
          <w:bottom w:val="single" w:color="auto" w:sz="4" w:space="1"/>
        </w:pBdr>
        <w:rPr>
          <w:rFonts w:hint="default"/>
        </w:rPr>
      </w:pPr>
      <w:r>
        <w:rPr>
          <w:rFonts w:hint="default"/>
        </w:rPr>
        <w:t xml:space="preserve">        "navigatePages": 8,</w:t>
      </w:r>
    </w:p>
    <w:p>
      <w:pPr>
        <w:pStyle w:val="30"/>
        <w:pBdr>
          <w:bottom w:val="single" w:color="auto" w:sz="4" w:space="1"/>
        </w:pBdr>
        <w:rPr>
          <w:rFonts w:hint="default"/>
        </w:rPr>
      </w:pPr>
      <w:r>
        <w:rPr>
          <w:rFonts w:hint="default"/>
        </w:rPr>
        <w:t xml:space="preserve">        "navigatepageNums": [</w:t>
      </w:r>
    </w:p>
    <w:p>
      <w:pPr>
        <w:pStyle w:val="30"/>
        <w:pBdr>
          <w:bottom w:val="single" w:color="auto" w:sz="4" w:space="1"/>
        </w:pBdr>
        <w:rPr>
          <w:rFonts w:hint="default"/>
        </w:rPr>
      </w:pPr>
      <w:r>
        <w:rPr>
          <w:rFonts w:hint="default"/>
        </w:rPr>
        <w:t xml:space="preserve">            1,</w:t>
      </w:r>
    </w:p>
    <w:p>
      <w:pPr>
        <w:pStyle w:val="30"/>
        <w:pBdr>
          <w:bottom w:val="single" w:color="auto" w:sz="4" w:space="1"/>
        </w:pBdr>
        <w:rPr>
          <w:rFonts w:hint="default"/>
        </w:rPr>
      </w:pPr>
      <w:r>
        <w:rPr>
          <w:rFonts w:hint="default"/>
        </w:rPr>
        <w:t xml:space="preserve">            2</w:t>
      </w:r>
    </w:p>
    <w:p>
      <w:pPr>
        <w:pStyle w:val="30"/>
        <w:pBdr>
          <w:bottom w:val="single" w:color="auto" w:sz="4" w:space="1"/>
        </w:pBdr>
        <w:rPr>
          <w:rFonts w:hint="default"/>
        </w:rPr>
      </w:pPr>
      <w:r>
        <w:rPr>
          <w:rFonts w:hint="default"/>
        </w:rPr>
        <w:t xml:space="preserve">        ],</w:t>
      </w:r>
    </w:p>
    <w:p>
      <w:pPr>
        <w:pStyle w:val="30"/>
        <w:pBdr>
          <w:bottom w:val="single" w:color="auto" w:sz="4" w:space="1"/>
        </w:pBdr>
        <w:rPr>
          <w:rFonts w:hint="default"/>
        </w:rPr>
      </w:pPr>
      <w:r>
        <w:rPr>
          <w:rFonts w:hint="default"/>
        </w:rPr>
        <w:t xml:space="preserve">        "nextPage": 2,</w:t>
      </w:r>
    </w:p>
    <w:p>
      <w:pPr>
        <w:pStyle w:val="30"/>
        <w:pBdr>
          <w:bottom w:val="single" w:color="auto" w:sz="4" w:space="1"/>
        </w:pBdr>
        <w:rPr>
          <w:rFonts w:hint="default"/>
        </w:rPr>
      </w:pPr>
      <w:r>
        <w:rPr>
          <w:rFonts w:hint="default"/>
        </w:rPr>
        <w:t xml:space="preserve">        "pageNum": 1,</w:t>
      </w:r>
    </w:p>
    <w:p>
      <w:pPr>
        <w:pStyle w:val="30"/>
        <w:pBdr>
          <w:bottom w:val="single" w:color="auto" w:sz="4" w:space="1"/>
        </w:pBdr>
        <w:rPr>
          <w:rFonts w:hint="default"/>
        </w:rPr>
      </w:pPr>
      <w:r>
        <w:rPr>
          <w:rFonts w:hint="default"/>
        </w:rPr>
        <w:t xml:space="preserve">        "pageSize": 1,</w:t>
      </w:r>
    </w:p>
    <w:p>
      <w:pPr>
        <w:pStyle w:val="30"/>
        <w:pBdr>
          <w:bottom w:val="single" w:color="auto" w:sz="4" w:space="1"/>
        </w:pBdr>
        <w:rPr>
          <w:rFonts w:hint="default"/>
        </w:rPr>
      </w:pPr>
      <w:r>
        <w:rPr>
          <w:rFonts w:hint="default"/>
        </w:rPr>
        <w:t xml:space="preserve">        "pages": 2,</w:t>
      </w:r>
    </w:p>
    <w:p>
      <w:pPr>
        <w:pStyle w:val="30"/>
        <w:pBdr>
          <w:bottom w:val="single" w:color="auto" w:sz="4" w:space="1"/>
        </w:pBdr>
        <w:rPr>
          <w:rFonts w:hint="default"/>
        </w:rPr>
      </w:pPr>
      <w:r>
        <w:rPr>
          <w:rFonts w:hint="default"/>
        </w:rPr>
        <w:t xml:space="preserve">        "prePage": 0,</w:t>
      </w:r>
    </w:p>
    <w:p>
      <w:pPr>
        <w:pStyle w:val="30"/>
        <w:pBdr>
          <w:bottom w:val="single" w:color="auto" w:sz="4" w:space="1"/>
        </w:pBdr>
        <w:rPr>
          <w:rFonts w:hint="default"/>
        </w:rPr>
      </w:pPr>
      <w:r>
        <w:rPr>
          <w:rFonts w:hint="default"/>
        </w:rPr>
        <w:t xml:space="preserve">        "size": 1,</w:t>
      </w:r>
    </w:p>
    <w:p>
      <w:pPr>
        <w:pStyle w:val="30"/>
        <w:pBdr>
          <w:bottom w:val="single" w:color="auto" w:sz="4" w:space="1"/>
        </w:pBdr>
        <w:rPr>
          <w:rFonts w:hint="default"/>
        </w:rPr>
      </w:pPr>
      <w:r>
        <w:rPr>
          <w:rFonts w:hint="default"/>
        </w:rPr>
        <w:t xml:space="preserve">        "startRow": 1,</w:t>
      </w:r>
    </w:p>
    <w:p>
      <w:pPr>
        <w:pStyle w:val="30"/>
        <w:pBdr>
          <w:bottom w:val="single" w:color="auto" w:sz="4" w:space="1"/>
        </w:pBdr>
        <w:rPr>
          <w:rFonts w:hint="default"/>
        </w:rPr>
      </w:pPr>
      <w:r>
        <w:rPr>
          <w:rFonts w:hint="default"/>
        </w:rPr>
        <w:t xml:space="preserve">        "total": 2</w:t>
      </w:r>
    </w:p>
    <w:p>
      <w:pPr>
        <w:pStyle w:val="30"/>
        <w:pBdr>
          <w:bottom w:val="single" w:color="auto" w:sz="4" w:space="1"/>
        </w:pBdr>
        <w:rPr>
          <w:rFonts w:hint="default"/>
        </w:rPr>
      </w:pPr>
      <w:r>
        <w:rPr>
          <w:rFonts w:hint="default"/>
        </w:rPr>
        <w:t xml:space="preserve">    },</w:t>
      </w:r>
    </w:p>
    <w:p>
      <w:pPr>
        <w:pStyle w:val="30"/>
        <w:pBdr>
          <w:bottom w:val="single" w:color="auto" w:sz="4" w:space="1"/>
        </w:pBdr>
        <w:rPr>
          <w:rFonts w:hint="default"/>
        </w:rPr>
      </w:pPr>
      <w:r>
        <w:rPr>
          <w:rFonts w:hint="default"/>
        </w:rPr>
        <w:t xml:space="preserve">    "msg": "ok"</w:t>
      </w:r>
    </w:p>
    <w:p>
      <w:pPr>
        <w:pStyle w:val="30"/>
        <w:pBdr>
          <w:bottom w:val="single" w:color="auto" w:sz="4" w:space="1"/>
        </w:pBdr>
        <w:rPr>
          <w:rFonts w:hint="default"/>
        </w:rPr>
      </w:pPr>
      <w:r>
        <w:rPr>
          <w:rFonts w:hint="default"/>
        </w:rPr>
        <w:t>}</w:t>
      </w:r>
    </w:p>
    <w:p>
      <w:pPr>
        <w:pStyle w:val="2"/>
      </w:pPr>
    </w:p>
    <w:p>
      <w:pPr>
        <w:pStyle w:val="5"/>
        <w:bidi w:val="0"/>
        <w:rPr>
          <w:rFonts w:hint="eastAsia"/>
          <w:b w:val="0"/>
          <w:bCs/>
          <w:strike/>
          <w:lang w:val="en-US" w:eastAsia="zh-CN"/>
        </w:rPr>
      </w:pPr>
      <w:r>
        <w:rPr>
          <w:rFonts w:hint="eastAsia"/>
          <w:b w:val="0"/>
          <w:bCs/>
          <w:strike/>
          <w:sz w:val="28"/>
          <w:szCs w:val="28"/>
          <w:lang w:val="en-US" w:eastAsia="zh-CN"/>
        </w:rPr>
        <w:t>获取用户信息</w:t>
      </w:r>
    </w:p>
    <w:p>
      <w:pPr>
        <w:pStyle w:val="6"/>
        <w:numPr>
          <w:ilvl w:val="3"/>
          <w:numId w:val="0"/>
        </w:numPr>
        <w:bidi w:val="0"/>
        <w:ind w:leftChars="0"/>
        <w:rPr>
          <w:rFonts w:hint="eastAsia"/>
          <w:b w:val="0"/>
          <w:bCs/>
          <w:strike/>
          <w:sz w:val="24"/>
          <w:szCs w:val="24"/>
          <w:lang w:val="en-US" w:eastAsia="zh-CN"/>
        </w:rPr>
      </w:pPr>
      <w:r>
        <w:rPr>
          <w:rFonts w:hint="eastAsia"/>
          <w:b w:val="0"/>
          <w:bCs/>
          <w:strike/>
          <w:lang w:val="en-US" w:eastAsia="zh-CN"/>
        </w:rPr>
        <w:t>3.1.26.1</w:t>
      </w:r>
      <w:r>
        <w:rPr>
          <w:rFonts w:hint="eastAsia"/>
          <w:b w:val="0"/>
          <w:bCs/>
          <w:strike/>
          <w:sz w:val="24"/>
          <w:szCs w:val="24"/>
          <w:lang w:val="en-US" w:eastAsia="zh-CN"/>
        </w:rPr>
        <w:t>功能</w:t>
      </w:r>
    </w:p>
    <w:p>
      <w:pPr>
        <w:snapToGrid w:val="0"/>
        <w:spacing w:before="60" w:after="60" w:line="312" w:lineRule="auto"/>
        <w:jc w:val="left"/>
        <w:rPr>
          <w:rFonts w:hint="default" w:asciiTheme="minorEastAsia" w:hAnsiTheme="minorEastAsia" w:cstheme="minorEastAsia"/>
          <w:strike/>
          <w:color w:val="333333"/>
          <w:sz w:val="22"/>
          <w:shd w:val="clear" w:color="auto" w:fill="FFFFFF"/>
          <w:lang w:val="en-US"/>
        </w:rPr>
      </w:pPr>
      <w:r>
        <w:rPr>
          <w:rFonts w:hint="eastAsia" w:asciiTheme="minorEastAsia" w:hAnsiTheme="minorEastAsia" w:cstheme="minorEastAsia"/>
          <w:strike/>
          <w:color w:val="333333"/>
          <w:sz w:val="22"/>
          <w:shd w:val="clear" w:color="auto" w:fill="FFFFFF"/>
          <w:lang w:val="en-US" w:eastAsia="zh-CN"/>
        </w:rPr>
        <w:t>提供给SmartBI获取用户信息接口。</w:t>
      </w:r>
    </w:p>
    <w:p>
      <w:pPr>
        <w:pStyle w:val="6"/>
        <w:numPr>
          <w:ilvl w:val="3"/>
          <w:numId w:val="0"/>
        </w:numPr>
        <w:bidi w:val="0"/>
        <w:ind w:leftChars="0"/>
        <w:rPr>
          <w:rFonts w:hint="eastAsia"/>
          <w:b w:val="0"/>
          <w:bCs/>
          <w:strike/>
        </w:rPr>
      </w:pPr>
      <w:r>
        <w:rPr>
          <w:rFonts w:hint="eastAsia"/>
          <w:b w:val="0"/>
          <w:bCs/>
          <w:strike/>
          <w:lang w:val="en-US" w:eastAsia="zh-CN"/>
        </w:rPr>
        <w:t>3.1.26.2</w:t>
      </w:r>
      <w:r>
        <w:rPr>
          <w:rFonts w:hint="eastAsia"/>
          <w:b w:val="0"/>
          <w:bCs/>
          <w:strike/>
          <w:sz w:val="24"/>
          <w:szCs w:val="24"/>
        </w:rPr>
        <w:t>注意事项</w:t>
      </w:r>
    </w:p>
    <w:p>
      <w:pPr>
        <w:numPr>
          <w:ilvl w:val="0"/>
          <w:numId w:val="32"/>
        </w:numPr>
        <w:rPr>
          <w:rFonts w:hint="eastAsia"/>
          <w:strike/>
          <w:lang w:val="en-US" w:eastAsia="zh-CN"/>
        </w:rPr>
      </w:pPr>
      <w:r>
        <w:rPr>
          <w:rFonts w:hint="eastAsia"/>
          <w:strike/>
          <w:lang w:val="en-US" w:eastAsia="zh-CN"/>
        </w:rPr>
        <w:t>这个接口专门提供给smartBI使用</w:t>
      </w:r>
    </w:p>
    <w:p>
      <w:pPr>
        <w:numPr>
          <w:ilvl w:val="0"/>
          <w:numId w:val="32"/>
        </w:numPr>
        <w:rPr>
          <w:rFonts w:hint="eastAsia"/>
          <w:strike/>
          <w:lang w:val="en-US" w:eastAsia="zh-CN"/>
        </w:rPr>
      </w:pPr>
      <w:r>
        <w:rPr>
          <w:rFonts w:hint="eastAsia" w:asciiTheme="minorEastAsia" w:hAnsiTheme="minorEastAsia" w:eastAsiaTheme="minorEastAsia" w:cstheme="minorEastAsia"/>
          <w:strike/>
          <w:color w:val="333333"/>
          <w:sz w:val="22"/>
          <w:lang w:val="en-US" w:eastAsia="zh-CN"/>
        </w:rPr>
        <w:t xml:space="preserve"> 当unitCode为0001时parentUnitCode为空字符串，</w:t>
      </w:r>
      <w:r>
        <w:rPr>
          <w:rFonts w:hint="eastAsia" w:asciiTheme="minorEastAsia" w:hAnsiTheme="minorEastAsia" w:eastAsiaTheme="minorEastAsia" w:cstheme="minorEastAsia"/>
          <w:strike/>
          <w:color w:val="333333"/>
          <w:kern w:val="2"/>
          <w:sz w:val="22"/>
          <w:szCs w:val="22"/>
          <w:lang w:val="en-US" w:eastAsia="zh-CN" w:bidi="ar-SA"/>
        </w:rPr>
        <w:t>parentDisplayUnitCode为null</w:t>
      </w:r>
    </w:p>
    <w:p>
      <w:pPr>
        <w:numPr>
          <w:ilvl w:val="0"/>
          <w:numId w:val="32"/>
        </w:numPr>
        <w:rPr>
          <w:rFonts w:hint="eastAsia"/>
          <w:strike/>
          <w:lang w:val="en-US" w:eastAsia="zh-CN"/>
        </w:rPr>
      </w:pPr>
      <w:r>
        <w:rPr>
          <w:rFonts w:hint="eastAsia" w:asciiTheme="minorEastAsia" w:hAnsiTheme="minorEastAsia" w:eastAsiaTheme="minorEastAsia" w:cstheme="minorEastAsia"/>
          <w:strike/>
          <w:color w:val="333333"/>
          <w:kern w:val="2"/>
          <w:sz w:val="22"/>
          <w:szCs w:val="22"/>
          <w:lang w:val="en-US" w:eastAsia="zh-CN" w:bidi="ar-SA"/>
        </w:rPr>
        <w:t>用户不存在时则提示</w:t>
      </w:r>
      <w:r>
        <w:rPr>
          <w:rFonts w:hint="default" w:asciiTheme="minorEastAsia" w:hAnsiTheme="minorEastAsia" w:eastAsiaTheme="minorEastAsia" w:cstheme="minorEastAsia"/>
          <w:strike/>
          <w:color w:val="333333"/>
          <w:kern w:val="2"/>
          <w:sz w:val="22"/>
          <w:szCs w:val="22"/>
          <w:lang w:val="en-US" w:eastAsia="zh-CN" w:bidi="ar-SA"/>
        </w:rPr>
        <w:t>”</w:t>
      </w:r>
      <w:r>
        <w:rPr>
          <w:rFonts w:hint="eastAsia"/>
          <w:strike/>
          <w:lang w:val="en-US" w:eastAsia="zh-CN"/>
        </w:rPr>
        <w:t>该用户不存在</w:t>
      </w:r>
      <w:r>
        <w:rPr>
          <w:rFonts w:hint="default"/>
          <w:strike/>
          <w:lang w:val="en-US" w:eastAsia="zh-CN"/>
        </w:rPr>
        <w:t>”</w:t>
      </w:r>
    </w:p>
    <w:p>
      <w:pPr>
        <w:numPr>
          <w:ilvl w:val="0"/>
          <w:numId w:val="0"/>
        </w:numPr>
        <w:rPr>
          <w:rFonts w:hint="default"/>
          <w:strike/>
          <w:lang w:val="en-US" w:eastAsia="zh-CN"/>
        </w:rPr>
      </w:pPr>
    </w:p>
    <w:p>
      <w:pPr>
        <w:pStyle w:val="6"/>
        <w:numPr>
          <w:ilvl w:val="3"/>
          <w:numId w:val="0"/>
        </w:numPr>
        <w:bidi w:val="0"/>
        <w:ind w:leftChars="0"/>
        <w:rPr>
          <w:b w:val="0"/>
          <w:bCs/>
          <w:strike/>
        </w:rPr>
      </w:pPr>
      <w:r>
        <w:rPr>
          <w:rFonts w:hint="eastAsia"/>
          <w:b w:val="0"/>
          <w:bCs/>
          <w:strike/>
          <w:lang w:val="en-US" w:eastAsia="zh-CN"/>
        </w:rPr>
        <w:t>3.1.26.3</w:t>
      </w:r>
      <w:r>
        <w:rPr>
          <w:rFonts w:hint="eastAsia"/>
          <w:b w:val="0"/>
          <w:bCs/>
          <w:strike/>
          <w:sz w:val="24"/>
          <w:szCs w:val="24"/>
        </w:rPr>
        <w:t>基本信息</w:t>
      </w:r>
    </w:p>
    <w:p>
      <w:pPr>
        <w:numPr>
          <w:ilvl w:val="0"/>
          <w:numId w:val="0"/>
        </w:numPr>
        <w:rPr>
          <w:rFonts w:hint="default"/>
          <w:lang w:val="en-US" w:eastAsia="zh-CN"/>
        </w:rPr>
      </w:pPr>
    </w:p>
    <w:p>
      <w:pPr>
        <w:numPr>
          <w:ilvl w:val="0"/>
          <w:numId w:val="0"/>
        </w:numPr>
        <w:ind w:leftChars="0"/>
        <w:rPr>
          <w:rFonts w:hint="default"/>
          <w:lang w:val="en-US" w:eastAsia="zh-CN"/>
        </w:rPr>
      </w:pPr>
    </w:p>
    <w:p>
      <w:pPr>
        <w:numPr>
          <w:ilvl w:val="0"/>
          <w:numId w:val="0"/>
        </w:numPr>
        <w:ind w:leftChars="0"/>
        <w:rPr>
          <w:rFonts w:hint="default"/>
          <w:lang w:val="en-US" w:eastAsia="zh-CN"/>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360" w:lineRule="auto"/>
              <w:ind w:left="0" w:right="0"/>
              <w:jc w:val="center"/>
              <w:rPr>
                <w:rFonts w:hint="default" w:ascii="微软雅黑" w:hAnsi="微软雅黑" w:eastAsia="宋体"/>
                <w:strike/>
                <w:color w:val="333333"/>
                <w:szCs w:val="21"/>
              </w:rPr>
            </w:pPr>
            <w:r>
              <w:rPr>
                <w:rFonts w:hint="default" w:ascii="宋体" w:hAnsi="宋体" w:eastAsia="宋体"/>
                <w:strike/>
                <w:color w:val="000000"/>
                <w:szCs w:val="21"/>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360" w:lineRule="auto"/>
              <w:ind w:left="0" w:right="0"/>
              <w:rPr>
                <w:rFonts w:hint="default" w:ascii="微软雅黑" w:hAnsi="微软雅黑" w:eastAsia="宋体"/>
                <w:strike/>
                <w:color w:val="333333"/>
                <w:szCs w:val="21"/>
                <w:lang w:val="en-US" w:eastAsia="zh-CN"/>
              </w:rPr>
            </w:pPr>
            <w:r>
              <w:rPr>
                <w:rFonts w:hint="eastAsia" w:ascii="宋体" w:hAnsi="宋体" w:eastAsia="宋体" w:cs="宋体"/>
                <w:strike/>
                <w:color w:val="333333"/>
                <w:szCs w:val="21"/>
                <w:lang w:val="en-US" w:eastAsia="zh-CN"/>
              </w:rPr>
              <w:t>/v1/user/smart-user-detail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360" w:lineRule="auto"/>
              <w:ind w:left="0" w:right="0"/>
              <w:jc w:val="center"/>
              <w:rPr>
                <w:rFonts w:hint="default" w:ascii="微软雅黑" w:hAnsi="微软雅黑" w:eastAsia="宋体"/>
                <w:strike/>
                <w:color w:val="333333"/>
                <w:szCs w:val="21"/>
              </w:rPr>
            </w:pPr>
            <w:r>
              <w:rPr>
                <w:rFonts w:hint="default" w:ascii="宋体" w:hAnsi="宋体" w:eastAsia="宋体"/>
                <w:strike/>
                <w:color w:val="000000"/>
                <w:szCs w:val="21"/>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360" w:lineRule="auto"/>
              <w:ind w:left="0" w:right="0"/>
              <w:rPr>
                <w:rFonts w:hint="default" w:ascii="微软雅黑" w:hAnsi="微软雅黑" w:eastAsia="宋体"/>
                <w:strike/>
                <w:color w:val="333333"/>
                <w:szCs w:val="21"/>
              </w:rPr>
            </w:pPr>
            <w:r>
              <w:rPr>
                <w:rFonts w:hint="default" w:ascii="宋体" w:hAnsi="宋体" w:eastAsia="宋体"/>
                <w:strike/>
                <w:color w:val="000000"/>
                <w:szCs w:val="21"/>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strike/>
                <w:color w:val="333333"/>
                <w:szCs w:val="21"/>
              </w:rPr>
            </w:pPr>
            <w:r>
              <w:rPr>
                <w:rFonts w:hint="default" w:ascii="宋体" w:hAnsi="宋体" w:eastAsia="宋体"/>
                <w:strike/>
                <w:color w:val="000000"/>
                <w:szCs w:val="21"/>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360" w:lineRule="auto"/>
              <w:ind w:left="0" w:right="0"/>
              <w:rPr>
                <w:rFonts w:hint="default" w:ascii="微软雅黑" w:hAnsi="微软雅黑" w:eastAsia="宋体"/>
                <w:strike/>
                <w:color w:val="333333"/>
                <w:szCs w:val="21"/>
              </w:rPr>
            </w:pPr>
            <w:r>
              <w:rPr>
                <w:rFonts w:hint="default" w:ascii="宋体" w:hAnsi="宋体" w:eastAsia="宋体"/>
                <w:strike/>
                <w:color w:val="000000"/>
                <w:szCs w:val="21"/>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strike/>
                <w:color w:val="333333"/>
                <w:szCs w:val="21"/>
              </w:rPr>
            </w:pPr>
            <w:r>
              <w:rPr>
                <w:rFonts w:hint="default" w:ascii="宋体" w:hAnsi="宋体" w:eastAsia="宋体"/>
                <w:strike/>
                <w:color w:val="000000"/>
                <w:sz w:val="22"/>
              </w:rPr>
              <w:t>是否分页</w:t>
            </w:r>
          </w:p>
        </w:tc>
        <w:tc>
          <w:tcPr>
            <w:tcW w:w="658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360" w:lineRule="auto"/>
              <w:ind w:left="0" w:right="0"/>
              <w:rPr>
                <w:rFonts w:hint="default" w:ascii="微软雅黑" w:hAnsi="微软雅黑" w:eastAsia="宋体"/>
                <w:strike/>
                <w:color w:val="333333"/>
                <w:szCs w:val="21"/>
                <w:lang w:val="en-US" w:eastAsia="zh-CN"/>
              </w:rPr>
            </w:pPr>
            <w:r>
              <w:rPr>
                <w:rFonts w:hint="eastAsia" w:ascii="微软雅黑" w:hAnsi="微软雅黑"/>
                <w:strike/>
                <w:color w:val="333333"/>
                <w:szCs w:val="21"/>
                <w:lang w:val="en-US" w:eastAsia="zh-CN"/>
              </w:rPr>
              <w:t>否</w:t>
            </w:r>
          </w:p>
        </w:tc>
      </w:tr>
    </w:tbl>
    <w:p>
      <w:pPr>
        <w:rPr>
          <w:rFonts w:hint="eastAsia"/>
          <w:strike/>
          <w:lang w:val="en-US" w:eastAsia="zh-CN"/>
        </w:rPr>
      </w:pPr>
    </w:p>
    <w:p>
      <w:pPr>
        <w:pStyle w:val="6"/>
        <w:numPr>
          <w:ilvl w:val="3"/>
          <w:numId w:val="0"/>
        </w:numPr>
        <w:bidi w:val="0"/>
        <w:ind w:leftChars="0"/>
        <w:rPr>
          <w:rFonts w:hint="eastAsia"/>
          <w:strike/>
        </w:rPr>
      </w:pPr>
      <w:r>
        <w:rPr>
          <w:rFonts w:hint="eastAsia"/>
          <w:strike/>
          <w:lang w:val="en-US" w:eastAsia="zh-CN"/>
        </w:rPr>
        <w:t>3.1.26.4</w:t>
      </w:r>
      <w:r>
        <w:rPr>
          <w:rFonts w:hint="eastAsia"/>
          <w:strike/>
          <w:sz w:val="24"/>
          <w:szCs w:val="24"/>
        </w:rPr>
        <w:t>请求参数</w:t>
      </w:r>
    </w:p>
    <w:p>
      <w:pPr>
        <w:pStyle w:val="2"/>
        <w:numPr>
          <w:ilvl w:val="0"/>
          <w:numId w:val="0"/>
        </w:numPr>
        <w:ind w:leftChars="0"/>
        <w:rPr>
          <w:rFonts w:hint="eastAsia"/>
          <w:strike/>
          <w:lang w:val="en-US" w:eastAsia="zh-CN"/>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294"/>
        <w:gridCol w:w="1041"/>
        <w:gridCol w:w="1134"/>
        <w:gridCol w:w="1406"/>
        <w:gridCol w:w="1041"/>
        <w:gridCol w:w="31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29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default" w:asciiTheme="minorEastAsia" w:hAnsiTheme="minorEastAsia" w:eastAsiaTheme="minorEastAsia" w:cstheme="minorEastAsia"/>
                <w:strike/>
                <w:color w:val="333333"/>
                <w:sz w:val="22"/>
                <w:szCs w:val="22"/>
              </w:rPr>
            </w:pPr>
            <w:r>
              <w:rPr>
                <w:rFonts w:hint="eastAsia" w:asciiTheme="minorEastAsia" w:hAnsiTheme="minorEastAsia" w:eastAsiaTheme="minorEastAsia" w:cstheme="minorEastAsia"/>
                <w:strike/>
                <w:color w:val="333333"/>
                <w:sz w:val="22"/>
                <w:szCs w:val="22"/>
              </w:rPr>
              <w:t>参数</w:t>
            </w:r>
          </w:p>
        </w:tc>
        <w:tc>
          <w:tcPr>
            <w:tcW w:w="1041"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strike/>
                <w:color w:val="333333"/>
                <w:sz w:val="22"/>
                <w:szCs w:val="22"/>
              </w:rPr>
            </w:pPr>
            <w:r>
              <w:rPr>
                <w:rFonts w:hint="eastAsia" w:asciiTheme="minorEastAsia" w:hAnsiTheme="minorEastAsia" w:eastAsiaTheme="minorEastAsia" w:cstheme="minorEastAsia"/>
                <w:strike/>
                <w:color w:val="333333"/>
                <w:sz w:val="22"/>
                <w:szCs w:val="22"/>
              </w:rPr>
              <w:t>参数类型</w:t>
            </w:r>
          </w:p>
        </w:tc>
        <w:tc>
          <w:tcPr>
            <w:tcW w:w="113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strike/>
                <w:color w:val="333333"/>
                <w:sz w:val="22"/>
                <w:szCs w:val="22"/>
              </w:rPr>
            </w:pPr>
            <w:r>
              <w:rPr>
                <w:rFonts w:hint="eastAsia" w:asciiTheme="minorEastAsia" w:hAnsiTheme="minorEastAsia" w:eastAsiaTheme="minorEastAsia" w:cstheme="minorEastAsia"/>
                <w:strike/>
                <w:color w:val="333333"/>
                <w:sz w:val="22"/>
                <w:szCs w:val="22"/>
              </w:rPr>
              <w:t>是否必填</w:t>
            </w:r>
          </w:p>
        </w:tc>
        <w:tc>
          <w:tcPr>
            <w:tcW w:w="1406"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strike/>
                <w:color w:val="333333"/>
                <w:sz w:val="22"/>
                <w:szCs w:val="22"/>
              </w:rPr>
            </w:pPr>
            <w:r>
              <w:rPr>
                <w:rFonts w:hint="eastAsia" w:asciiTheme="minorEastAsia" w:hAnsiTheme="minorEastAsia" w:eastAsiaTheme="minorEastAsia" w:cstheme="minorEastAsia"/>
                <w:strike/>
                <w:color w:val="333333"/>
                <w:sz w:val="22"/>
                <w:szCs w:val="22"/>
              </w:rPr>
              <w:t>参数名称</w:t>
            </w:r>
          </w:p>
        </w:tc>
        <w:tc>
          <w:tcPr>
            <w:tcW w:w="1041"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rPr>
            </w:pPr>
            <w:r>
              <w:rPr>
                <w:rFonts w:hint="eastAsia" w:asciiTheme="minorEastAsia" w:hAnsiTheme="minorEastAsia" w:eastAsiaTheme="minorEastAsia" w:cstheme="minorEastAsia"/>
                <w:strike/>
                <w:color w:val="000000"/>
                <w:sz w:val="22"/>
                <w:szCs w:val="22"/>
              </w:rPr>
              <w:t>示例值</w:t>
            </w:r>
          </w:p>
        </w:tc>
        <w:tc>
          <w:tcPr>
            <w:tcW w:w="311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eastAsiaTheme="minorEastAsia" w:cstheme="minorEastAsia"/>
                <w:strike/>
                <w:color w:val="333333"/>
                <w:sz w:val="22"/>
                <w:szCs w:val="22"/>
              </w:rPr>
            </w:pPr>
            <w:r>
              <w:rPr>
                <w:rFonts w:hint="eastAsia" w:asciiTheme="minorEastAsia" w:hAnsiTheme="minorEastAsia" w:eastAsiaTheme="minorEastAsia" w:cstheme="minorEastAsia"/>
                <w:strike/>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657"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cstheme="minorEastAsia"/>
                <w:strike/>
                <w:color w:val="333333"/>
                <w:sz w:val="22"/>
                <w:szCs w:val="22"/>
                <w:lang w:val="en-US" w:eastAsia="zh-CN"/>
              </w:rPr>
              <w:t>userId</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strike/>
                <w:color w:val="000000"/>
                <w:sz w:val="22"/>
                <w:lang w:val="en-US" w:eastAsia="zh-CN"/>
              </w:rPr>
            </w:pPr>
            <w:r>
              <w:rPr>
                <w:rFonts w:hint="eastAsia" w:asciiTheme="minorEastAsia" w:hAnsiTheme="minorEastAsia" w:eastAsiaTheme="minorEastAsia" w:cstheme="minorEastAsia"/>
                <w:strike/>
                <w:color w:val="000000"/>
                <w:sz w:val="22"/>
                <w:szCs w:val="22"/>
                <w:lang w:val="en-US" w:eastAsia="zh-CN"/>
              </w:rPr>
              <w:t>String</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strike/>
                <w:color w:val="000000"/>
                <w:sz w:val="22"/>
                <w:lang w:val="en-US" w:eastAsia="zh-CN"/>
              </w:rPr>
            </w:pPr>
            <w:r>
              <w:rPr>
                <w:rFonts w:hint="eastAsia" w:asciiTheme="minorEastAsia" w:hAnsiTheme="minorEastAsia" w:cstheme="minorEastAsia"/>
                <w:strike/>
                <w:color w:val="000000"/>
                <w:sz w:val="22"/>
                <w:szCs w:val="22"/>
                <w:lang w:val="en-US" w:eastAsia="zh-CN"/>
              </w:rPr>
              <w:t>Y</w:t>
            </w:r>
          </w:p>
        </w:tc>
        <w:tc>
          <w:tcPr>
            <w:tcW w:w="140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strike/>
                <w:color w:val="000000"/>
                <w:sz w:val="22"/>
                <w:szCs w:val="22"/>
                <w:lang w:val="en-US" w:eastAsia="zh-CN"/>
              </w:rPr>
            </w:pPr>
            <w:r>
              <w:rPr>
                <w:rFonts w:hint="eastAsia" w:asciiTheme="minorEastAsia" w:hAnsiTheme="minorEastAsia" w:cstheme="minorEastAsia"/>
                <w:i w:val="0"/>
                <w:iCs w:val="0"/>
                <w:caps w:val="0"/>
                <w:strike/>
                <w:color w:val="021D38"/>
                <w:spacing w:val="0"/>
                <w:sz w:val="22"/>
                <w:szCs w:val="22"/>
                <w:shd w:val="clear" w:fill="FFFFFF"/>
                <w:lang w:val="en-US" w:eastAsia="zh-CN"/>
              </w:rPr>
              <w:t>用户ID</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default" w:asciiTheme="minorEastAsia" w:hAnsiTheme="minorEastAsia" w:eastAsiaTheme="minorEastAsia" w:cstheme="minorEastAsia"/>
                <w:strike/>
                <w:color w:val="000000"/>
                <w:sz w:val="22"/>
                <w:szCs w:val="22"/>
                <w:lang w:val="en-US" w:eastAsia="zh-CN"/>
              </w:rPr>
              <w:t>U869013785475129346</w:t>
            </w:r>
          </w:p>
        </w:tc>
        <w:tc>
          <w:tcPr>
            <w:tcW w:w="311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
              <w:keepNext w:val="0"/>
              <w:keepLines w:val="0"/>
              <w:numPr>
                <w:ilvl w:val="0"/>
                <w:numId w:val="0"/>
              </w:numPr>
              <w:suppressLineNumbers w:val="0"/>
              <w:spacing w:before="0" w:beforeAutospacing="0" w:afterAutospacing="0"/>
              <w:ind w:left="0" w:leftChars="0" w:right="0" w:firstLine="0" w:firstLineChars="0"/>
              <w:rPr>
                <w:rFonts w:hint="default" w:asciiTheme="minorEastAsia" w:hAnsiTheme="minorEastAsia" w:cstheme="minorEastAsia"/>
                <w:strike/>
                <w:color w:val="000000"/>
                <w:sz w:val="22"/>
                <w:szCs w:val="22"/>
                <w:lang w:val="en-US" w:eastAsia="zh-CN"/>
              </w:rPr>
            </w:pPr>
          </w:p>
        </w:tc>
      </w:tr>
    </w:tbl>
    <w:p>
      <w:pPr>
        <w:rPr>
          <w:rFonts w:hint="eastAsia"/>
          <w:lang w:val="en-US" w:eastAsia="zh-CN"/>
        </w:rPr>
      </w:pPr>
    </w:p>
    <w:p>
      <w:pPr>
        <w:rPr>
          <w:rFonts w:hint="eastAsia"/>
          <w:strike/>
          <w:lang w:val="en-US" w:eastAsia="zh-CN"/>
        </w:rPr>
      </w:pPr>
    </w:p>
    <w:p>
      <w:pPr>
        <w:pStyle w:val="6"/>
        <w:numPr>
          <w:ilvl w:val="3"/>
          <w:numId w:val="0"/>
        </w:numPr>
        <w:bidi w:val="0"/>
        <w:ind w:leftChars="0"/>
        <w:rPr>
          <w:rFonts w:hint="eastAsia"/>
          <w:strike/>
        </w:rPr>
      </w:pPr>
      <w:r>
        <w:rPr>
          <w:rFonts w:hint="eastAsia"/>
          <w:strike/>
          <w:lang w:val="en-US" w:eastAsia="zh-CN"/>
        </w:rPr>
        <w:t>3.1.26.5</w:t>
      </w:r>
      <w:r>
        <w:rPr>
          <w:rFonts w:hint="eastAsia"/>
          <w:strike/>
          <w:sz w:val="24"/>
          <w:szCs w:val="24"/>
        </w:rPr>
        <w:t>返回参数</w:t>
      </w:r>
    </w:p>
    <w:p>
      <w:pPr>
        <w:snapToGrid w:val="0"/>
        <w:spacing w:after="200" w:line="276" w:lineRule="auto"/>
        <w:jc w:val="left"/>
        <w:rPr>
          <w:rFonts w:hint="eastAsia" w:asciiTheme="minorEastAsia" w:hAnsiTheme="minorEastAsia" w:cstheme="minorEastAsia"/>
          <w:strike/>
          <w:color w:val="000000"/>
          <w:sz w:val="22"/>
        </w:rPr>
      </w:pPr>
    </w:p>
    <w:tbl>
      <w:tblPr>
        <w:tblStyle w:val="23"/>
        <w:tblW w:w="97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350"/>
        <w:gridCol w:w="1920"/>
        <w:gridCol w:w="465"/>
        <w:gridCol w:w="9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strike/>
                <w:color w:val="333333"/>
                <w:szCs w:val="21"/>
              </w:rPr>
            </w:pPr>
            <w:r>
              <w:rPr>
                <w:rFonts w:hint="eastAsia" w:ascii="微软雅黑" w:hAnsi="微软雅黑" w:eastAsia="宋体"/>
                <w:strike/>
                <w:color w:val="333333"/>
                <w:szCs w:val="21"/>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strike/>
                <w:color w:val="333333"/>
                <w:szCs w:val="21"/>
              </w:rPr>
            </w:pPr>
            <w:r>
              <w:rPr>
                <w:rFonts w:hint="eastAsia" w:ascii="微软雅黑" w:hAnsi="微软雅黑" w:eastAsia="宋体"/>
                <w:strike/>
                <w:color w:val="333333"/>
                <w:szCs w:val="21"/>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tabs>
                <w:tab w:val="left" w:pos="580"/>
              </w:tabs>
              <w:snapToGrid w:val="0"/>
              <w:spacing w:before="0" w:beforeAutospacing="0" w:after="0" w:afterAutospacing="0" w:line="276" w:lineRule="auto"/>
              <w:ind w:left="0" w:right="0" w:firstLine="220" w:firstLineChars="100"/>
              <w:jc w:val="left"/>
              <w:rPr>
                <w:rFonts w:hint="default" w:ascii="微软雅黑" w:hAnsi="微软雅黑" w:eastAsia="宋体"/>
                <w:strike/>
                <w:color w:val="333333"/>
                <w:szCs w:val="21"/>
                <w:lang w:val="en-US" w:eastAsia="zh-CN"/>
              </w:rPr>
            </w:pPr>
            <w:r>
              <w:rPr>
                <w:rFonts w:hint="eastAsia" w:ascii="微软雅黑" w:hAnsi="微软雅黑"/>
                <w:strike/>
                <w:color w:val="333333"/>
                <w:szCs w:val="21"/>
                <w:lang w:val="en-US" w:eastAsia="zh-CN"/>
              </w:rPr>
              <w:t>长度</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strike/>
                <w:color w:val="333333"/>
                <w:szCs w:val="21"/>
                <w:lang w:eastAsia="zh-CN"/>
              </w:rPr>
            </w:pPr>
            <w:r>
              <w:rPr>
                <w:rFonts w:hint="eastAsia" w:ascii="微软雅黑" w:hAnsi="微软雅黑" w:eastAsia="宋体"/>
                <w:strike/>
                <w:color w:val="333333"/>
                <w:szCs w:val="21"/>
              </w:rPr>
              <w:t>是否</w:t>
            </w:r>
            <w:r>
              <w:rPr>
                <w:rFonts w:hint="eastAsia" w:ascii="微软雅黑" w:hAnsi="微软雅黑" w:eastAsia="宋体"/>
                <w:strike/>
                <w:color w:val="333333"/>
                <w:szCs w:val="21"/>
                <w:lang w:val="en-US" w:eastAsia="zh-CN"/>
              </w:rPr>
              <w:t>必填</w:t>
            </w:r>
          </w:p>
        </w:tc>
        <w:tc>
          <w:tcPr>
            <w:tcW w:w="19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strike/>
                <w:color w:val="333333"/>
                <w:szCs w:val="21"/>
              </w:rPr>
            </w:pPr>
            <w:r>
              <w:rPr>
                <w:rFonts w:hint="eastAsia" w:ascii="微软雅黑" w:hAnsi="微软雅黑" w:eastAsia="宋体"/>
                <w:strike/>
                <w:color w:val="333333"/>
                <w:szCs w:val="21"/>
              </w:rPr>
              <w:t>说明</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strike/>
                <w:color w:val="333333"/>
                <w:szCs w:val="21"/>
              </w:rPr>
            </w:pPr>
            <w:r>
              <w:rPr>
                <w:rFonts w:hint="eastAsia" w:ascii="微软雅黑" w:hAnsi="微软雅黑" w:eastAsia="宋体"/>
                <w:strike/>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szCs w:val="22"/>
                <w:lang w:val="en-US" w:eastAsia="zh-CN"/>
              </w:rPr>
            </w:pPr>
            <w:r>
              <w:rPr>
                <w:rFonts w:hint="eastAsia" w:asciiTheme="minorEastAsia" w:hAnsiTheme="minorEastAsia" w:eastAsiaTheme="minorEastAsia" w:cstheme="minorEastAsia"/>
                <w:strike/>
                <w:color w:val="333333"/>
                <w:sz w:val="22"/>
                <w:szCs w:val="22"/>
                <w:lang w:val="en-US" w:eastAsia="zh-CN"/>
              </w:rPr>
              <w:t>userId</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i w:val="0"/>
                <w:iCs w:val="0"/>
                <w:caps w:val="0"/>
                <w:strike/>
                <w:color w:val="021D38"/>
                <w:spacing w:val="0"/>
                <w:sz w:val="22"/>
                <w:szCs w:val="22"/>
                <w:shd w:val="clear" w:fill="FFFFFF"/>
              </w:rPr>
            </w:pPr>
            <w:r>
              <w:rPr>
                <w:rFonts w:hint="eastAsia" w:asciiTheme="minorEastAsia" w:hAnsiTheme="minorEastAsia" w:cstheme="minorEastAsia"/>
                <w:i w:val="0"/>
                <w:iCs w:val="0"/>
                <w:caps w:val="0"/>
                <w:strike/>
                <w:color w:val="021D38"/>
                <w:spacing w:val="0"/>
                <w:sz w:val="22"/>
                <w:szCs w:val="22"/>
                <w:shd w:val="clear" w:fill="FFFFFF"/>
                <w:lang w:val="en-US" w:eastAsia="zh-CN"/>
              </w:rPr>
              <w:t>用户ID</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strike/>
                <w:color w:val="333333"/>
                <w:sz w:val="22"/>
                <w:szCs w:val="22"/>
                <w:lang w:val="en-US" w:eastAsia="zh-CN"/>
              </w:rPr>
            </w:pPr>
            <w:r>
              <w:rPr>
                <w:rFonts w:hint="eastAsia" w:asciiTheme="minorEastAsia" w:hAnsiTheme="minorEastAsia" w:eastAsiaTheme="minorEastAsia" w:cstheme="minorEastAsia"/>
                <w:strike/>
                <w:color w:val="333333"/>
                <w:sz w:val="22"/>
                <w:szCs w:val="22"/>
                <w:lang w:val="en-US" w:eastAsia="zh-CN"/>
              </w:rPr>
              <w:t>username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i w:val="0"/>
                <w:iCs w:val="0"/>
                <w:caps w:val="0"/>
                <w:strike/>
                <w:color w:val="021D38"/>
                <w:spacing w:val="0"/>
                <w:sz w:val="22"/>
                <w:szCs w:val="22"/>
                <w:shd w:val="clear" w:fill="FFFFFF"/>
                <w:lang w:val="en-US" w:eastAsia="zh-CN"/>
              </w:rPr>
            </w:pPr>
            <w:r>
              <w:rPr>
                <w:rFonts w:hint="eastAsia" w:asciiTheme="minorEastAsia" w:hAnsiTheme="minorEastAsia" w:eastAsiaTheme="minorEastAsia" w:cstheme="minorEastAsia"/>
                <w:i w:val="0"/>
                <w:iCs w:val="0"/>
                <w:caps w:val="0"/>
                <w:strike/>
                <w:color w:val="021D38"/>
                <w:spacing w:val="0"/>
                <w:sz w:val="22"/>
                <w:szCs w:val="22"/>
                <w:shd w:val="clear" w:fill="FFFFFF"/>
                <w:lang w:val="en-US" w:eastAsia="zh-CN"/>
              </w:rPr>
              <w:t>用户名</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strike/>
                <w:color w:val="333333"/>
                <w:sz w:val="22"/>
                <w:lang w:val="en-US" w:eastAsia="zh-CN"/>
              </w:rPr>
            </w:pPr>
            <w:r>
              <w:rPr>
                <w:rFonts w:hint="eastAsia" w:asciiTheme="minorEastAsia" w:hAnsiTheme="minorEastAsia" w:cstheme="minorEastAsia"/>
                <w:strike/>
                <w:color w:val="333333"/>
                <w:sz w:val="22"/>
                <w:lang w:val="en-US" w:eastAsia="zh-CN"/>
              </w:rPr>
              <w:t>realName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Theme="minorEastAsia" w:hAnsiTheme="minorEastAsia" w:cstheme="minorEastAsia"/>
                <w:strike/>
                <w:color w:val="000000"/>
                <w:sz w:val="22"/>
                <w:lang w:val="en-US" w:eastAsia="zh-CN"/>
              </w:rPr>
            </w:pPr>
            <w:r>
              <w:rPr>
                <w:rFonts w:hint="eastAsia" w:asciiTheme="minorEastAsia" w:hAnsiTheme="minorEastAsia" w:eastAsiaTheme="minorEastAsia" w:cstheme="minorEastAsia"/>
                <w:strike/>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left"/>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20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Theme="minorEastAsia" w:hAnsiTheme="minorEastAsia" w:cstheme="minorEastAsia"/>
                <w:strike/>
                <w:color w:val="000000"/>
                <w:sz w:val="22"/>
                <w:lang w:val="en-US" w:eastAsia="zh-CN"/>
              </w:rPr>
            </w:pPr>
            <w:r>
              <w:rPr>
                <w:rFonts w:hint="eastAsia" w:ascii="宋体" w:hAnsi="宋体" w:eastAsia="宋体" w:cs="宋体"/>
                <w:strike/>
                <w:color w:val="333333"/>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strike/>
                <w:color w:val="333333"/>
                <w:sz w:val="22"/>
                <w:lang w:val="en-US" w:eastAsia="zh-CN"/>
              </w:rPr>
            </w:pPr>
            <w:r>
              <w:rPr>
                <w:rFonts w:hint="default" w:asciiTheme="minorEastAsia" w:hAnsiTheme="minorEastAsia" w:cstheme="minorEastAsia"/>
                <w:strike/>
                <w:color w:val="333333"/>
                <w:sz w:val="22"/>
                <w:lang w:val="en-US" w:eastAsia="zh-CN"/>
              </w:rPr>
              <w:t>用户名称(真实姓名)</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kern w:val="2"/>
                <w:sz w:val="22"/>
                <w:szCs w:val="22"/>
                <w:lang w:val="en-US" w:eastAsia="zh-CN" w:bidi="ar-SA"/>
              </w:rPr>
            </w:pPr>
            <w:r>
              <w:rPr>
                <w:rFonts w:hint="eastAsia" w:asciiTheme="minorEastAsia" w:hAnsiTheme="minorEastAsia" w:eastAsiaTheme="minorEastAsia" w:cstheme="minorEastAsia"/>
                <w:strike/>
                <w:color w:val="333333"/>
                <w:kern w:val="2"/>
                <w:sz w:val="22"/>
                <w:szCs w:val="22"/>
                <w:lang w:val="en-US" w:eastAsia="zh-CN" w:bidi="ar-SA"/>
              </w:rPr>
              <w:t>status</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strike/>
                <w:color w:val="000000"/>
                <w:sz w:val="22"/>
                <w:lang w:val="en-US" w:eastAsia="zh-CN"/>
              </w:rPr>
            </w:pPr>
            <w:r>
              <w:rPr>
                <w:rFonts w:hint="eastAsia" w:asciiTheme="minorEastAsia" w:hAnsiTheme="minorEastAsia" w:eastAsiaTheme="minorEastAsia" w:cstheme="minorEastAsia"/>
                <w:strike/>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strike/>
                <w:color w:val="333333"/>
                <w:sz w:val="22"/>
                <w:lang w:val="en-US" w:eastAsia="zh-CN"/>
              </w:rPr>
            </w:pPr>
            <w:r>
              <w:rPr>
                <w:rFonts w:hint="eastAsia" w:asciiTheme="minorEastAsia" w:hAnsiTheme="minorEastAsia" w:cstheme="minorEastAsia"/>
                <w:strike/>
                <w:color w:val="333333"/>
                <w:sz w:val="22"/>
                <w:lang w:val="en-US" w:eastAsia="zh-CN"/>
              </w:rPr>
              <w:t>用户状态</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33"/>
              </w:numPr>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r>
              <w:rPr>
                <w:rFonts w:hint="default" w:asciiTheme="minorEastAsia" w:hAnsiTheme="minorEastAsia" w:eastAsiaTheme="minorEastAsia" w:cstheme="minorEastAsia"/>
                <w:strike/>
                <w:color w:val="333333"/>
                <w:sz w:val="22"/>
                <w:lang w:val="en-US" w:eastAsia="zh-CN"/>
              </w:rPr>
              <w:t>活动</w:t>
            </w:r>
          </w:p>
          <w:p>
            <w:pPr>
              <w:keepNext w:val="0"/>
              <w:keepLines w:val="0"/>
              <w:numPr>
                <w:ilvl w:val="0"/>
                <w:numId w:val="33"/>
              </w:numPr>
              <w:suppressLineNumbers w:val="0"/>
              <w:snapToGrid w:val="0"/>
              <w:spacing w:before="0" w:beforeAutospacing="0" w:after="0" w:afterAutospacing="0"/>
              <w:ind w:left="0" w:leftChars="0" w:right="0" w:firstLine="0" w:firstLineChars="0"/>
              <w:rPr>
                <w:rFonts w:hint="default" w:asciiTheme="minorEastAsia" w:hAnsiTheme="minorEastAsia" w:eastAsiaTheme="minorEastAsia" w:cstheme="minorEastAsia"/>
                <w:strike/>
                <w:color w:val="333333"/>
                <w:sz w:val="22"/>
                <w:lang w:val="en-US" w:eastAsia="zh-CN"/>
              </w:rPr>
            </w:pPr>
            <w:r>
              <w:rPr>
                <w:rFonts w:hint="default" w:asciiTheme="minorEastAsia" w:hAnsiTheme="minorEastAsia" w:eastAsiaTheme="minorEastAsia" w:cstheme="minorEastAsia"/>
                <w:strike/>
                <w:color w:val="333333"/>
                <w:sz w:val="22"/>
                <w:lang w:val="en-US" w:eastAsia="zh-CN"/>
              </w:rPr>
              <w:t>冻结</w:t>
            </w:r>
          </w:p>
          <w:p>
            <w:pPr>
              <w:keepNext w:val="0"/>
              <w:keepLines w:val="0"/>
              <w:numPr>
                <w:ilvl w:val="0"/>
                <w:numId w:val="34"/>
              </w:numPr>
              <w:suppressLineNumbers w:val="0"/>
              <w:snapToGrid w:val="0"/>
              <w:spacing w:before="0" w:beforeAutospacing="0" w:after="0" w:afterAutospacing="0"/>
              <w:ind w:left="0" w:leftChars="0" w:right="0"/>
              <w:rPr>
                <w:rFonts w:hint="default" w:asciiTheme="minorEastAsia" w:hAnsiTheme="minorEastAsia" w:eastAsiaTheme="minorEastAsia" w:cstheme="minorEastAsia"/>
                <w:strike/>
                <w:color w:val="333333"/>
                <w:sz w:val="22"/>
                <w:lang w:val="en-US" w:eastAsia="zh-CN"/>
              </w:rPr>
            </w:pPr>
            <w:r>
              <w:rPr>
                <w:rFonts w:hint="default" w:asciiTheme="minorEastAsia" w:hAnsiTheme="minorEastAsia" w:eastAsiaTheme="minorEastAsia" w:cstheme="minorEastAsia"/>
                <w:strike/>
                <w:color w:val="333333"/>
                <w:sz w:val="22"/>
                <w:lang w:val="en-US" w:eastAsia="zh-CN"/>
              </w:rPr>
              <w:t>新增用户待授权</w:t>
            </w:r>
          </w:p>
          <w:p>
            <w:pPr>
              <w:keepNext w:val="0"/>
              <w:keepLines w:val="0"/>
              <w:numPr>
                <w:ilvl w:val="0"/>
                <w:numId w:val="34"/>
              </w:numPr>
              <w:suppressLineNumbers w:val="0"/>
              <w:snapToGrid w:val="0"/>
              <w:spacing w:before="0" w:beforeAutospacing="0" w:after="0" w:afterAutospacing="0"/>
              <w:ind w:left="0" w:leftChars="0" w:right="0" w:firstLine="0" w:firstLineChars="0"/>
              <w:rPr>
                <w:rFonts w:hint="default" w:asciiTheme="minorEastAsia" w:hAnsiTheme="minorEastAsia" w:eastAsiaTheme="minorEastAsia" w:cstheme="minorEastAsia"/>
                <w:strike/>
                <w:color w:val="333333"/>
                <w:sz w:val="22"/>
                <w:lang w:val="en-US" w:eastAsia="zh-CN"/>
              </w:rPr>
            </w:pPr>
            <w:r>
              <w:rPr>
                <w:rFonts w:hint="default" w:asciiTheme="minorEastAsia" w:hAnsiTheme="minorEastAsia" w:eastAsiaTheme="minorEastAsia" w:cstheme="minorEastAsia"/>
                <w:strike/>
                <w:color w:val="333333"/>
                <w:sz w:val="22"/>
                <w:lang w:val="en-US" w:eastAsia="zh-CN"/>
              </w:rPr>
              <w:t>密码重置</w:t>
            </w:r>
          </w:p>
          <w:p>
            <w:pPr>
              <w:keepNext w:val="0"/>
              <w:keepLines w:val="0"/>
              <w:numPr>
                <w:ilvl w:val="0"/>
                <w:numId w:val="35"/>
              </w:numPr>
              <w:suppressLineNumbers w:val="0"/>
              <w:snapToGrid w:val="0"/>
              <w:spacing w:before="0" w:beforeAutospacing="0" w:after="0" w:afterAutospacing="0"/>
              <w:ind w:left="0" w:leftChars="0" w:right="0"/>
              <w:rPr>
                <w:rFonts w:hint="default" w:asciiTheme="minorEastAsia" w:hAnsiTheme="minorEastAsia" w:eastAsiaTheme="minorEastAsia" w:cstheme="minorEastAsia"/>
                <w:strike/>
                <w:color w:val="333333"/>
                <w:sz w:val="22"/>
                <w:lang w:val="en-US" w:eastAsia="zh-CN"/>
              </w:rPr>
            </w:pPr>
            <w:r>
              <w:rPr>
                <w:rFonts w:hint="default" w:asciiTheme="minorEastAsia" w:hAnsiTheme="minorEastAsia" w:eastAsiaTheme="minorEastAsia" w:cstheme="minorEastAsia"/>
                <w:strike/>
                <w:color w:val="333333"/>
                <w:sz w:val="22"/>
                <w:lang w:val="en-US" w:eastAsia="zh-CN"/>
              </w:rPr>
              <w:t>密码重置待授权</w:t>
            </w:r>
          </w:p>
          <w:p>
            <w:pPr>
              <w:keepNext w:val="0"/>
              <w:keepLines w:val="0"/>
              <w:numPr>
                <w:ilvl w:val="0"/>
                <w:numId w:val="36"/>
              </w:numPr>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r>
              <w:rPr>
                <w:rFonts w:hint="default" w:asciiTheme="minorEastAsia" w:hAnsiTheme="minorEastAsia" w:eastAsiaTheme="minorEastAsia" w:cstheme="minorEastAsia"/>
                <w:strike/>
                <w:color w:val="333333"/>
                <w:sz w:val="22"/>
                <w:lang w:val="en-US" w:eastAsia="zh-CN"/>
              </w:rPr>
              <w:t>解冻待授权</w:t>
            </w:r>
          </w:p>
          <w:p>
            <w:pPr>
              <w:keepNext w:val="0"/>
              <w:keepLines w:val="0"/>
              <w:numPr>
                <w:ilvl w:val="0"/>
                <w:numId w:val="0"/>
              </w:numPr>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r>
              <w:rPr>
                <w:rFonts w:hint="default" w:asciiTheme="minorEastAsia" w:hAnsiTheme="minorEastAsia" w:eastAsiaTheme="minorEastAsia" w:cstheme="minorEastAsia"/>
                <w:strike/>
                <w:color w:val="333333"/>
                <w:sz w:val="22"/>
                <w:lang w:val="en-US" w:eastAsia="zh-CN"/>
              </w:rPr>
              <w:t>W-等待关联授权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kern w:val="2"/>
                <w:sz w:val="22"/>
                <w:szCs w:val="22"/>
                <w:lang w:val="en-US" w:eastAsia="zh-CN" w:bidi="ar-SA"/>
              </w:rPr>
            </w:pPr>
            <w:r>
              <w:rPr>
                <w:rFonts w:hint="eastAsia" w:asciiTheme="minorEastAsia" w:hAnsiTheme="minorEastAsia" w:eastAsiaTheme="minorEastAsia" w:cstheme="minorEastAsia"/>
                <w:strike/>
                <w:color w:val="333333"/>
                <w:kern w:val="2"/>
                <w:sz w:val="22"/>
                <w:szCs w:val="22"/>
                <w:lang w:val="en-US" w:eastAsia="zh-CN" w:bidi="ar-SA"/>
              </w:rPr>
              <w:t>identity</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strike/>
                <w:color w:val="333333"/>
                <w:sz w:val="22"/>
                <w:lang w:val="en-US" w:eastAsia="zh-CN"/>
              </w:rPr>
            </w:pPr>
            <w:r>
              <w:rPr>
                <w:rFonts w:hint="eastAsia" w:asciiTheme="minorEastAsia" w:hAnsiTheme="minorEastAsia" w:cstheme="minorEastAsia"/>
                <w:strike/>
                <w:color w:val="333333"/>
                <w:sz w:val="22"/>
                <w:lang w:val="en-US" w:eastAsia="zh-CN"/>
              </w:rPr>
              <w:t>用户身份</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34"/>
              </w:numPr>
              <w:suppressLineNumbers w:val="0"/>
              <w:snapToGrid w:val="0"/>
              <w:spacing w:before="0" w:beforeAutospacing="0" w:after="0" w:afterAutospacing="0"/>
              <w:ind w:left="0" w:leftChars="0" w:right="0" w:firstLine="0" w:firstLineChars="0"/>
              <w:rPr>
                <w:rFonts w:hint="default" w:asciiTheme="minorEastAsia" w:hAnsiTheme="minorEastAsia" w:eastAsiaTheme="minorEastAsia" w:cstheme="minorEastAsia"/>
                <w:strike/>
                <w:color w:val="333333"/>
                <w:sz w:val="22"/>
                <w:lang w:val="en-US" w:eastAsia="zh-CN"/>
              </w:rPr>
            </w:pPr>
            <w:r>
              <w:rPr>
                <w:rFonts w:hint="default" w:asciiTheme="minorEastAsia" w:hAnsiTheme="minorEastAsia" w:eastAsiaTheme="minorEastAsia" w:cstheme="minorEastAsia"/>
                <w:strike/>
                <w:color w:val="333333"/>
                <w:sz w:val="22"/>
                <w:lang w:val="en-US" w:eastAsia="zh-CN"/>
              </w:rPr>
              <w:t>系统管理员</w:t>
            </w:r>
          </w:p>
          <w:p>
            <w:pPr>
              <w:keepNext w:val="0"/>
              <w:keepLines w:val="0"/>
              <w:numPr>
                <w:ilvl w:val="0"/>
                <w:numId w:val="35"/>
              </w:numPr>
              <w:suppressLineNumbers w:val="0"/>
              <w:snapToGrid w:val="0"/>
              <w:spacing w:before="0" w:beforeAutospacing="0" w:after="0" w:afterAutospacing="0"/>
              <w:ind w:left="0" w:leftChars="0" w:right="0" w:firstLine="0" w:firstLineChars="0"/>
              <w:rPr>
                <w:rFonts w:hint="default" w:asciiTheme="minorEastAsia" w:hAnsiTheme="minorEastAsia" w:eastAsiaTheme="minorEastAsia" w:cstheme="minorEastAsia"/>
                <w:strike/>
                <w:color w:val="333333"/>
                <w:sz w:val="22"/>
                <w:lang w:val="en-US" w:eastAsia="zh-CN"/>
              </w:rPr>
            </w:pPr>
            <w:r>
              <w:rPr>
                <w:rFonts w:hint="default" w:asciiTheme="minorEastAsia" w:hAnsiTheme="minorEastAsia" w:eastAsiaTheme="minorEastAsia" w:cstheme="minorEastAsia"/>
                <w:strike/>
                <w:color w:val="333333"/>
                <w:sz w:val="22"/>
                <w:lang w:val="en-US" w:eastAsia="zh-CN"/>
              </w:rPr>
              <w:t>普通用户</w:t>
            </w:r>
          </w:p>
          <w:p>
            <w:pPr>
              <w:keepNext w:val="0"/>
              <w:keepLines w:val="0"/>
              <w:numPr>
                <w:ilvl w:val="0"/>
                <w:numId w:val="37"/>
              </w:numPr>
              <w:suppressLineNumbers w:val="0"/>
              <w:snapToGrid w:val="0"/>
              <w:spacing w:before="0" w:beforeAutospacing="0" w:after="0" w:afterAutospacing="0"/>
              <w:ind w:left="0" w:leftChars="0" w:right="0"/>
              <w:rPr>
                <w:rFonts w:hint="default" w:asciiTheme="minorEastAsia" w:hAnsiTheme="minorEastAsia" w:eastAsiaTheme="minorEastAsia" w:cstheme="minorEastAsia"/>
                <w:strike/>
                <w:color w:val="333333"/>
                <w:sz w:val="22"/>
                <w:lang w:val="en-US" w:eastAsia="zh-CN"/>
              </w:rPr>
            </w:pPr>
            <w:r>
              <w:rPr>
                <w:rFonts w:hint="eastAsia" w:asciiTheme="minorEastAsia" w:hAnsiTheme="minorEastAsia" w:eastAsiaTheme="minorEastAsia" w:cstheme="minorEastAsia"/>
                <w:strike/>
                <w:color w:val="333333"/>
                <w:sz w:val="22"/>
                <w:lang w:val="en-US" w:eastAsia="zh-CN"/>
              </w:rPr>
              <w:t>普通</w:t>
            </w:r>
            <w:r>
              <w:rPr>
                <w:rFonts w:hint="default" w:asciiTheme="minorEastAsia" w:hAnsiTheme="minorEastAsia" w:eastAsiaTheme="minorEastAsia" w:cstheme="minorEastAsia"/>
                <w:strike/>
                <w:color w:val="333333"/>
                <w:sz w:val="22"/>
                <w:lang w:val="en-US" w:eastAsia="zh-CN"/>
              </w:rPr>
              <w:t>管理员</w:t>
            </w:r>
          </w:p>
          <w:p>
            <w:pPr>
              <w:keepNext w:val="0"/>
              <w:keepLines w:val="0"/>
              <w:numPr>
                <w:ilvl w:val="0"/>
                <w:numId w:val="0"/>
              </w:numPr>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r>
              <w:rPr>
                <w:rFonts w:hint="eastAsia" w:asciiTheme="minorEastAsia" w:hAnsiTheme="minorEastAsia" w:eastAsiaTheme="minorEastAsia" w:cstheme="minorEastAsia"/>
                <w:strike/>
                <w:color w:val="333333"/>
                <w:sz w:val="22"/>
                <w:lang w:val="en-US" w:eastAsia="zh-CN"/>
              </w:rPr>
              <w:t>E-ERP用户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kern w:val="2"/>
                <w:sz w:val="22"/>
                <w:szCs w:val="22"/>
                <w:lang w:val="en-US" w:eastAsia="zh-CN" w:bidi="ar-SA"/>
              </w:rPr>
            </w:pPr>
            <w:r>
              <w:rPr>
                <w:rFonts w:hint="eastAsia" w:asciiTheme="minorEastAsia" w:hAnsiTheme="minorEastAsia" w:eastAsiaTheme="minorEastAsia" w:cstheme="minorEastAsia"/>
                <w:strike/>
                <w:color w:val="333333"/>
                <w:kern w:val="2"/>
                <w:sz w:val="22"/>
                <w:szCs w:val="22"/>
                <w:lang w:val="en-US" w:eastAsia="zh-CN" w:bidi="ar-SA"/>
              </w:rPr>
              <w:t>remark</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256</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strike/>
                <w:color w:val="333333"/>
                <w:sz w:val="22"/>
                <w:lang w:val="en-US" w:eastAsia="zh-CN"/>
              </w:rPr>
            </w:pPr>
            <w:r>
              <w:rPr>
                <w:rFonts w:hint="eastAsia" w:asciiTheme="minorEastAsia" w:hAnsiTheme="minorEastAsia" w:cstheme="minorEastAsia"/>
                <w:strike/>
                <w:color w:val="333333"/>
                <w:sz w:val="22"/>
                <w:lang w:val="en-US" w:eastAsia="zh-CN"/>
              </w:rPr>
              <w:t>备注</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kern w:val="2"/>
                <w:sz w:val="22"/>
                <w:szCs w:val="22"/>
                <w:lang w:val="en-US" w:eastAsia="zh-CN" w:bidi="ar-SA"/>
              </w:rPr>
            </w:pPr>
            <w:r>
              <w:rPr>
                <w:rFonts w:hint="eastAsia" w:asciiTheme="minorEastAsia" w:hAnsiTheme="minorEastAsia" w:eastAsiaTheme="minorEastAsia" w:cstheme="minorEastAsia"/>
                <w:strike/>
                <w:color w:val="333333"/>
                <w:kern w:val="2"/>
                <w:sz w:val="22"/>
                <w:szCs w:val="22"/>
                <w:lang w:val="en-US" w:eastAsia="zh-CN" w:bidi="ar-SA"/>
              </w:rPr>
              <w:t>projectCode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11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strike/>
                <w:color w:val="333333"/>
                <w:sz w:val="22"/>
                <w:lang w:val="en-US" w:eastAsia="zh-CN"/>
              </w:rPr>
            </w:pPr>
            <w:r>
              <w:rPr>
                <w:rFonts w:hint="eastAsia" w:asciiTheme="minorEastAsia" w:hAnsiTheme="minorEastAsia" w:cstheme="minorEastAsia"/>
                <w:strike/>
                <w:color w:val="333333"/>
                <w:sz w:val="22"/>
                <w:lang w:val="en-US" w:eastAsia="zh-CN"/>
              </w:rPr>
              <w:t>企业号</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kern w:val="2"/>
                <w:sz w:val="22"/>
                <w:szCs w:val="22"/>
                <w:lang w:val="en-US" w:eastAsia="zh-CN" w:bidi="ar-SA"/>
              </w:rPr>
            </w:pPr>
            <w:r>
              <w:rPr>
                <w:rFonts w:hint="eastAsia" w:asciiTheme="minorEastAsia" w:hAnsiTheme="minorEastAsia" w:eastAsiaTheme="minorEastAsia" w:cstheme="minorEastAsia"/>
                <w:strike/>
                <w:color w:val="333333"/>
                <w:kern w:val="2"/>
                <w:sz w:val="22"/>
                <w:szCs w:val="22"/>
                <w:lang w:val="en-US" w:eastAsia="zh-CN" w:bidi="ar-SA"/>
              </w:rPr>
              <w:t>createTime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Date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strike/>
                <w:color w:val="333333"/>
                <w:sz w:val="22"/>
                <w:lang w:val="en-US" w:eastAsia="zh-CN"/>
              </w:rPr>
            </w:pPr>
            <w:r>
              <w:rPr>
                <w:rFonts w:hint="eastAsia" w:asciiTheme="minorEastAsia" w:hAnsiTheme="minorEastAsia" w:cstheme="minorEastAsia"/>
                <w:strike/>
                <w:color w:val="333333"/>
                <w:sz w:val="22"/>
                <w:lang w:val="en-US" w:eastAsia="zh-CN"/>
              </w:rPr>
              <w:t>创建时间</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kern w:val="2"/>
                <w:sz w:val="22"/>
                <w:szCs w:val="22"/>
                <w:lang w:val="en-US" w:eastAsia="zh-CN" w:bidi="ar-SA"/>
              </w:rPr>
            </w:pPr>
            <w:r>
              <w:rPr>
                <w:rFonts w:hint="eastAsia" w:asciiTheme="minorEastAsia" w:hAnsiTheme="minorEastAsia" w:eastAsiaTheme="minorEastAsia" w:cstheme="minorEastAsia"/>
                <w:strike/>
                <w:color w:val="333333"/>
                <w:kern w:val="2"/>
                <w:sz w:val="22"/>
                <w:szCs w:val="22"/>
                <w:lang w:val="en-US" w:eastAsia="zh-CN" w:bidi="ar-SA"/>
              </w:rPr>
              <w:t>updateTime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Date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strike/>
                <w:color w:val="333333"/>
                <w:sz w:val="22"/>
                <w:lang w:val="en-US" w:eastAsia="zh-CN"/>
              </w:rPr>
            </w:pPr>
            <w:r>
              <w:rPr>
                <w:rFonts w:hint="eastAsia" w:asciiTheme="minorEastAsia" w:hAnsiTheme="minorEastAsia" w:cstheme="minorEastAsia"/>
                <w:strike/>
                <w:color w:val="333333"/>
                <w:sz w:val="22"/>
                <w:lang w:val="en-US" w:eastAsia="zh-CN"/>
              </w:rPr>
              <w:t>更新时间</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kern w:val="2"/>
                <w:sz w:val="22"/>
                <w:szCs w:val="22"/>
                <w:lang w:val="en-US" w:eastAsia="zh-CN" w:bidi="ar-SA"/>
              </w:rPr>
            </w:pPr>
            <w:r>
              <w:rPr>
                <w:rFonts w:hint="eastAsia" w:asciiTheme="minorEastAsia" w:hAnsiTheme="minorEastAsia" w:eastAsiaTheme="minorEastAsia" w:cstheme="minorEastAsia"/>
                <w:strike/>
                <w:color w:val="333333"/>
                <w:kern w:val="2"/>
                <w:sz w:val="22"/>
                <w:szCs w:val="22"/>
                <w:lang w:val="en-US" w:eastAsia="zh-CN" w:bidi="ar-SA"/>
              </w:rPr>
              <w:t>unitRelation</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List&lt;SmartUserUnitRspBO&gt;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strike/>
                <w:color w:val="333333"/>
                <w:sz w:val="22"/>
                <w:lang w:val="en-US" w:eastAsia="zh-CN"/>
              </w:rPr>
            </w:pPr>
            <w:r>
              <w:rPr>
                <w:rFonts w:hint="eastAsia" w:asciiTheme="minorEastAsia" w:hAnsiTheme="minorEastAsia" w:cstheme="minorEastAsia"/>
                <w:strike/>
                <w:color w:val="333333"/>
                <w:sz w:val="22"/>
                <w:lang w:val="en-US" w:eastAsia="zh-CN"/>
              </w:rPr>
              <w:t>用户所属成员单位</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kern w:val="2"/>
                <w:sz w:val="22"/>
                <w:szCs w:val="22"/>
                <w:lang w:val="en-US" w:eastAsia="zh-CN" w:bidi="ar-SA"/>
              </w:rPr>
            </w:pPr>
            <w:r>
              <w:rPr>
                <w:rFonts w:hint="eastAsia" w:asciiTheme="minorEastAsia" w:hAnsiTheme="minorEastAsia" w:eastAsiaTheme="minorEastAsia" w:cstheme="minorEastAsia"/>
                <w:strike/>
                <w:color w:val="333333"/>
                <w:kern w:val="2"/>
                <w:sz w:val="22"/>
                <w:szCs w:val="22"/>
                <w:lang w:val="en-US" w:eastAsia="zh-CN" w:bidi="ar-SA"/>
              </w:rPr>
              <w:t>envNo</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strike/>
                <w:color w:val="333333"/>
                <w:sz w:val="22"/>
                <w:lang w:val="en-US" w:eastAsia="zh-CN"/>
              </w:rPr>
            </w:pPr>
            <w:r>
              <w:rPr>
                <w:rFonts w:hint="eastAsia" w:asciiTheme="minorEastAsia" w:hAnsiTheme="minorEastAsia" w:cstheme="minorEastAsia"/>
                <w:strike/>
                <w:color w:val="333333"/>
                <w:sz w:val="22"/>
                <w:lang w:val="en-US" w:eastAsia="zh-CN"/>
              </w:rPr>
              <w:t>环境标识</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8775" w:type="dxa"/>
            <w:gridSpan w:val="6"/>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c>
          <w:tcPr>
            <w:tcW w:w="94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8775" w:type="dxa"/>
            <w:gridSpan w:val="6"/>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333333"/>
                <w:sz w:val="22"/>
                <w:lang w:val="en-US" w:eastAsia="zh-CN"/>
              </w:rPr>
            </w:pPr>
            <w:r>
              <w:rPr>
                <w:rFonts w:hint="eastAsia" w:asciiTheme="minorEastAsia" w:hAnsiTheme="minorEastAsia" w:eastAsiaTheme="minorEastAsia" w:cstheme="minorEastAsia"/>
                <w:strike/>
                <w:color w:val="000000"/>
                <w:sz w:val="22"/>
                <w:szCs w:val="22"/>
                <w:lang w:val="en-US" w:eastAsia="zh-CN"/>
              </w:rPr>
              <w:t>SmartUserUnitRspBO</w:t>
            </w:r>
          </w:p>
        </w:tc>
        <w:tc>
          <w:tcPr>
            <w:tcW w:w="94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kern w:val="2"/>
                <w:sz w:val="22"/>
                <w:szCs w:val="22"/>
                <w:lang w:val="en-US" w:eastAsia="zh-CN" w:bidi="ar-SA"/>
              </w:rPr>
            </w:pPr>
            <w:r>
              <w:rPr>
                <w:rFonts w:hint="eastAsia" w:asciiTheme="minorEastAsia" w:hAnsiTheme="minorEastAsia" w:eastAsiaTheme="minorEastAsia" w:cstheme="minorEastAsia"/>
                <w:strike/>
                <w:color w:val="333333"/>
                <w:kern w:val="2"/>
                <w:sz w:val="22"/>
                <w:szCs w:val="22"/>
                <w:lang w:val="en-US" w:eastAsia="zh-CN" w:bidi="ar-SA"/>
              </w:rPr>
              <w:t>unitCode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strike/>
                <w:color w:val="333333"/>
                <w:sz w:val="22"/>
                <w:lang w:val="en-US" w:eastAsia="zh-CN"/>
              </w:rPr>
            </w:pPr>
            <w:r>
              <w:rPr>
                <w:rFonts w:hint="eastAsia" w:asciiTheme="minorEastAsia" w:hAnsiTheme="minorEastAsia" w:cstheme="minorEastAsia"/>
                <w:strike/>
                <w:color w:val="333333"/>
                <w:sz w:val="22"/>
                <w:lang w:val="en-US" w:eastAsia="zh-CN"/>
              </w:rPr>
              <w:t>组织机构编号</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both"/>
              <w:rPr>
                <w:rFonts w:hint="default" w:asciiTheme="minorEastAsia" w:hAnsiTheme="minorEastAsia" w:eastAsiaTheme="minorEastAsia" w:cstheme="minorEastAsia"/>
                <w:strike/>
                <w:color w:val="333333"/>
                <w:kern w:val="2"/>
                <w:sz w:val="22"/>
                <w:szCs w:val="22"/>
                <w:lang w:val="en-US" w:eastAsia="zh-CN" w:bidi="ar-SA"/>
              </w:rPr>
            </w:pPr>
            <w:r>
              <w:rPr>
                <w:rFonts w:hint="eastAsia" w:asciiTheme="minorEastAsia" w:hAnsiTheme="minorEastAsia" w:eastAsiaTheme="minorEastAsia" w:cstheme="minorEastAsia"/>
                <w:strike/>
                <w:color w:val="333333"/>
                <w:kern w:val="2"/>
                <w:sz w:val="22"/>
                <w:szCs w:val="22"/>
                <w:lang w:val="en-US" w:eastAsia="zh-CN" w:bidi="ar-SA"/>
              </w:rPr>
              <w:t>parentUnitCode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strike/>
                <w:color w:val="333333"/>
                <w:sz w:val="22"/>
                <w:lang w:val="en-US" w:eastAsia="zh-CN"/>
              </w:rPr>
            </w:pPr>
            <w:r>
              <w:rPr>
                <w:rFonts w:hint="eastAsia" w:asciiTheme="minorEastAsia" w:hAnsiTheme="minorEastAsia" w:cstheme="minorEastAsia"/>
                <w:strike/>
                <w:color w:val="333333"/>
                <w:sz w:val="22"/>
                <w:lang w:val="en-US" w:eastAsia="zh-CN"/>
              </w:rPr>
              <w:t>上级机构编号</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kern w:val="2"/>
                <w:sz w:val="22"/>
                <w:szCs w:val="22"/>
                <w:lang w:val="en-US" w:eastAsia="zh-CN" w:bidi="ar-SA"/>
              </w:rPr>
            </w:pPr>
            <w:r>
              <w:rPr>
                <w:rFonts w:hint="eastAsia" w:asciiTheme="minorEastAsia" w:hAnsiTheme="minorEastAsia" w:eastAsiaTheme="minorEastAsia" w:cstheme="minorEastAsia"/>
                <w:strike/>
                <w:color w:val="333333"/>
                <w:kern w:val="2"/>
                <w:sz w:val="22"/>
                <w:szCs w:val="22"/>
                <w:lang w:val="en-US" w:eastAsia="zh-CN" w:bidi="ar-SA"/>
              </w:rPr>
              <w:t>displayUnitCode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strike/>
                <w:color w:val="333333"/>
                <w:sz w:val="22"/>
                <w:lang w:val="en-US" w:eastAsia="zh-CN"/>
              </w:rPr>
            </w:pPr>
            <w:r>
              <w:rPr>
                <w:rFonts w:hint="eastAsia" w:asciiTheme="minorEastAsia" w:hAnsiTheme="minorEastAsia" w:cstheme="minorEastAsia"/>
                <w:strike/>
                <w:color w:val="333333"/>
                <w:sz w:val="22"/>
                <w:lang w:val="en-US" w:eastAsia="zh-CN"/>
              </w:rPr>
              <w:t>组织机构编号(前端展示用）</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kern w:val="2"/>
                <w:sz w:val="22"/>
                <w:szCs w:val="22"/>
                <w:lang w:val="en-US" w:eastAsia="zh-CN" w:bidi="ar-SA"/>
              </w:rPr>
            </w:pPr>
            <w:r>
              <w:rPr>
                <w:rFonts w:hint="eastAsia" w:asciiTheme="minorEastAsia" w:hAnsiTheme="minorEastAsia" w:eastAsiaTheme="minorEastAsia" w:cstheme="minorEastAsia"/>
                <w:strike/>
                <w:color w:val="333333"/>
                <w:kern w:val="2"/>
                <w:sz w:val="22"/>
                <w:szCs w:val="22"/>
                <w:lang w:val="en-US" w:eastAsia="zh-CN" w:bidi="ar-SA"/>
              </w:rPr>
              <w:t>parentDisplayUnitCode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strike/>
                <w:color w:val="333333"/>
                <w:sz w:val="22"/>
                <w:lang w:val="en-US" w:eastAsia="zh-CN"/>
              </w:rPr>
            </w:pPr>
            <w:r>
              <w:rPr>
                <w:rFonts w:hint="eastAsia" w:asciiTheme="minorEastAsia" w:hAnsiTheme="minorEastAsia" w:cstheme="minorEastAsia"/>
                <w:strike/>
                <w:color w:val="333333"/>
                <w:sz w:val="22"/>
                <w:lang w:val="en-US" w:eastAsia="zh-CN"/>
              </w:rPr>
              <w:t>上级机构编号(前端展示用)</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kern w:val="2"/>
                <w:sz w:val="22"/>
                <w:szCs w:val="22"/>
                <w:lang w:val="en-US" w:eastAsia="zh-CN" w:bidi="ar-SA"/>
              </w:rPr>
            </w:pPr>
            <w:r>
              <w:rPr>
                <w:rFonts w:hint="eastAsia" w:asciiTheme="minorEastAsia" w:hAnsiTheme="minorEastAsia" w:eastAsiaTheme="minorEastAsia" w:cstheme="minorEastAsia"/>
                <w:strike/>
                <w:color w:val="333333"/>
                <w:kern w:val="2"/>
                <w:sz w:val="22"/>
                <w:szCs w:val="22"/>
                <w:lang w:val="en-US" w:eastAsia="zh-CN" w:bidi="ar-SA"/>
              </w:rPr>
              <w:t>unitName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400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strike/>
                <w:color w:val="333333"/>
                <w:sz w:val="22"/>
                <w:lang w:val="en-US" w:eastAsia="zh-CN"/>
              </w:rPr>
            </w:pPr>
            <w:r>
              <w:rPr>
                <w:rFonts w:hint="eastAsia" w:asciiTheme="minorEastAsia" w:hAnsiTheme="minorEastAsia" w:cstheme="minorEastAsia"/>
                <w:strike/>
                <w:color w:val="333333"/>
                <w:sz w:val="22"/>
                <w:lang w:val="en-US" w:eastAsia="zh-CN"/>
              </w:rPr>
              <w:t>组织机构名称</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kern w:val="2"/>
                <w:sz w:val="22"/>
                <w:szCs w:val="22"/>
                <w:lang w:val="en-US" w:eastAsia="zh-CN" w:bidi="ar-SA"/>
              </w:rPr>
            </w:pPr>
            <w:r>
              <w:rPr>
                <w:rFonts w:hint="eastAsia" w:asciiTheme="minorEastAsia" w:hAnsiTheme="minorEastAsia" w:eastAsiaTheme="minorEastAsia" w:cstheme="minorEastAsia"/>
                <w:strike/>
                <w:color w:val="333333"/>
                <w:kern w:val="2"/>
                <w:sz w:val="22"/>
                <w:szCs w:val="22"/>
                <w:lang w:val="en-US" w:eastAsia="zh-CN" w:bidi="ar-SA"/>
              </w:rPr>
              <w:t>hasPerm</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boolean</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1</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strike/>
                <w:color w:val="333333"/>
                <w:sz w:val="22"/>
                <w:lang w:val="en-US" w:eastAsia="zh-CN"/>
              </w:rPr>
            </w:pPr>
            <w:r>
              <w:rPr>
                <w:rFonts w:hint="eastAsia" w:asciiTheme="minorEastAsia" w:hAnsiTheme="minorEastAsia" w:cstheme="minorEastAsia"/>
                <w:strike/>
                <w:color w:val="333333"/>
                <w:sz w:val="22"/>
                <w:lang w:val="en-US" w:eastAsia="zh-CN"/>
              </w:rPr>
              <w:t>是否是用户所属成员单位</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strike/>
                <w:lang w:val="en-US" w:eastAsia="zh-CN"/>
              </w:rPr>
            </w:pPr>
            <w:r>
              <w:rPr>
                <w:rFonts w:hint="eastAsia"/>
                <w:strike/>
                <w:lang w:val="en-US" w:eastAsia="zh-CN"/>
              </w:rPr>
              <w:t>false-不是用户所属成员单位</w:t>
            </w:r>
          </w:p>
          <w:p>
            <w:pPr>
              <w:pStyle w:val="2"/>
              <w:keepNext w:val="0"/>
              <w:keepLines w:val="0"/>
              <w:suppressLineNumbers w:val="0"/>
              <w:spacing w:before="0" w:beforeAutospacing="0" w:afterAutospacing="0"/>
              <w:ind w:left="0" w:right="0"/>
              <w:rPr>
                <w:rFonts w:hint="default"/>
                <w:strike/>
                <w:lang w:val="en-US" w:eastAsia="zh-CN"/>
              </w:rPr>
            </w:pPr>
            <w:r>
              <w:rPr>
                <w:rFonts w:hint="eastAsia" w:asciiTheme="minorEastAsia" w:hAnsiTheme="minorEastAsia" w:eastAsiaTheme="minorEastAsia" w:cstheme="minorEastAsia"/>
                <w:strike/>
                <w:color w:val="333333"/>
                <w:sz w:val="22"/>
                <w:lang w:val="en-US" w:eastAsia="zh-CN"/>
              </w:rPr>
              <w:t>true-是用户所属成员单位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kern w:val="2"/>
                <w:sz w:val="22"/>
                <w:szCs w:val="22"/>
                <w:lang w:val="en-US" w:eastAsia="zh-CN" w:bidi="ar-SA"/>
              </w:rPr>
            </w:pPr>
            <w:r>
              <w:rPr>
                <w:rFonts w:hint="eastAsia" w:asciiTheme="minorEastAsia" w:hAnsiTheme="minorEastAsia" w:eastAsiaTheme="minorEastAsia" w:cstheme="minorEastAsia"/>
                <w:strike/>
                <w:color w:val="333333"/>
                <w:kern w:val="2"/>
                <w:sz w:val="22"/>
                <w:szCs w:val="22"/>
                <w:lang w:val="en-US" w:eastAsia="zh-CN" w:bidi="ar-SA"/>
              </w:rPr>
              <w:t>children</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List&lt;SmartUserUnitRspBO&gt;</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000000"/>
                <w:sz w:val="22"/>
                <w:szCs w:val="22"/>
                <w:lang w:val="en-US" w:eastAsia="zh-CN"/>
              </w:rPr>
            </w:pP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eastAsiaTheme="minorEastAsia" w:cstheme="minorEastAsia"/>
                <w:strike/>
                <w:color w:val="000000"/>
                <w:sz w:val="22"/>
                <w:szCs w:val="22"/>
                <w:lang w:val="en-US" w:eastAsia="zh-CN"/>
              </w:rPr>
            </w:pPr>
            <w:r>
              <w:rPr>
                <w:rFonts w:hint="eastAsia" w:asciiTheme="minorEastAsia" w:hAnsiTheme="minorEastAsia" w:eastAsiaTheme="minorEastAsia" w:cstheme="minorEastAsia"/>
                <w:strike/>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strike/>
                <w:color w:val="333333"/>
                <w:sz w:val="22"/>
                <w:lang w:val="en-US" w:eastAsia="zh-CN"/>
              </w:rPr>
            </w:pPr>
            <w:r>
              <w:rPr>
                <w:rFonts w:hint="eastAsia" w:asciiTheme="minorEastAsia" w:hAnsiTheme="minorEastAsia" w:cstheme="minorEastAsia"/>
                <w:strike/>
                <w:color w:val="333333"/>
                <w:sz w:val="22"/>
                <w:lang w:val="en-US" w:eastAsia="zh-CN"/>
              </w:rPr>
              <w:t>下级所属成员单位列表</w:t>
            </w:r>
          </w:p>
        </w:tc>
        <w:tc>
          <w:tcPr>
            <w:tcW w:w="1405" w:type="dxa"/>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strike/>
                <w:color w:val="333333"/>
                <w:sz w:val="22"/>
                <w:lang w:val="en-US" w:eastAsia="zh-CN"/>
              </w:rPr>
            </w:pPr>
          </w:p>
        </w:tc>
      </w:tr>
    </w:tbl>
    <w:p>
      <w:pPr>
        <w:rPr>
          <w:rFonts w:hint="eastAsia"/>
          <w:strike/>
          <w:lang w:val="en-US" w:eastAsia="zh-CN"/>
        </w:rPr>
      </w:pPr>
    </w:p>
    <w:p>
      <w:pPr>
        <w:pStyle w:val="2"/>
        <w:rPr>
          <w:rFonts w:hint="eastAsia"/>
          <w:strike/>
          <w:lang w:val="en-US" w:eastAsia="zh-CN"/>
        </w:rPr>
      </w:pPr>
    </w:p>
    <w:p>
      <w:pPr>
        <w:pStyle w:val="2"/>
        <w:rPr>
          <w:rFonts w:hint="default"/>
          <w:strike/>
          <w:lang w:val="en-US" w:eastAsia="zh-CN"/>
        </w:rPr>
      </w:pPr>
    </w:p>
    <w:p>
      <w:pPr>
        <w:pStyle w:val="6"/>
        <w:numPr>
          <w:ilvl w:val="3"/>
          <w:numId w:val="0"/>
        </w:numPr>
        <w:bidi w:val="0"/>
        <w:ind w:leftChars="0"/>
        <w:rPr>
          <w:rFonts w:hint="eastAsia"/>
          <w:strike/>
        </w:rPr>
      </w:pPr>
      <w:r>
        <w:rPr>
          <w:rFonts w:hint="eastAsia"/>
          <w:strike/>
          <w:lang w:val="en-US" w:eastAsia="zh-CN"/>
        </w:rPr>
        <w:t>3.1.26.6</w:t>
      </w:r>
      <w:r>
        <w:rPr>
          <w:rFonts w:hint="eastAsia"/>
          <w:strike/>
          <w:sz w:val="24"/>
          <w:szCs w:val="24"/>
        </w:rPr>
        <w:t>请求示例</w:t>
      </w:r>
    </w:p>
    <w:p>
      <w:pPr>
        <w:pStyle w:val="30"/>
        <w:rPr>
          <w:rFonts w:hint="eastAsia"/>
          <w:strike/>
        </w:rPr>
      </w:pPr>
    </w:p>
    <w:p>
      <w:pPr>
        <w:pStyle w:val="30"/>
        <w:rPr>
          <w:rFonts w:hint="eastAsia"/>
          <w:strike/>
        </w:rPr>
      </w:pPr>
      <w:r>
        <w:rPr>
          <w:rFonts w:hint="eastAsia"/>
          <w:strike/>
        </w:rPr>
        <w:t xml:space="preserve">{"userId": "U869013785475129344"} </w:t>
      </w:r>
    </w:p>
    <w:p>
      <w:pPr>
        <w:pStyle w:val="30"/>
        <w:rPr>
          <w:strike/>
        </w:rPr>
      </w:pPr>
    </w:p>
    <w:p>
      <w:pPr>
        <w:pStyle w:val="2"/>
        <w:rPr>
          <w:rFonts w:hint="default"/>
          <w:strike/>
          <w:lang w:val="en-US" w:eastAsia="zh-CN"/>
        </w:rPr>
      </w:pPr>
    </w:p>
    <w:p>
      <w:pPr>
        <w:pStyle w:val="2"/>
        <w:rPr>
          <w:rFonts w:hint="default"/>
          <w:strike/>
          <w:lang w:val="en-US" w:eastAsia="zh-CN"/>
        </w:rPr>
      </w:pPr>
    </w:p>
    <w:p>
      <w:pPr>
        <w:pStyle w:val="6"/>
        <w:numPr>
          <w:ilvl w:val="3"/>
          <w:numId w:val="0"/>
        </w:numPr>
        <w:bidi w:val="0"/>
        <w:ind w:leftChars="0"/>
        <w:rPr>
          <w:rFonts w:hint="eastAsia"/>
          <w:strike/>
        </w:rPr>
      </w:pPr>
      <w:r>
        <w:rPr>
          <w:rFonts w:hint="eastAsia"/>
          <w:strike/>
          <w:lang w:val="en-US" w:eastAsia="zh-CN"/>
        </w:rPr>
        <w:t>3.1.26.7</w:t>
      </w:r>
      <w:r>
        <w:rPr>
          <w:rFonts w:hint="eastAsia"/>
          <w:strike/>
          <w:sz w:val="24"/>
          <w:szCs w:val="24"/>
        </w:rPr>
        <w:t>响应示例</w:t>
      </w:r>
    </w:p>
    <w:p>
      <w:pPr>
        <w:rPr>
          <w:rFonts w:hint="default" w:eastAsia="宋体"/>
          <w:strike/>
          <w:color w:val="000000"/>
          <w:sz w:val="22"/>
          <w:szCs w:val="22"/>
          <w:lang w:val="en-US" w:eastAsia="zh-CN"/>
        </w:rPr>
      </w:pPr>
      <w:r>
        <w:rPr>
          <w:rFonts w:hint="eastAsia" w:eastAsia="宋体"/>
          <w:strike/>
          <w:color w:val="000000"/>
          <w:sz w:val="22"/>
          <w:szCs w:val="22"/>
          <w:lang w:val="en-US" w:eastAsia="zh-CN"/>
        </w:rPr>
        <w:t>操作成功</w:t>
      </w:r>
    </w:p>
    <w:p>
      <w:pPr>
        <w:pStyle w:val="30"/>
        <w:rPr>
          <w:rFonts w:hint="eastAsia"/>
          <w:strike/>
        </w:rPr>
      </w:pPr>
      <w:r>
        <w:rPr>
          <w:rFonts w:hint="eastAsia"/>
          <w:strike/>
          <w:lang w:val="en-US" w:eastAsia="zh-CN"/>
        </w:rPr>
        <w:t>{</w:t>
      </w:r>
    </w:p>
    <w:p>
      <w:pPr>
        <w:pStyle w:val="30"/>
        <w:rPr>
          <w:rFonts w:hint="eastAsia"/>
          <w:strike/>
        </w:rPr>
      </w:pPr>
      <w:r>
        <w:rPr>
          <w:rFonts w:hint="eastAsia"/>
          <w:strike/>
          <w:lang w:val="en-US" w:eastAsia="zh-CN"/>
        </w:rPr>
        <w:t>    "code": "0",</w:t>
      </w:r>
    </w:p>
    <w:p>
      <w:pPr>
        <w:pStyle w:val="30"/>
        <w:rPr>
          <w:rFonts w:hint="eastAsia"/>
          <w:strike/>
        </w:rPr>
      </w:pPr>
      <w:r>
        <w:rPr>
          <w:rFonts w:hint="eastAsia"/>
          <w:strike/>
          <w:lang w:val="en-US" w:eastAsia="zh-CN"/>
        </w:rPr>
        <w:t>    "data": {</w:t>
      </w:r>
    </w:p>
    <w:p>
      <w:pPr>
        <w:pStyle w:val="30"/>
        <w:rPr>
          <w:rFonts w:hint="eastAsia"/>
          <w:strike/>
        </w:rPr>
      </w:pPr>
      <w:r>
        <w:rPr>
          <w:rFonts w:hint="eastAsia"/>
          <w:strike/>
          <w:lang w:val="en-US" w:eastAsia="zh-CN"/>
        </w:rPr>
        <w:t>        "createTime": 1699342256000,</w:t>
      </w:r>
    </w:p>
    <w:p>
      <w:pPr>
        <w:pStyle w:val="30"/>
        <w:rPr>
          <w:rFonts w:hint="eastAsia"/>
          <w:strike/>
        </w:rPr>
      </w:pPr>
      <w:r>
        <w:rPr>
          <w:rFonts w:hint="eastAsia"/>
          <w:strike/>
          <w:lang w:val="en-US" w:eastAsia="zh-CN"/>
        </w:rPr>
        <w:t>        "envNo": "3d6745e1dc7111edb6292e25fd4c3bbe",</w:t>
      </w:r>
    </w:p>
    <w:p>
      <w:pPr>
        <w:pStyle w:val="30"/>
        <w:rPr>
          <w:rFonts w:hint="eastAsia"/>
          <w:strike/>
        </w:rPr>
      </w:pPr>
      <w:r>
        <w:rPr>
          <w:rFonts w:hint="eastAsia"/>
          <w:strike/>
          <w:lang w:val="en-US" w:eastAsia="zh-CN"/>
        </w:rPr>
        <w:t>        "identity": "S",</w:t>
      </w:r>
    </w:p>
    <w:p>
      <w:pPr>
        <w:pStyle w:val="30"/>
        <w:rPr>
          <w:rFonts w:hint="eastAsia"/>
          <w:strike/>
        </w:rPr>
      </w:pPr>
      <w:r>
        <w:rPr>
          <w:rFonts w:hint="eastAsia"/>
          <w:strike/>
          <w:lang w:val="en-US" w:eastAsia="zh-CN"/>
        </w:rPr>
        <w:t>        "projectCode": "NJ012001",</w:t>
      </w:r>
    </w:p>
    <w:p>
      <w:pPr>
        <w:pStyle w:val="30"/>
        <w:rPr>
          <w:rFonts w:hint="eastAsia"/>
          <w:strike/>
        </w:rPr>
      </w:pPr>
      <w:r>
        <w:rPr>
          <w:rFonts w:hint="eastAsia"/>
          <w:strike/>
          <w:lang w:val="en-US" w:eastAsia="zh-CN"/>
        </w:rPr>
        <w:t>        "realName": "123645",</w:t>
      </w:r>
    </w:p>
    <w:p>
      <w:pPr>
        <w:pStyle w:val="30"/>
        <w:rPr>
          <w:rFonts w:hint="eastAsia"/>
          <w:strike/>
        </w:rPr>
      </w:pPr>
      <w:r>
        <w:rPr>
          <w:rFonts w:hint="eastAsia"/>
          <w:strike/>
          <w:lang w:val="en-US" w:eastAsia="zh-CN"/>
        </w:rPr>
        <w:t>        "remark": null,</w:t>
      </w:r>
    </w:p>
    <w:p>
      <w:pPr>
        <w:pStyle w:val="30"/>
        <w:rPr>
          <w:rFonts w:hint="eastAsia"/>
          <w:strike/>
        </w:rPr>
      </w:pPr>
      <w:r>
        <w:rPr>
          <w:rFonts w:hint="eastAsia"/>
          <w:strike/>
          <w:lang w:val="en-US" w:eastAsia="zh-CN"/>
        </w:rPr>
        <w:t>        "status": "A",</w:t>
      </w:r>
    </w:p>
    <w:p>
      <w:pPr>
        <w:pStyle w:val="30"/>
        <w:rPr>
          <w:rFonts w:hint="eastAsia"/>
          <w:strike/>
        </w:rPr>
      </w:pPr>
      <w:r>
        <w:rPr>
          <w:rFonts w:hint="eastAsia"/>
          <w:strike/>
          <w:lang w:val="en-US" w:eastAsia="zh-CN"/>
        </w:rPr>
        <w:t>        "unitRelation": [</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"children": [</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"children": [],</w:t>
      </w:r>
    </w:p>
    <w:p>
      <w:pPr>
        <w:pStyle w:val="30"/>
        <w:rPr>
          <w:rFonts w:hint="eastAsia"/>
          <w:strike/>
        </w:rPr>
      </w:pPr>
      <w:r>
        <w:rPr>
          <w:rFonts w:hint="eastAsia"/>
          <w:strike/>
          <w:lang w:val="en-US" w:eastAsia="zh-CN"/>
        </w:rPr>
        <w:t>                        "displayUnitCode": "GDZC003001",</w:t>
      </w:r>
    </w:p>
    <w:p>
      <w:pPr>
        <w:pStyle w:val="30"/>
        <w:rPr>
          <w:rFonts w:hint="eastAsia"/>
          <w:strike/>
        </w:rPr>
      </w:pPr>
      <w:r>
        <w:rPr>
          <w:rFonts w:hint="eastAsia"/>
          <w:strike/>
          <w:lang w:val="en-US" w:eastAsia="zh-CN"/>
        </w:rPr>
        <w:t>                        "hasPerm": true,</w:t>
      </w:r>
    </w:p>
    <w:p>
      <w:pPr>
        <w:pStyle w:val="30"/>
        <w:rPr>
          <w:rFonts w:hint="eastAsia"/>
          <w:strike/>
        </w:rPr>
      </w:pPr>
      <w:r>
        <w:rPr>
          <w:rFonts w:hint="eastAsia"/>
          <w:strike/>
          <w:lang w:val="en-US" w:eastAsia="zh-CN"/>
        </w:rPr>
        <w:t>                        "parentDisplayUnitCode": "GDZC003",</w:t>
      </w:r>
    </w:p>
    <w:p>
      <w:pPr>
        <w:pStyle w:val="30"/>
        <w:rPr>
          <w:rFonts w:hint="eastAsia"/>
          <w:strike/>
        </w:rPr>
      </w:pPr>
      <w:r>
        <w:rPr>
          <w:rFonts w:hint="eastAsia"/>
          <w:strike/>
          <w:lang w:val="en-US" w:eastAsia="zh-CN"/>
        </w:rPr>
        <w:t>                        "parentUnitCode": "GDZC003",</w:t>
      </w:r>
    </w:p>
    <w:p>
      <w:pPr>
        <w:pStyle w:val="30"/>
        <w:rPr>
          <w:rFonts w:hint="eastAsia"/>
          <w:strike/>
        </w:rPr>
      </w:pPr>
      <w:r>
        <w:rPr>
          <w:rFonts w:hint="eastAsia"/>
          <w:strike/>
          <w:lang w:val="en-US" w:eastAsia="zh-CN"/>
        </w:rPr>
        <w:t>                        "unitCode": "GDZC003001",</w:t>
      </w:r>
    </w:p>
    <w:p>
      <w:pPr>
        <w:pStyle w:val="30"/>
        <w:rPr>
          <w:rFonts w:hint="eastAsia"/>
          <w:strike/>
        </w:rPr>
      </w:pPr>
      <w:r>
        <w:rPr>
          <w:rFonts w:hint="eastAsia"/>
          <w:strike/>
          <w:lang w:val="en-US" w:eastAsia="zh-CN"/>
        </w:rPr>
        <w:t>                        "unitName": "江西省赣地资产经营集团有限公司（国际）本部"</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"children": [</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"children": [],</w:t>
      </w:r>
    </w:p>
    <w:p>
      <w:pPr>
        <w:pStyle w:val="30"/>
        <w:rPr>
          <w:rFonts w:hint="eastAsia"/>
          <w:strike/>
        </w:rPr>
      </w:pPr>
      <w:r>
        <w:rPr>
          <w:rFonts w:hint="eastAsia"/>
          <w:strike/>
          <w:lang w:val="en-US" w:eastAsia="zh-CN"/>
        </w:rPr>
        <w:t>                                "displayUnitCode": "GDZC003002001",</w:t>
      </w:r>
    </w:p>
    <w:p>
      <w:pPr>
        <w:pStyle w:val="30"/>
        <w:rPr>
          <w:rFonts w:hint="eastAsia"/>
          <w:strike/>
        </w:rPr>
      </w:pPr>
      <w:r>
        <w:rPr>
          <w:rFonts w:hint="eastAsia"/>
          <w:strike/>
          <w:lang w:val="en-US" w:eastAsia="zh-CN"/>
        </w:rPr>
        <w:t>                                "hasPerm": true,</w:t>
      </w:r>
    </w:p>
    <w:p>
      <w:pPr>
        <w:pStyle w:val="30"/>
        <w:rPr>
          <w:rFonts w:hint="eastAsia"/>
          <w:strike/>
        </w:rPr>
      </w:pPr>
      <w:r>
        <w:rPr>
          <w:rFonts w:hint="eastAsia"/>
          <w:strike/>
          <w:lang w:val="en-US" w:eastAsia="zh-CN"/>
        </w:rPr>
        <w:t>                                "parentDisplayUnitCode": "GDZC003002",</w:t>
      </w:r>
    </w:p>
    <w:p>
      <w:pPr>
        <w:pStyle w:val="30"/>
        <w:rPr>
          <w:rFonts w:hint="eastAsia"/>
          <w:strike/>
        </w:rPr>
      </w:pPr>
      <w:r>
        <w:rPr>
          <w:rFonts w:hint="eastAsia"/>
          <w:strike/>
          <w:lang w:val="en-US" w:eastAsia="zh-CN"/>
        </w:rPr>
        <w:t>                                "parentUnitCode": "GDZC003002",</w:t>
      </w:r>
    </w:p>
    <w:p>
      <w:pPr>
        <w:pStyle w:val="30"/>
        <w:rPr>
          <w:rFonts w:hint="eastAsia"/>
          <w:strike/>
        </w:rPr>
      </w:pPr>
      <w:r>
        <w:rPr>
          <w:rFonts w:hint="eastAsia"/>
          <w:strike/>
          <w:lang w:val="en-US" w:eastAsia="zh-CN"/>
        </w:rPr>
        <w:t>                                "unitCode": "GDZC003002001",</w:t>
      </w:r>
    </w:p>
    <w:p>
      <w:pPr>
        <w:pStyle w:val="30"/>
        <w:rPr>
          <w:rFonts w:hint="eastAsia"/>
          <w:strike/>
        </w:rPr>
      </w:pPr>
      <w:r>
        <w:rPr>
          <w:rFonts w:hint="eastAsia"/>
          <w:strike/>
          <w:lang w:val="en-US" w:eastAsia="zh-CN"/>
        </w:rPr>
        <w:t>                                "unitName": "赣地资产赞比亚办事处"</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"children": [],</w:t>
      </w:r>
    </w:p>
    <w:p>
      <w:pPr>
        <w:pStyle w:val="30"/>
        <w:rPr>
          <w:rFonts w:hint="eastAsia"/>
          <w:strike/>
        </w:rPr>
      </w:pPr>
      <w:r>
        <w:rPr>
          <w:rFonts w:hint="eastAsia"/>
          <w:strike/>
          <w:lang w:val="en-US" w:eastAsia="zh-CN"/>
        </w:rPr>
        <w:t>                                "displayUnitCode": "GDZC003002002",</w:t>
      </w:r>
    </w:p>
    <w:p>
      <w:pPr>
        <w:pStyle w:val="30"/>
        <w:rPr>
          <w:rFonts w:hint="eastAsia"/>
          <w:strike/>
        </w:rPr>
      </w:pPr>
      <w:r>
        <w:rPr>
          <w:rFonts w:hint="eastAsia"/>
          <w:strike/>
          <w:lang w:val="en-US" w:eastAsia="zh-CN"/>
        </w:rPr>
        <w:t>                                "hasPerm": true,</w:t>
      </w:r>
    </w:p>
    <w:p>
      <w:pPr>
        <w:pStyle w:val="30"/>
        <w:rPr>
          <w:rFonts w:hint="eastAsia"/>
          <w:strike/>
        </w:rPr>
      </w:pPr>
      <w:r>
        <w:rPr>
          <w:rFonts w:hint="eastAsia"/>
          <w:strike/>
          <w:lang w:val="en-US" w:eastAsia="zh-CN"/>
        </w:rPr>
        <w:t>                                "parentDisplayUnitCode": "GDZC003002",</w:t>
      </w:r>
    </w:p>
    <w:p>
      <w:pPr>
        <w:pStyle w:val="30"/>
        <w:rPr>
          <w:rFonts w:hint="eastAsia"/>
          <w:strike/>
        </w:rPr>
      </w:pPr>
      <w:r>
        <w:rPr>
          <w:rFonts w:hint="eastAsia"/>
          <w:strike/>
          <w:lang w:val="en-US" w:eastAsia="zh-CN"/>
        </w:rPr>
        <w:t>                                "parentUnitCode": "GDZC003002",</w:t>
      </w:r>
    </w:p>
    <w:p>
      <w:pPr>
        <w:pStyle w:val="30"/>
        <w:rPr>
          <w:rFonts w:hint="eastAsia"/>
          <w:strike/>
        </w:rPr>
      </w:pPr>
      <w:r>
        <w:rPr>
          <w:rFonts w:hint="eastAsia"/>
          <w:strike/>
          <w:lang w:val="en-US" w:eastAsia="zh-CN"/>
        </w:rPr>
        <w:t>                                "unitCode": "GDZC003002002",</w:t>
      </w:r>
    </w:p>
    <w:p>
      <w:pPr>
        <w:pStyle w:val="30"/>
        <w:rPr>
          <w:rFonts w:hint="eastAsia"/>
          <w:strike/>
        </w:rPr>
      </w:pPr>
      <w:r>
        <w:rPr>
          <w:rFonts w:hint="eastAsia"/>
          <w:strike/>
          <w:lang w:val="en-US" w:eastAsia="zh-CN"/>
        </w:rPr>
        <w:t>                                "unitName": "赣地资产赞比亚CHAINAMA培训学校项目"</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"children": [],</w:t>
      </w:r>
    </w:p>
    <w:p>
      <w:pPr>
        <w:pStyle w:val="30"/>
        <w:rPr>
          <w:rFonts w:hint="eastAsia"/>
          <w:strike/>
        </w:rPr>
      </w:pPr>
      <w:r>
        <w:rPr>
          <w:rFonts w:hint="eastAsia"/>
          <w:strike/>
          <w:lang w:val="en-US" w:eastAsia="zh-CN"/>
        </w:rPr>
        <w:t>                                "displayUnitCode": "GDZC003002003",</w:t>
      </w:r>
    </w:p>
    <w:p>
      <w:pPr>
        <w:pStyle w:val="30"/>
        <w:rPr>
          <w:rFonts w:hint="eastAsia"/>
          <w:strike/>
        </w:rPr>
      </w:pPr>
      <w:r>
        <w:rPr>
          <w:rFonts w:hint="eastAsia"/>
          <w:strike/>
          <w:lang w:val="en-US" w:eastAsia="zh-CN"/>
        </w:rPr>
        <w:t>                                "hasPerm": true,</w:t>
      </w:r>
    </w:p>
    <w:p>
      <w:pPr>
        <w:pStyle w:val="30"/>
        <w:rPr>
          <w:rFonts w:hint="eastAsia"/>
          <w:strike/>
        </w:rPr>
      </w:pPr>
      <w:r>
        <w:rPr>
          <w:rFonts w:hint="eastAsia"/>
          <w:strike/>
          <w:lang w:val="en-US" w:eastAsia="zh-CN"/>
        </w:rPr>
        <w:t>                                "parentDisplayUnitCode": "GDZC003002",</w:t>
      </w:r>
    </w:p>
    <w:p>
      <w:pPr>
        <w:pStyle w:val="30"/>
        <w:rPr>
          <w:rFonts w:hint="eastAsia"/>
          <w:strike/>
        </w:rPr>
      </w:pPr>
      <w:r>
        <w:rPr>
          <w:rFonts w:hint="eastAsia"/>
          <w:strike/>
          <w:lang w:val="en-US" w:eastAsia="zh-CN"/>
        </w:rPr>
        <w:t>                                "parentUnitCode": "GDZC003002",</w:t>
      </w:r>
    </w:p>
    <w:p>
      <w:pPr>
        <w:pStyle w:val="30"/>
        <w:rPr>
          <w:rFonts w:hint="eastAsia"/>
          <w:strike/>
        </w:rPr>
      </w:pPr>
      <w:r>
        <w:rPr>
          <w:rFonts w:hint="eastAsia"/>
          <w:strike/>
          <w:lang w:val="en-US" w:eastAsia="zh-CN"/>
        </w:rPr>
        <w:t>                                "unitCode": "GDZC003002003",</w:t>
      </w:r>
    </w:p>
    <w:p>
      <w:pPr>
        <w:pStyle w:val="30"/>
        <w:rPr>
          <w:rFonts w:hint="eastAsia"/>
          <w:strike/>
        </w:rPr>
      </w:pPr>
      <w:r>
        <w:rPr>
          <w:rFonts w:hint="eastAsia"/>
          <w:strike/>
          <w:lang w:val="en-US" w:eastAsia="zh-CN"/>
        </w:rPr>
        <w:t>                                "unitName": "赣地资产赞比亚FAITH残疾人学校"</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"children": [],</w:t>
      </w:r>
    </w:p>
    <w:p>
      <w:pPr>
        <w:pStyle w:val="30"/>
        <w:rPr>
          <w:rFonts w:hint="eastAsia"/>
          <w:strike/>
        </w:rPr>
      </w:pPr>
      <w:r>
        <w:rPr>
          <w:rFonts w:hint="eastAsia"/>
          <w:strike/>
          <w:lang w:val="en-US" w:eastAsia="zh-CN"/>
        </w:rPr>
        <w:t>                                "displayUnitCode": "GDZC003002004",</w:t>
      </w:r>
    </w:p>
    <w:p>
      <w:pPr>
        <w:pStyle w:val="30"/>
        <w:rPr>
          <w:rFonts w:hint="eastAsia"/>
          <w:strike/>
        </w:rPr>
      </w:pPr>
      <w:r>
        <w:rPr>
          <w:rFonts w:hint="eastAsia"/>
          <w:strike/>
          <w:lang w:val="en-US" w:eastAsia="zh-CN"/>
        </w:rPr>
        <w:t>                                "hasPerm": true,</w:t>
      </w:r>
    </w:p>
    <w:p>
      <w:pPr>
        <w:pStyle w:val="30"/>
        <w:rPr>
          <w:rFonts w:hint="eastAsia"/>
          <w:strike/>
        </w:rPr>
      </w:pPr>
      <w:r>
        <w:rPr>
          <w:rFonts w:hint="eastAsia"/>
          <w:strike/>
          <w:lang w:val="en-US" w:eastAsia="zh-CN"/>
        </w:rPr>
        <w:t>                                "parentDisplayUnitCode": "GDZC003002",</w:t>
      </w:r>
    </w:p>
    <w:p>
      <w:pPr>
        <w:pStyle w:val="30"/>
        <w:rPr>
          <w:rFonts w:hint="eastAsia"/>
          <w:strike/>
        </w:rPr>
      </w:pPr>
      <w:r>
        <w:rPr>
          <w:rFonts w:hint="eastAsia"/>
          <w:strike/>
          <w:lang w:val="en-US" w:eastAsia="zh-CN"/>
        </w:rPr>
        <w:t>                                "parentUnitCode": "GDZC003002",</w:t>
      </w:r>
    </w:p>
    <w:p>
      <w:pPr>
        <w:pStyle w:val="30"/>
        <w:rPr>
          <w:rFonts w:hint="eastAsia"/>
          <w:strike/>
        </w:rPr>
      </w:pPr>
      <w:r>
        <w:rPr>
          <w:rFonts w:hint="eastAsia"/>
          <w:strike/>
          <w:lang w:val="en-US" w:eastAsia="zh-CN"/>
        </w:rPr>
        <w:t>                                "unitCode": "GDZC003002004",</w:t>
      </w:r>
    </w:p>
    <w:p>
      <w:pPr>
        <w:pStyle w:val="30"/>
        <w:rPr>
          <w:rFonts w:hint="eastAsia"/>
          <w:strike/>
        </w:rPr>
      </w:pPr>
      <w:r>
        <w:rPr>
          <w:rFonts w:hint="eastAsia"/>
          <w:strike/>
          <w:lang w:val="en-US" w:eastAsia="zh-CN"/>
        </w:rPr>
        <w:t>                                "unitName": "赣地资产赞比亚NSAMA高中房建项目"</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"displayUnitCode": "GDZC003002",</w:t>
      </w:r>
    </w:p>
    <w:p>
      <w:pPr>
        <w:pStyle w:val="30"/>
        <w:rPr>
          <w:rFonts w:hint="eastAsia"/>
          <w:strike/>
        </w:rPr>
      </w:pPr>
      <w:r>
        <w:rPr>
          <w:rFonts w:hint="eastAsia"/>
          <w:strike/>
          <w:lang w:val="en-US" w:eastAsia="zh-CN"/>
        </w:rPr>
        <w:t>                        "hasPerm": false,</w:t>
      </w:r>
    </w:p>
    <w:p>
      <w:pPr>
        <w:pStyle w:val="30"/>
        <w:rPr>
          <w:rFonts w:hint="eastAsia"/>
          <w:strike/>
        </w:rPr>
      </w:pPr>
      <w:r>
        <w:rPr>
          <w:rFonts w:hint="eastAsia"/>
          <w:strike/>
          <w:lang w:val="en-US" w:eastAsia="zh-CN"/>
        </w:rPr>
        <w:t>                        "parentDisplayUnitCode": "GDZC003",</w:t>
      </w:r>
    </w:p>
    <w:p>
      <w:pPr>
        <w:pStyle w:val="30"/>
        <w:rPr>
          <w:rFonts w:hint="eastAsia"/>
          <w:strike/>
        </w:rPr>
      </w:pPr>
      <w:r>
        <w:rPr>
          <w:rFonts w:hint="eastAsia"/>
          <w:strike/>
          <w:lang w:val="en-US" w:eastAsia="zh-CN"/>
        </w:rPr>
        <w:t>                        "parentUnitCode": "GDZC003",</w:t>
      </w:r>
    </w:p>
    <w:p>
      <w:pPr>
        <w:pStyle w:val="30"/>
        <w:rPr>
          <w:rFonts w:hint="eastAsia"/>
          <w:strike/>
        </w:rPr>
      </w:pPr>
      <w:r>
        <w:rPr>
          <w:rFonts w:hint="eastAsia"/>
          <w:strike/>
          <w:lang w:val="en-US" w:eastAsia="zh-CN"/>
        </w:rPr>
        <w:t>                        "unitCode": "GDZC003002",</w:t>
      </w:r>
    </w:p>
    <w:p>
      <w:pPr>
        <w:pStyle w:val="30"/>
        <w:rPr>
          <w:rFonts w:hint="eastAsia"/>
          <w:strike/>
        </w:rPr>
      </w:pPr>
      <w:r>
        <w:rPr>
          <w:rFonts w:hint="eastAsia"/>
          <w:strike/>
          <w:lang w:val="en-US" w:eastAsia="zh-CN"/>
        </w:rPr>
        <w:t>                        "unitName": "赣地资产赞比亚公司"</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"children": [],</w:t>
      </w:r>
    </w:p>
    <w:p>
      <w:pPr>
        <w:pStyle w:val="30"/>
        <w:rPr>
          <w:rFonts w:hint="eastAsia"/>
          <w:strike/>
        </w:rPr>
      </w:pPr>
      <w:r>
        <w:rPr>
          <w:rFonts w:hint="eastAsia"/>
          <w:strike/>
          <w:lang w:val="en-US" w:eastAsia="zh-CN"/>
        </w:rPr>
        <w:t>                        "displayUnitCode": "GDZC003003",</w:t>
      </w:r>
    </w:p>
    <w:p>
      <w:pPr>
        <w:pStyle w:val="30"/>
        <w:rPr>
          <w:rFonts w:hint="eastAsia"/>
          <w:strike/>
        </w:rPr>
      </w:pPr>
      <w:r>
        <w:rPr>
          <w:rFonts w:hint="eastAsia"/>
          <w:strike/>
          <w:lang w:val="en-US" w:eastAsia="zh-CN"/>
        </w:rPr>
        <w:t>                        "hasPerm": true,</w:t>
      </w:r>
    </w:p>
    <w:p>
      <w:pPr>
        <w:pStyle w:val="30"/>
        <w:rPr>
          <w:rFonts w:hint="eastAsia"/>
          <w:strike/>
        </w:rPr>
      </w:pPr>
      <w:r>
        <w:rPr>
          <w:rFonts w:hint="eastAsia"/>
          <w:strike/>
          <w:lang w:val="en-US" w:eastAsia="zh-CN"/>
        </w:rPr>
        <w:t>                        "parentDisplayUnitCode": "GDZC003",</w:t>
      </w:r>
    </w:p>
    <w:p>
      <w:pPr>
        <w:pStyle w:val="30"/>
        <w:rPr>
          <w:rFonts w:hint="eastAsia"/>
          <w:strike/>
        </w:rPr>
      </w:pPr>
      <w:r>
        <w:rPr>
          <w:rFonts w:hint="eastAsia"/>
          <w:strike/>
          <w:lang w:val="en-US" w:eastAsia="zh-CN"/>
        </w:rPr>
        <w:t>                        "parentUnitCode": "GDZC003",</w:t>
      </w:r>
    </w:p>
    <w:p>
      <w:pPr>
        <w:pStyle w:val="30"/>
        <w:rPr>
          <w:rFonts w:hint="eastAsia"/>
          <w:strike/>
        </w:rPr>
      </w:pPr>
      <w:r>
        <w:rPr>
          <w:rFonts w:hint="eastAsia"/>
          <w:strike/>
          <w:lang w:val="en-US" w:eastAsia="zh-CN"/>
        </w:rPr>
        <w:t>                        "unitCode": "GDZC003003",</w:t>
      </w:r>
    </w:p>
    <w:p>
      <w:pPr>
        <w:pStyle w:val="30"/>
        <w:rPr>
          <w:rFonts w:hint="eastAsia"/>
          <w:strike/>
        </w:rPr>
      </w:pPr>
      <w:r>
        <w:rPr>
          <w:rFonts w:hint="eastAsia"/>
          <w:strike/>
          <w:lang w:val="en-US" w:eastAsia="zh-CN"/>
        </w:rPr>
        <w:t>                        "unitName": "赣地资产加纳公司"</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"children": [],</w:t>
      </w:r>
    </w:p>
    <w:p>
      <w:pPr>
        <w:pStyle w:val="30"/>
        <w:rPr>
          <w:rFonts w:hint="eastAsia"/>
          <w:strike/>
        </w:rPr>
      </w:pPr>
      <w:r>
        <w:rPr>
          <w:rFonts w:hint="eastAsia"/>
          <w:strike/>
          <w:lang w:val="en-US" w:eastAsia="zh-CN"/>
        </w:rPr>
        <w:t>                        "displayUnitCode": "GDZC003004",</w:t>
      </w:r>
    </w:p>
    <w:p>
      <w:pPr>
        <w:pStyle w:val="30"/>
        <w:rPr>
          <w:rFonts w:hint="eastAsia"/>
          <w:strike/>
        </w:rPr>
      </w:pPr>
      <w:r>
        <w:rPr>
          <w:rFonts w:hint="eastAsia"/>
          <w:strike/>
          <w:lang w:val="en-US" w:eastAsia="zh-CN"/>
        </w:rPr>
        <w:t>                        "hasPerm": true,</w:t>
      </w:r>
    </w:p>
    <w:p>
      <w:pPr>
        <w:pStyle w:val="30"/>
        <w:rPr>
          <w:rFonts w:hint="eastAsia"/>
          <w:strike/>
        </w:rPr>
      </w:pPr>
      <w:r>
        <w:rPr>
          <w:rFonts w:hint="eastAsia"/>
          <w:strike/>
          <w:lang w:val="en-US" w:eastAsia="zh-CN"/>
        </w:rPr>
        <w:t>                        "parentDisplayUnitCode": "GDZC003",</w:t>
      </w:r>
    </w:p>
    <w:p>
      <w:pPr>
        <w:pStyle w:val="30"/>
        <w:rPr>
          <w:rFonts w:hint="eastAsia"/>
          <w:strike/>
        </w:rPr>
      </w:pPr>
      <w:r>
        <w:rPr>
          <w:rFonts w:hint="eastAsia"/>
          <w:strike/>
          <w:lang w:val="en-US" w:eastAsia="zh-CN"/>
        </w:rPr>
        <w:t>                        "parentUnitCode": "GDZC003",</w:t>
      </w:r>
    </w:p>
    <w:p>
      <w:pPr>
        <w:pStyle w:val="30"/>
        <w:rPr>
          <w:rFonts w:hint="eastAsia"/>
          <w:strike/>
        </w:rPr>
      </w:pPr>
      <w:r>
        <w:rPr>
          <w:rFonts w:hint="eastAsia"/>
          <w:strike/>
          <w:lang w:val="en-US" w:eastAsia="zh-CN"/>
        </w:rPr>
        <w:t>                        "unitCode": "GDZC003004",</w:t>
      </w:r>
    </w:p>
    <w:p>
      <w:pPr>
        <w:pStyle w:val="30"/>
        <w:rPr>
          <w:rFonts w:hint="eastAsia"/>
          <w:strike/>
        </w:rPr>
      </w:pPr>
      <w:r>
        <w:rPr>
          <w:rFonts w:hint="eastAsia"/>
          <w:strike/>
          <w:lang w:val="en-US" w:eastAsia="zh-CN"/>
        </w:rPr>
        <w:t>                        "unitName": "赣地资产乌干达六所小学项目"</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"displayUnitCode": "GDZC003",</w:t>
      </w:r>
    </w:p>
    <w:p>
      <w:pPr>
        <w:pStyle w:val="30"/>
        <w:rPr>
          <w:rFonts w:hint="eastAsia"/>
          <w:strike/>
        </w:rPr>
      </w:pPr>
      <w:r>
        <w:rPr>
          <w:rFonts w:hint="eastAsia"/>
          <w:strike/>
          <w:lang w:val="en-US" w:eastAsia="zh-CN"/>
        </w:rPr>
        <w:t>                "hasPerm": false,</w:t>
      </w:r>
    </w:p>
    <w:p>
      <w:pPr>
        <w:pStyle w:val="30"/>
        <w:rPr>
          <w:rFonts w:hint="eastAsia"/>
          <w:strike/>
        </w:rPr>
      </w:pPr>
      <w:r>
        <w:rPr>
          <w:rFonts w:hint="eastAsia"/>
          <w:strike/>
          <w:lang w:val="en-US" w:eastAsia="zh-CN"/>
        </w:rPr>
        <w:t>                "parentDisplayUnitCode": "GDZC",</w:t>
      </w:r>
    </w:p>
    <w:p>
      <w:pPr>
        <w:pStyle w:val="30"/>
        <w:rPr>
          <w:rFonts w:hint="eastAsia"/>
          <w:strike/>
        </w:rPr>
      </w:pPr>
      <w:r>
        <w:rPr>
          <w:rFonts w:hint="eastAsia"/>
          <w:strike/>
          <w:lang w:val="en-US" w:eastAsia="zh-CN"/>
        </w:rPr>
        <w:t>                "parentUnitCode": "GDZC",</w:t>
      </w:r>
    </w:p>
    <w:p>
      <w:pPr>
        <w:pStyle w:val="30"/>
        <w:rPr>
          <w:rFonts w:hint="eastAsia"/>
          <w:strike/>
        </w:rPr>
      </w:pPr>
      <w:r>
        <w:rPr>
          <w:rFonts w:hint="eastAsia"/>
          <w:strike/>
          <w:lang w:val="en-US" w:eastAsia="zh-CN"/>
        </w:rPr>
        <w:t>                "unitCode": "GDZC003",</w:t>
      </w:r>
    </w:p>
    <w:p>
      <w:pPr>
        <w:pStyle w:val="30"/>
        <w:rPr>
          <w:rFonts w:hint="eastAsia"/>
          <w:strike/>
        </w:rPr>
      </w:pPr>
      <w:r>
        <w:rPr>
          <w:rFonts w:hint="eastAsia"/>
          <w:strike/>
          <w:lang w:val="en-US" w:eastAsia="zh-CN"/>
        </w:rPr>
        <w:t>                "unitName": "江西省赣地资产经营集团有限公司（国际）"</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"updateTime": 1700531525000,</w:t>
      </w:r>
    </w:p>
    <w:p>
      <w:pPr>
        <w:pStyle w:val="30"/>
        <w:rPr>
          <w:rFonts w:hint="eastAsia"/>
          <w:strike/>
        </w:rPr>
      </w:pPr>
      <w:r>
        <w:rPr>
          <w:rFonts w:hint="eastAsia"/>
          <w:strike/>
          <w:lang w:val="en-US" w:eastAsia="zh-CN"/>
        </w:rPr>
        <w:t>        "userId": "U869013785475129344",</w:t>
      </w:r>
    </w:p>
    <w:p>
      <w:pPr>
        <w:pStyle w:val="30"/>
        <w:rPr>
          <w:rFonts w:hint="eastAsia"/>
          <w:strike/>
        </w:rPr>
      </w:pPr>
      <w:r>
        <w:rPr>
          <w:rFonts w:hint="eastAsia"/>
          <w:strike/>
          <w:lang w:val="en-US" w:eastAsia="zh-CN"/>
        </w:rPr>
        <w:t>        "username": "123645"</w:t>
      </w:r>
    </w:p>
    <w:p>
      <w:pPr>
        <w:pStyle w:val="30"/>
        <w:rPr>
          <w:rFonts w:hint="eastAsia"/>
          <w:strike/>
        </w:rPr>
      </w:pPr>
      <w:r>
        <w:rPr>
          <w:rFonts w:hint="eastAsia"/>
          <w:strike/>
          <w:lang w:val="en-US" w:eastAsia="zh-CN"/>
        </w:rPr>
        <w:t>    },</w:t>
      </w:r>
    </w:p>
    <w:p>
      <w:pPr>
        <w:pStyle w:val="30"/>
        <w:rPr>
          <w:rFonts w:hint="eastAsia"/>
          <w:strike/>
        </w:rPr>
      </w:pPr>
      <w:r>
        <w:rPr>
          <w:rFonts w:hint="eastAsia"/>
          <w:strike/>
          <w:lang w:val="en-US" w:eastAsia="zh-CN"/>
        </w:rPr>
        <w:t>    "msg": "ok"</w:t>
      </w:r>
    </w:p>
    <w:p>
      <w:pPr>
        <w:pStyle w:val="30"/>
        <w:rPr>
          <w:rFonts w:hint="eastAsia"/>
          <w:strike/>
        </w:rPr>
      </w:pPr>
      <w:r>
        <w:rPr>
          <w:rFonts w:hint="eastAsia"/>
          <w:strike/>
          <w:lang w:val="en-US" w:eastAsia="zh-CN"/>
        </w:rPr>
        <w:t>}</w:t>
      </w:r>
    </w:p>
    <w:p>
      <w:pPr>
        <w:pStyle w:val="30"/>
        <w:rPr>
          <w:rFonts w:hint="eastAsia"/>
          <w:strike/>
        </w:rPr>
      </w:pPr>
    </w:p>
    <w:p>
      <w:pPr>
        <w:pStyle w:val="30"/>
        <w:rPr>
          <w:strike/>
        </w:rPr>
      </w:pPr>
      <w:r>
        <w:rPr>
          <w:rFonts w:hint="eastAsia"/>
          <w:strike/>
        </w:rPr>
        <w:tab/>
      </w:r>
    </w:p>
    <w:p>
      <w:pPr>
        <w:bidi w:val="0"/>
        <w:rPr>
          <w:rFonts w:hint="default" w:eastAsia="宋体"/>
          <w:strike/>
          <w:lang w:val="en-US" w:eastAsia="zh-CN"/>
        </w:rPr>
      </w:pPr>
    </w:p>
    <w:p>
      <w:pPr>
        <w:bidi w:val="0"/>
        <w:rPr>
          <w:strike/>
        </w:rPr>
      </w:pPr>
    </w:p>
    <w:p>
      <w:pPr>
        <w:bidi w:val="0"/>
        <w:rPr>
          <w:rFonts w:hint="eastAsia"/>
          <w:strike/>
          <w:sz w:val="22"/>
          <w:szCs w:val="22"/>
          <w:lang w:val="en-US" w:eastAsia="zh-CN"/>
        </w:rPr>
      </w:pPr>
      <w:r>
        <w:rPr>
          <w:rFonts w:hint="eastAsia"/>
          <w:strike/>
          <w:sz w:val="22"/>
          <w:szCs w:val="22"/>
          <w:lang w:val="en-US" w:eastAsia="zh-CN"/>
        </w:rPr>
        <w:t>操作失败</w:t>
      </w:r>
    </w:p>
    <w:p>
      <w:pPr>
        <w:bidi w:val="0"/>
        <w:rPr>
          <w:rFonts w:hint="eastAsia"/>
          <w:strike/>
          <w:lang w:val="en-US" w:eastAsia="zh-CN"/>
        </w:rPr>
      </w:pPr>
    </w:p>
    <w:p>
      <w:pPr>
        <w:pStyle w:val="30"/>
        <w:rPr>
          <w:rFonts w:hint="eastAsia"/>
          <w:strike/>
        </w:rPr>
      </w:pPr>
      <w:r>
        <w:rPr>
          <w:rFonts w:hint="eastAsia"/>
          <w:strike/>
          <w:lang w:val="en-US" w:eastAsia="zh-CN"/>
        </w:rPr>
        <w:t>{</w:t>
      </w:r>
    </w:p>
    <w:p>
      <w:pPr>
        <w:pStyle w:val="30"/>
        <w:rPr>
          <w:rFonts w:hint="eastAsia"/>
          <w:strike/>
        </w:rPr>
      </w:pPr>
      <w:r>
        <w:rPr>
          <w:rFonts w:hint="eastAsia"/>
          <w:strike/>
          <w:lang w:val="en-US" w:eastAsia="zh-CN"/>
        </w:rPr>
        <w:t>    "code": "CS8A007006",</w:t>
      </w:r>
    </w:p>
    <w:p>
      <w:pPr>
        <w:pStyle w:val="30"/>
        <w:rPr>
          <w:rFonts w:hint="eastAsia"/>
          <w:strike/>
        </w:rPr>
      </w:pPr>
      <w:r>
        <w:rPr>
          <w:rFonts w:hint="eastAsia"/>
          <w:strike/>
          <w:lang w:val="en-US" w:eastAsia="zh-CN"/>
        </w:rPr>
        <w:t>    "data": null,</w:t>
      </w:r>
    </w:p>
    <w:p>
      <w:pPr>
        <w:pStyle w:val="30"/>
        <w:rPr>
          <w:rFonts w:hint="eastAsia"/>
          <w:strike/>
        </w:rPr>
      </w:pPr>
      <w:r>
        <w:rPr>
          <w:rFonts w:hint="eastAsia"/>
          <w:strike/>
          <w:lang w:val="en-US" w:eastAsia="zh-CN"/>
        </w:rPr>
        <w:t>    "msg": "该用户[U869013785475129346]不存在"</w:t>
      </w:r>
    </w:p>
    <w:p>
      <w:pPr>
        <w:pStyle w:val="30"/>
        <w:rPr>
          <w:strike/>
        </w:rPr>
      </w:pPr>
      <w:r>
        <w:rPr>
          <w:rFonts w:hint="eastAsia"/>
          <w:strike/>
          <w:lang w:val="en-US" w:eastAsia="zh-CN"/>
        </w:rPr>
        <w:t>}</w:t>
      </w:r>
      <w:r>
        <w:rPr>
          <w:rFonts w:hint="eastAsia"/>
          <w:strike/>
        </w:rPr>
        <w:tab/>
      </w:r>
    </w:p>
    <w:p>
      <w:pPr>
        <w:pStyle w:val="2"/>
        <w:rPr>
          <w:rFonts w:hint="default"/>
          <w:strike/>
          <w:lang w:val="en-US" w:eastAsia="zh-CN"/>
        </w:rPr>
      </w:pPr>
    </w:p>
    <w:p>
      <w:pPr>
        <w:rPr>
          <w:strike/>
        </w:rPr>
      </w:pPr>
    </w:p>
    <w:p>
      <w:pPr>
        <w:snapToGrid w:val="0"/>
        <w:spacing w:after="200" w:line="276" w:lineRule="auto"/>
        <w:jc w:val="left"/>
        <w:rPr>
          <w:rFonts w:ascii="微软雅黑" w:hAnsi="微软雅黑" w:eastAsia="宋体"/>
          <w:strike/>
          <w:color w:val="333333"/>
          <w:sz w:val="22"/>
        </w:rPr>
      </w:pPr>
    </w:p>
    <w:p>
      <w:pPr>
        <w:pStyle w:val="5"/>
        <w:numPr>
          <w:ilvl w:val="-1"/>
          <w:numId w:val="0"/>
        </w:numPr>
        <w:bidi w:val="0"/>
        <w:ind w:left="0" w:firstLine="0"/>
        <w:rPr>
          <w:rFonts w:hint="default" w:eastAsia="微软雅黑"/>
          <w:lang w:val="en-US" w:eastAsia="zh-CN"/>
        </w:rPr>
      </w:pPr>
      <w:r>
        <w:rPr>
          <w:rFonts w:hint="default"/>
          <w:lang w:eastAsia="zh-CN"/>
        </w:rPr>
        <w:t>3.1.26</w:t>
      </w:r>
      <w:r>
        <w:rPr>
          <w:rFonts w:hint="eastAsia"/>
          <w:lang w:val="en-US" w:eastAsia="zh-CN"/>
        </w:rPr>
        <w:t>客户机构批量新增</w:t>
      </w:r>
    </w:p>
    <w:p>
      <w:pPr>
        <w:pStyle w:val="6"/>
        <w:bidi w:val="0"/>
        <w:rPr>
          <w:rFonts w:hint="eastAsia"/>
          <w:lang w:val="en-US" w:eastAsia="zh-CN"/>
        </w:rPr>
      </w:pPr>
      <w:r>
        <w:rPr>
          <w:rFonts w:hint="eastAsia"/>
          <w:lang w:val="en-US" w:eastAsia="zh-CN"/>
        </w:rPr>
        <w:t>功能</w:t>
      </w:r>
    </w:p>
    <w:p>
      <w:pPr>
        <w:pStyle w:val="2"/>
        <w:numPr>
          <w:ilvl w:val="0"/>
          <w:numId w:val="0"/>
        </w:numPr>
        <w:ind w:leftChars="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客户机构批量新增</w:t>
      </w:r>
    </w:p>
    <w:p>
      <w:pPr>
        <w:pStyle w:val="2"/>
        <w:rPr>
          <w:rFonts w:hint="default"/>
          <w:lang w:val="en-US"/>
        </w:rPr>
      </w:pPr>
    </w:p>
    <w:p>
      <w:pPr>
        <w:pStyle w:val="6"/>
        <w:bidi w:val="0"/>
      </w:pPr>
      <w:r>
        <w:rPr>
          <w:rFonts w:hint="eastAsia"/>
        </w:rPr>
        <w:t>注意事项</w:t>
      </w:r>
    </w:p>
    <w:p>
      <w:pPr>
        <w:rPr>
          <w:rFonts w:hint="default" w:eastAsia="宋体"/>
          <w:lang w:val="en-US" w:eastAsia="zh-CN"/>
        </w:rPr>
      </w:pPr>
      <w:r>
        <w:rPr>
          <w:rFonts w:hint="eastAsia"/>
          <w:lang w:val="en-US" w:eastAsia="zh-CN"/>
        </w:rPr>
        <w:t>调用上传附件ERP接口后把返回值填充到</w:t>
      </w:r>
      <w:r>
        <w:rPr>
          <w:rFonts w:hint="eastAsia" w:asciiTheme="minorEastAsia" w:hAnsiTheme="minorEastAsia" w:cstheme="minorEastAsia"/>
          <w:color w:val="000000"/>
          <w:sz w:val="22"/>
          <w:lang w:val="en-US" w:eastAsia="zh-CN"/>
        </w:rPr>
        <w:t>CooperativeErpAddAttachReqBO请求入参里。</w:t>
      </w:r>
    </w:p>
    <w:p>
      <w:pPr>
        <w:pStyle w:val="6"/>
        <w:bidi w:val="0"/>
      </w:pPr>
      <w:r>
        <w:rPr>
          <w:rFonts w:hint="eastAsia"/>
        </w:rPr>
        <w:t>基本信息</w:t>
      </w:r>
    </w:p>
    <w:p>
      <w:pPr>
        <w:rPr>
          <w:rFonts w:eastAsia="宋体"/>
          <w:color w:val="000000"/>
        </w:rPr>
      </w:pP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/openapi/user/v1</w:t>
            </w:r>
            <w:r>
              <w:rPr>
                <w:rFonts w:hint="eastAsia" w:ascii="宋体" w:hAnsi="宋体" w:cs="宋体"/>
                <w:color w:val="333333"/>
                <w:sz w:val="22"/>
                <w:szCs w:val="22"/>
                <w:lang w:val="en-US" w:eastAsia="zh-CN"/>
              </w:rPr>
              <w:t>/</w:t>
            </w:r>
            <w:r>
              <w:rPr>
                <w:rFonts w:hint="eastAsia" w:ascii="宋体" w:hAnsi="宋体" w:eastAsia="宋体" w:cs="宋体"/>
                <w:color w:val="333333"/>
                <w:sz w:val="22"/>
                <w:szCs w:val="22"/>
                <w:lang w:val="en-US"/>
              </w:rPr>
              <w:t>cooperative</w:t>
            </w:r>
            <w:r>
              <w:rPr>
                <w:rFonts w:hint="eastAsia" w:ascii="宋体" w:hAnsi="宋体" w:cs="宋体"/>
                <w:color w:val="333333"/>
                <w:sz w:val="22"/>
                <w:szCs w:val="22"/>
                <w:lang w:val="en-US" w:eastAsia="zh-CN"/>
              </w:rPr>
              <w:t>-</w:t>
            </w:r>
            <w:r>
              <w:rPr>
                <w:rFonts w:hint="eastAsia" w:ascii="宋体" w:hAnsi="宋体" w:eastAsia="宋体" w:cs="宋体"/>
                <w:color w:val="333333"/>
                <w:sz w:val="22"/>
                <w:szCs w:val="22"/>
                <w:lang w:val="en-US"/>
              </w:rPr>
              <w:t>bank/</w:t>
            </w:r>
            <w:r>
              <w:rPr>
                <w:rFonts w:hint="eastAsia" w:ascii="宋体" w:hAnsi="宋体" w:cs="宋体"/>
                <w:color w:val="333333"/>
                <w:sz w:val="22"/>
                <w:szCs w:val="22"/>
                <w:lang w:val="en-US" w:eastAsia="zh-CN"/>
              </w:rPr>
              <w:t>batch-add</w:t>
            </w:r>
          </w:p>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是</w:t>
            </w:r>
          </w:p>
        </w:tc>
      </w:tr>
    </w:tbl>
    <w:p/>
    <w:p>
      <w:pPr>
        <w:pStyle w:val="6"/>
        <w:bidi w:val="0"/>
      </w:pPr>
      <w:r>
        <w:rPr>
          <w:rFonts w:hint="eastAsia"/>
        </w:rPr>
        <w:t>请求参数</w:t>
      </w:r>
    </w:p>
    <w:p>
      <w:pPr>
        <w:rPr>
          <w:rFonts w:hint="eastAsia" w:ascii="宋体" w:hAnsi="宋体" w:eastAsia="宋体" w:cs="宋体"/>
          <w:lang w:val="en-US" w:eastAsia="zh-CN"/>
        </w:rPr>
      </w:pPr>
      <w:r>
        <w:rPr>
          <w:rFonts w:hint="eastAsia" w:ascii="宋体" w:hAnsi="宋体" w:eastAsia="宋体" w:cs="宋体"/>
          <w:lang w:val="en-US" w:eastAsia="zh-CN"/>
        </w:rPr>
        <w:t>请求入参是List&lt;CooperativeBankErpAddReqBO&gt;对象，CooperativeBankErpAddReqBO对象结构如下</w:t>
      </w:r>
    </w:p>
    <w:p>
      <w:pPr>
        <w:rPr>
          <w:rFonts w:eastAsia="宋体"/>
          <w:color w:val="000000"/>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2212"/>
        <w:gridCol w:w="1538"/>
        <w:gridCol w:w="962"/>
        <w:gridCol w:w="1338"/>
        <w:gridCol w:w="962"/>
        <w:gridCol w:w="20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22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leftChars="0" w:right="0" w:rightChars="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53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leftChars="0" w:right="0" w:rightChars="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9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leftChars="0" w:right="0" w:rightChars="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33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leftChars="0" w:right="0" w:rightChars="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9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color w:val="000000"/>
                <w:sz w:val="22"/>
                <w:szCs w:val="22"/>
              </w:rPr>
            </w:pPr>
            <w:r>
              <w:rPr>
                <w:rFonts w:hint="eastAsia" w:asciiTheme="minorEastAsia" w:hAnsiTheme="minorEastAsia" w:cstheme="minorEastAsia"/>
                <w:color w:val="000000"/>
                <w:sz w:val="22"/>
                <w:szCs w:val="22"/>
                <w:lang w:val="en-US" w:eastAsia="zh-CN"/>
              </w:rPr>
              <w:t>示例值</w:t>
            </w:r>
          </w:p>
        </w:tc>
        <w:tc>
          <w:tcPr>
            <w:tcW w:w="201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leftChars="0" w:right="0" w:rightChars="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000000"/>
                <w:sz w:val="22"/>
                <w:szCs w:val="22"/>
                <w:lang w:val="en-US" w:eastAsia="zh-CN"/>
              </w:rPr>
            </w:pPr>
            <w:r>
              <w:rPr>
                <w:rFonts w:hint="eastAsia" w:asciiTheme="minorEastAsia" w:hAnsiTheme="minorEastAsia" w:cstheme="minorEastAsia"/>
                <w:color w:val="333333"/>
                <w:sz w:val="22"/>
                <w:lang w:val="en-US" w:eastAsia="zh-CN"/>
              </w:rPr>
              <w:t>cooperativeBankBasicInfoBO</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CooperativeBankErpAddBasicReqBO</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s="宋体"/>
                <w:color w:val="000000"/>
                <w:sz w:val="22"/>
                <w:szCs w:val="22"/>
                <w:lang w:val="en-US" w:eastAsia="zh-CN"/>
              </w:rPr>
            </w:pPr>
            <w:r>
              <w:rPr>
                <w:rFonts w:hint="eastAsia" w:ascii="宋体" w:hAnsi="宋体" w:cs="宋体"/>
                <w:color w:val="000000"/>
                <w:sz w:val="22"/>
                <w:szCs w:val="22"/>
                <w:lang w:val="en-US" w:eastAsia="zh-CN"/>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000000"/>
                <w:sz w:val="22"/>
                <w:szCs w:val="22"/>
                <w:lang w:val="en-US" w:eastAsia="zh-CN"/>
              </w:rPr>
            </w:pPr>
            <w:r>
              <w:rPr>
                <w:rFonts w:hint="eastAsia" w:asciiTheme="minorEastAsia" w:hAnsiTheme="minorEastAsia" w:cstheme="minorEastAsia"/>
                <w:color w:val="333333"/>
                <w:sz w:val="22"/>
                <w:lang w:val="en-US" w:eastAsia="zh-CN"/>
              </w:rPr>
              <w:t>客户机构基本信息</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default" w:asciiTheme="minorEastAsia" w:hAnsiTheme="minorEastAsia" w:cstheme="minorEastAsia"/>
                <w:color w:val="333333"/>
                <w:sz w:val="22"/>
                <w:lang w:val="en-US" w:eastAsia="zh-CN"/>
              </w:rPr>
              <w:t>attachmentInfoBOList</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Theme="minorEastAsia" w:hAnsiTheme="minorEastAsia" w:cstheme="minorEastAsia"/>
                <w:color w:val="000000"/>
                <w:sz w:val="22"/>
                <w:lang w:val="en-US" w:eastAsia="zh-CN"/>
              </w:rPr>
              <w:t>List&lt;CooperativeErpAddAttachReqBO&gt;</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s="宋体"/>
                <w:color w:val="333333"/>
                <w:sz w:val="22"/>
                <w:lang w:val="en-US" w:eastAsia="zh-CN"/>
              </w:rPr>
            </w:pPr>
            <w:r>
              <w:rPr>
                <w:rFonts w:hint="eastAsia" w:ascii="宋体" w:hAnsi="宋体" w:cs="宋体"/>
                <w:color w:val="333333"/>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Theme="minorEastAsia" w:hAnsiTheme="minorEastAsia" w:cstheme="minorEastAsia"/>
                <w:color w:val="333333"/>
                <w:sz w:val="22"/>
                <w:lang w:val="en-US" w:eastAsia="zh-CN"/>
              </w:rPr>
              <w:t>客户机构附件信息</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default" w:asciiTheme="minorEastAsia" w:hAnsiTheme="minorEastAsia" w:cstheme="minorEastAsia"/>
                <w:color w:val="333333"/>
                <w:sz w:val="22"/>
                <w:lang w:val="en-US" w:eastAsia="zh-CN"/>
              </w:rPr>
              <w:t>memberUnitAddressBOList</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宋体" w:hAnsi="宋体" w:eastAsia="宋体" w:cs="宋体"/>
                <w:color w:val="333333"/>
                <w:sz w:val="22"/>
              </w:rPr>
              <w:t>List&lt;CooperativeErpAddAddressReqBO&gt;</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s="宋体"/>
                <w:color w:val="333333"/>
                <w:sz w:val="22"/>
                <w:lang w:val="en-US" w:eastAsia="zh-CN"/>
              </w:rPr>
            </w:pPr>
            <w:r>
              <w:rPr>
                <w:rFonts w:hint="eastAsia" w:ascii="宋体" w:hAnsi="宋体" w:cs="宋体"/>
                <w:color w:val="333333"/>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Theme="minorEastAsia" w:hAnsiTheme="minorEastAsia" w:cstheme="minorEastAsia"/>
                <w:color w:val="333333"/>
                <w:sz w:val="22"/>
                <w:lang w:val="en-US" w:eastAsia="zh-CN"/>
              </w:rPr>
              <w:t>客户机构地址信息</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default" w:asciiTheme="minorEastAsia" w:hAnsiTheme="minorEastAsia" w:cstheme="minorEastAsia"/>
                <w:color w:val="333333"/>
                <w:sz w:val="22"/>
                <w:lang w:val="en-US" w:eastAsia="zh-CN"/>
              </w:rPr>
              <w:t>memberUnitRelativeBOList</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宋体" w:hAnsi="宋体" w:eastAsia="宋体" w:cs="宋体"/>
                <w:color w:val="333333"/>
                <w:sz w:val="22"/>
              </w:rPr>
              <w:t>List&lt;CooperativeErpAddRelativeReqBO&gt;</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s="宋体"/>
                <w:color w:val="333333"/>
                <w:sz w:val="22"/>
                <w:lang w:val="en-US" w:eastAsia="zh-CN"/>
              </w:rPr>
            </w:pPr>
            <w:r>
              <w:rPr>
                <w:rFonts w:hint="eastAsia" w:ascii="宋体" w:hAnsi="宋体" w:cs="宋体"/>
                <w:color w:val="333333"/>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Theme="minorEastAsia" w:hAnsiTheme="minorEastAsia" w:cstheme="minorEastAsia"/>
                <w:color w:val="333333"/>
                <w:sz w:val="22"/>
                <w:lang w:val="en-US" w:eastAsia="zh-CN"/>
              </w:rPr>
              <w:t>客户机构联系人信息</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9026" w:type="dxa"/>
            <w:gridSpan w:val="6"/>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rPr>
            </w:pPr>
            <w:r>
              <w:rPr>
                <w:rFonts w:hint="eastAsia" w:ascii="宋体" w:hAnsi="宋体" w:eastAsia="宋体" w:cs="宋体"/>
                <w:color w:val="000000"/>
                <w:sz w:val="22"/>
                <w:szCs w:val="22"/>
                <w:lang w:val="en-US" w:eastAsia="zh-CN"/>
              </w:rPr>
              <w:t>CooperativeBankErpAddBasicReqBO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institutionProperty</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机构属性</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0</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0-金融机构,1-非金融机构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institutionType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(2)</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机构类型</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1</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numPr>
                <w:ilvl w:val="0"/>
                <w:numId w:val="0"/>
              </w:numPr>
              <w:suppressLineNumbers w:val="0"/>
              <w:snapToGrid w:val="0"/>
              <w:spacing w:before="0" w:beforeAutospacing="0" w:after="0" w:afterAutospacing="0" w:line="276" w:lineRule="auto"/>
              <w:ind w:left="0" w:right="0" w:rightChars="0"/>
              <w:rPr>
                <w:rFonts w:hint="eastAsia" w:ascii="宋体" w:hAnsi="宋体" w:cs="宋体"/>
                <w:color w:val="333333"/>
                <w:sz w:val="22"/>
                <w:lang w:val="en-US" w:eastAsia="zh-CN"/>
              </w:rPr>
            </w:pPr>
            <w:r>
              <w:rPr>
                <w:rFonts w:hint="eastAsia" w:ascii="宋体" w:hAnsi="宋体" w:cs="宋体"/>
                <w:color w:val="333333"/>
                <w:sz w:val="22"/>
                <w:lang w:val="en-US" w:eastAsia="zh-CN"/>
              </w:rPr>
              <w:t>如果机构属性字段值为0，则枚举值如下</w:t>
            </w:r>
          </w:p>
          <w:tbl>
            <w:tblPr>
              <w:tblStyle w:val="22"/>
              <w:tblW w:w="1801" w:type="dxa"/>
              <w:tblInd w:w="-15"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80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1-银行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2-证券公司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3-基金管理公司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4-信托公司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5-金融资产管理公司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6-金融租赁公司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7-保险公司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8-财务公司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9-第三方支付机构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10-其他</w:t>
                  </w:r>
                </w:p>
              </w:tc>
            </w:tr>
          </w:tbl>
          <w:p>
            <w:pPr>
              <w:keepNext w:val="0"/>
              <w:keepLines w:val="0"/>
              <w:numPr>
                <w:ilvl w:val="0"/>
                <w:numId w:val="0"/>
              </w:numPr>
              <w:suppressLineNumbers w:val="0"/>
              <w:snapToGrid w:val="0"/>
              <w:spacing w:before="0" w:beforeAutospacing="0" w:after="0" w:afterAutospacing="0" w:line="276" w:lineRule="auto"/>
              <w:ind w:left="0" w:right="0" w:rightChars="0"/>
              <w:rPr>
                <w:rFonts w:hint="default" w:ascii="宋体" w:hAnsi="宋体" w:cs="宋体"/>
                <w:color w:val="333333"/>
                <w:sz w:val="22"/>
                <w:lang w:val="en-US" w:eastAsia="zh-CN"/>
              </w:rPr>
            </w:pPr>
          </w:p>
          <w:p>
            <w:pPr>
              <w:keepNext w:val="0"/>
              <w:keepLines w:val="0"/>
              <w:numPr>
                <w:ilvl w:val="0"/>
                <w:numId w:val="0"/>
              </w:numPr>
              <w:suppressLineNumbers w:val="0"/>
              <w:snapToGrid w:val="0"/>
              <w:spacing w:before="0" w:beforeAutospacing="0" w:after="0" w:afterAutospacing="0" w:line="276" w:lineRule="auto"/>
              <w:ind w:left="0" w:right="0" w:rightChars="0"/>
              <w:rPr>
                <w:rFonts w:hint="eastAsia" w:ascii="宋体" w:hAnsi="宋体" w:cs="宋体"/>
                <w:color w:val="333333"/>
                <w:sz w:val="22"/>
                <w:lang w:val="en-US" w:eastAsia="zh-CN"/>
              </w:rPr>
            </w:pPr>
            <w:r>
              <w:rPr>
                <w:rFonts w:hint="eastAsia" w:ascii="宋体" w:hAnsi="宋体" w:cs="宋体"/>
                <w:color w:val="333333"/>
                <w:sz w:val="22"/>
                <w:lang w:val="en-US" w:eastAsia="zh-CN"/>
              </w:rPr>
              <w:t>如果机构属性字段值为1，则枚举值有</w:t>
            </w:r>
          </w:p>
          <w:tbl>
            <w:tblPr>
              <w:tblStyle w:val="22"/>
              <w:tblW w:w="1801" w:type="dxa"/>
              <w:tblInd w:w="-15"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80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1-参股单位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2-无产权关系单位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3-非控股股东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4-其他</w:t>
                  </w:r>
                </w:p>
              </w:tc>
            </w:tr>
          </w:tbl>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cooperativeBankCode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(32)</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机构编号</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zzh0132f</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cooperativeBankName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(200)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机构名称</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招商银行股份有限公司广州萝岗支行</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bankType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(5)</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银行类型</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CMB</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r>
              <w:rPr>
                <w:rFonts w:hint="eastAsia" w:asciiTheme="minorEastAsia" w:hAnsiTheme="minorEastAsia" w:cstheme="minorEastAsia"/>
                <w:color w:val="000000"/>
                <w:sz w:val="22"/>
                <w:szCs w:val="22"/>
                <w:lang w:val="en-US" w:eastAsia="zh-CN"/>
              </w:rPr>
              <w:t>枚举值见4.1.5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bankLevel</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银行等级</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B</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B-支行,F-分行,R-总行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bankCnapsCode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(12)</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联行号</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308581002706</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formerName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(60)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曾用名</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i w:val="0"/>
                <w:iCs w:val="0"/>
                <w:color w:val="000000"/>
                <w:kern w:val="0"/>
                <w:sz w:val="22"/>
                <w:szCs w:val="22"/>
                <w:u w:val="none"/>
                <w:lang w:val="en-US" w:eastAsia="zh-CN" w:bidi="ar"/>
              </w:rPr>
              <w:t>曾用名</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englishName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(140)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英文名称</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i w:val="0"/>
                <w:iCs w:val="0"/>
                <w:color w:val="000000"/>
                <w:kern w:val="0"/>
                <w:sz w:val="22"/>
                <w:szCs w:val="22"/>
                <w:u w:val="none"/>
                <w:lang w:val="en-US" w:eastAsia="zh-CN" w:bidi="ar"/>
              </w:rPr>
              <w:t>英文名称</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englishShortName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(50)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英文简称</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i w:val="0"/>
                <w:iCs w:val="0"/>
                <w:color w:val="000000"/>
                <w:kern w:val="0"/>
                <w:sz w:val="22"/>
                <w:szCs w:val="22"/>
                <w:u w:val="none"/>
                <w:lang w:val="en-US" w:eastAsia="zh-CN" w:bidi="ar"/>
              </w:rPr>
              <w:t>英文简称</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parentBankCode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(32)</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上级机构编号</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111</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registerDate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rPr>
            </w:pPr>
            <w:r>
              <w:rPr>
                <w:rFonts w:hint="default" w:ascii="宋体" w:hAnsi="宋体" w:cs="宋体"/>
                <w:color w:val="333333"/>
                <w:sz w:val="22"/>
              </w:rPr>
              <w:t>String</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登记日期</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2024-01-24</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333333"/>
                <w:sz w:val="22"/>
              </w:rPr>
            </w:pPr>
            <w:r>
              <w:rPr>
                <w:rFonts w:hint="default" w:ascii="宋体" w:hAnsi="宋体" w:cs="宋体"/>
                <w:color w:val="333333"/>
                <w:sz w:val="22"/>
              </w:rPr>
              <w:t>登记日期格式为</w:t>
            </w:r>
            <w:r>
              <w:rPr>
                <w:rFonts w:hint="eastAsia" w:ascii="宋体" w:hAnsi="宋体" w:cs="宋体"/>
                <w:color w:val="333333"/>
                <w:sz w:val="22"/>
                <w:lang w:val="en-US" w:eastAsia="zh-CN"/>
              </w:rPr>
              <w:t>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cooperationGrade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(8)</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合作程度</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10</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10-一般合作,11-重要合作,12-核心合作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nationCode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(3)</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国家</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CHN</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宋体" w:hAnsi="宋体" w:eastAsia="宋体" w:cs="宋体"/>
                <w:color w:val="auto"/>
                <w:sz w:val="22"/>
                <w:szCs w:val="22"/>
                <w:lang w:val="en-US" w:eastAsia="zh-CN"/>
              </w:rPr>
              <w:t>4.1.16 3位国家/地区码表格里的编码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provinceCode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(6)</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省份</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44</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宋体" w:hAnsi="宋体" w:eastAsia="宋体" w:cs="宋体"/>
                <w:color w:val="333333"/>
                <w:sz w:val="22"/>
                <w:szCs w:val="22"/>
              </w:rPr>
              <w:t xml:space="preserve">4.1.11 </w:t>
            </w:r>
            <w:r>
              <w:rPr>
                <w:rFonts w:hint="eastAsia" w:ascii="宋体" w:hAnsi="宋体" w:eastAsia="宋体" w:cs="宋体"/>
                <w:color w:val="333333"/>
                <w:sz w:val="22"/>
                <w:szCs w:val="22"/>
                <w:lang w:val="en-US" w:eastAsia="zh-CN"/>
              </w:rPr>
              <w:t>省份</w:t>
            </w:r>
            <w:r>
              <w:rPr>
                <w:rFonts w:hint="eastAsia" w:ascii="宋体" w:hAnsi="宋体" w:eastAsia="宋体" w:cs="宋体"/>
                <w:color w:val="333333"/>
                <w:sz w:val="22"/>
                <w:szCs w:val="22"/>
              </w:rPr>
              <w:t>码</w:t>
            </w:r>
            <w:r>
              <w:rPr>
                <w:rFonts w:hint="eastAsia" w:ascii="宋体" w:hAnsi="宋体" w:eastAsia="宋体" w:cs="宋体"/>
                <w:color w:val="333333"/>
                <w:sz w:val="22"/>
                <w:szCs w:val="22"/>
                <w:lang w:val="en-US" w:eastAsia="zh-CN"/>
              </w:rPr>
              <w:t>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cityCode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(6)</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城市</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440100</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宋体" w:hAnsi="宋体" w:eastAsia="宋体" w:cs="宋体"/>
                <w:color w:val="333333"/>
                <w:sz w:val="22"/>
                <w:szCs w:val="22"/>
              </w:rPr>
              <w:t xml:space="preserve">4.1.11 </w:t>
            </w:r>
            <w:r>
              <w:rPr>
                <w:rFonts w:hint="eastAsia" w:ascii="宋体" w:hAnsi="宋体" w:eastAsia="宋体" w:cs="宋体"/>
                <w:color w:val="333333"/>
                <w:sz w:val="22"/>
                <w:szCs w:val="22"/>
                <w:lang w:val="en-US" w:eastAsia="zh-CN"/>
              </w:rPr>
              <w:t>城市</w:t>
            </w:r>
            <w:r>
              <w:rPr>
                <w:rFonts w:hint="eastAsia" w:ascii="宋体" w:hAnsi="宋体" w:eastAsia="宋体" w:cs="宋体"/>
                <w:color w:val="333333"/>
                <w:sz w:val="22"/>
                <w:szCs w:val="22"/>
              </w:rPr>
              <w:t>码</w:t>
            </w:r>
            <w:r>
              <w:rPr>
                <w:rFonts w:hint="eastAsia" w:ascii="宋体" w:hAnsi="宋体" w:eastAsia="宋体" w:cs="宋体"/>
                <w:color w:val="333333"/>
                <w:sz w:val="22"/>
                <w:szCs w:val="22"/>
                <w:lang w:val="en-US" w:eastAsia="zh-CN"/>
              </w:rPr>
              <w:t>表格里的citycode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swiftCode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(11)</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swiftCode</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i w:val="0"/>
                <w:iCs w:val="0"/>
                <w:color w:val="000000"/>
                <w:kern w:val="0"/>
                <w:sz w:val="22"/>
                <w:szCs w:val="22"/>
                <w:u w:val="none"/>
                <w:lang w:val="en-US" w:eastAsia="zh-CN" w:bidi="ar"/>
              </w:rPr>
              <w:t>swiftCode</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retainField</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(20)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备用参数</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2</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priority</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rPr>
            </w:pPr>
            <w:r>
              <w:rPr>
                <w:rFonts w:hint="default" w:ascii="宋体" w:hAnsi="宋体" w:cs="宋体"/>
                <w:color w:val="333333"/>
                <w:sz w:val="22"/>
              </w:rPr>
              <w:t>String</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显示顺序</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2</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333333"/>
                <w:sz w:val="22"/>
              </w:rPr>
            </w:pPr>
            <w:r>
              <w:rPr>
                <w:rFonts w:hint="default" w:ascii="宋体" w:hAnsi="宋体" w:cs="宋体"/>
                <w:color w:val="333333"/>
                <w:sz w:val="22"/>
              </w:rPr>
              <w:t>请输入非负整数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summarize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(128)</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机构简介</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i w:val="0"/>
                <w:iCs w:val="0"/>
                <w:color w:val="000000"/>
                <w:kern w:val="0"/>
                <w:sz w:val="22"/>
                <w:szCs w:val="22"/>
                <w:u w:val="none"/>
                <w:lang w:val="en-US" w:eastAsia="zh-CN" w:bidi="ar"/>
              </w:rPr>
              <w:t>机构简介</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9026" w:type="dxa"/>
            <w:gridSpan w:val="6"/>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tabs>
                <w:tab w:val="left" w:pos="2292"/>
              </w:tabs>
              <w:snapToGrid w:val="0"/>
              <w:spacing w:before="0" w:beforeAutospacing="0" w:after="0" w:afterAutospacing="0" w:line="276" w:lineRule="auto"/>
              <w:ind w:left="0" w:right="0"/>
              <w:rPr>
                <w:rFonts w:hint="eastAsia" w:ascii="宋体" w:hAnsi="宋体" w:eastAsia="宋体" w:cs="宋体"/>
                <w:color w:val="333333"/>
                <w:sz w:val="22"/>
                <w:lang w:eastAsia="zh-CN"/>
              </w:rPr>
            </w:pPr>
            <w:r>
              <w:rPr>
                <w:rFonts w:hint="eastAsia" w:ascii="宋体" w:hAnsi="宋体" w:cs="宋体"/>
                <w:color w:val="333333"/>
                <w:sz w:val="22"/>
                <w:lang w:eastAsia="zh-CN"/>
              </w:rPr>
              <w:tab/>
            </w:r>
            <w:r>
              <w:rPr>
                <w:rFonts w:hint="eastAsia" w:asciiTheme="minorEastAsia" w:hAnsiTheme="minorEastAsia" w:cstheme="minorEastAsia"/>
                <w:color w:val="000000"/>
                <w:sz w:val="22"/>
                <w:lang w:val="en-US" w:eastAsia="zh-CN"/>
              </w:rPr>
              <w:t>CooperativeErpAddAttachReqBO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fileName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(512)</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文件名称</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客商账户信息导入模板-20240123-133335.xlsx</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fileId</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(200)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文件ID</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NJ012001_896919765055717376_客商账户信息导入模板-20240123-133335.xlsx</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9026" w:type="dxa"/>
            <w:gridSpan w:val="6"/>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rPr>
            </w:pPr>
            <w:r>
              <w:rPr>
                <w:rFonts w:hint="eastAsia" w:ascii="宋体" w:hAnsi="宋体" w:eastAsia="宋体" w:cs="宋体"/>
                <w:color w:val="333333"/>
                <w:sz w:val="22"/>
              </w:rPr>
              <w:t>CooperativeErpAddAddressReqBO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addressType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(2)</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地址类别</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HM</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HM-家庭地址,OF-办公地址,OH-其他地址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address</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(100)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地址</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22·z地址</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nationCode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(3)</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国家</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CHN</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宋体" w:hAnsi="宋体" w:eastAsia="宋体" w:cs="宋体"/>
                <w:color w:val="auto"/>
                <w:sz w:val="22"/>
                <w:szCs w:val="22"/>
                <w:lang w:val="en-US" w:eastAsia="zh-CN"/>
              </w:rPr>
              <w:t>4.1.16 3位国家/地区码表格里的编码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provinceCode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(6)</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省份</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14</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宋体" w:hAnsi="宋体" w:eastAsia="宋体" w:cs="宋体"/>
                <w:color w:val="333333"/>
                <w:sz w:val="22"/>
                <w:szCs w:val="22"/>
              </w:rPr>
              <w:t xml:space="preserve">4.1.11 </w:t>
            </w:r>
            <w:r>
              <w:rPr>
                <w:rFonts w:hint="eastAsia" w:ascii="宋体" w:hAnsi="宋体" w:eastAsia="宋体" w:cs="宋体"/>
                <w:color w:val="333333"/>
                <w:sz w:val="22"/>
                <w:szCs w:val="22"/>
                <w:lang w:val="en-US" w:eastAsia="zh-CN"/>
              </w:rPr>
              <w:t>省份</w:t>
            </w:r>
            <w:r>
              <w:rPr>
                <w:rFonts w:hint="eastAsia" w:ascii="宋体" w:hAnsi="宋体" w:eastAsia="宋体" w:cs="宋体"/>
                <w:color w:val="333333"/>
                <w:sz w:val="22"/>
                <w:szCs w:val="22"/>
              </w:rPr>
              <w:t>码</w:t>
            </w:r>
            <w:r>
              <w:rPr>
                <w:rFonts w:hint="eastAsia" w:ascii="宋体" w:hAnsi="宋体" w:eastAsia="宋体" w:cs="宋体"/>
                <w:color w:val="333333"/>
                <w:sz w:val="22"/>
                <w:szCs w:val="22"/>
                <w:lang w:val="en-US" w:eastAsia="zh-CN"/>
              </w:rPr>
              <w:t>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cityCode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(6)</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城市</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140300</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宋体" w:hAnsi="宋体" w:eastAsia="宋体" w:cs="宋体"/>
                <w:color w:val="333333"/>
                <w:sz w:val="22"/>
                <w:szCs w:val="22"/>
              </w:rPr>
              <w:t xml:space="preserve">4.1.11 </w:t>
            </w:r>
            <w:r>
              <w:rPr>
                <w:rFonts w:hint="eastAsia" w:ascii="宋体" w:hAnsi="宋体" w:eastAsia="宋体" w:cs="宋体"/>
                <w:color w:val="333333"/>
                <w:sz w:val="22"/>
                <w:szCs w:val="22"/>
                <w:lang w:val="en-US" w:eastAsia="zh-CN"/>
              </w:rPr>
              <w:t>城市</w:t>
            </w:r>
            <w:r>
              <w:rPr>
                <w:rFonts w:hint="eastAsia" w:ascii="宋体" w:hAnsi="宋体" w:eastAsia="宋体" w:cs="宋体"/>
                <w:color w:val="333333"/>
                <w:sz w:val="22"/>
                <w:szCs w:val="22"/>
              </w:rPr>
              <w:t>码</w:t>
            </w:r>
            <w:r>
              <w:rPr>
                <w:rFonts w:hint="eastAsia" w:ascii="宋体" w:hAnsi="宋体" w:eastAsia="宋体" w:cs="宋体"/>
                <w:color w:val="333333"/>
                <w:sz w:val="22"/>
                <w:szCs w:val="22"/>
                <w:lang w:val="en-US" w:eastAsia="zh-CN"/>
              </w:rPr>
              <w:t>表格里的citycode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districtCode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(6)</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县区</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140303</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Theme="minorEastAsia" w:hAnsiTheme="minorEastAsia" w:cstheme="minorEastAsia"/>
                <w:color w:val="333333"/>
                <w:sz w:val="22"/>
              </w:rPr>
              <w:t xml:space="preserve">4.1.11 </w:t>
            </w:r>
            <w:r>
              <w:rPr>
                <w:rFonts w:hint="eastAsia" w:asciiTheme="minorEastAsia" w:hAnsiTheme="minorEastAsia" w:cstheme="minorEastAsia"/>
                <w:color w:val="333333"/>
                <w:sz w:val="22"/>
                <w:lang w:val="en-US" w:eastAsia="zh-CN"/>
              </w:rPr>
              <w:t>城市</w:t>
            </w:r>
            <w:r>
              <w:rPr>
                <w:rFonts w:hint="eastAsia" w:asciiTheme="minorEastAsia" w:hAnsiTheme="minorEastAsia" w:cstheme="minorEastAsia"/>
                <w:color w:val="333333"/>
                <w:sz w:val="22"/>
              </w:rPr>
              <w:t>码</w:t>
            </w:r>
            <w:r>
              <w:rPr>
                <w:rFonts w:hint="eastAsia" w:asciiTheme="minorEastAsia" w:hAnsiTheme="minorEastAsia" w:cstheme="minorEastAsia"/>
                <w:color w:val="333333"/>
                <w:sz w:val="22"/>
                <w:lang w:val="en-US" w:eastAsia="zh-CN"/>
              </w:rPr>
              <w:t>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receiver</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(40)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收件人</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22</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postcode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(6)</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邮编</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269123</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contact</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(11)</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cs="宋体"/>
                <w:i w:val="0"/>
                <w:iCs w:val="0"/>
                <w:color w:val="000000"/>
                <w:kern w:val="0"/>
                <w:sz w:val="22"/>
                <w:szCs w:val="22"/>
                <w:u w:val="none"/>
                <w:lang w:val="en-US" w:eastAsia="zh-CN" w:bidi="ar"/>
              </w:rPr>
              <w:t>手机号(</w:t>
            </w:r>
            <w:r>
              <w:rPr>
                <w:rFonts w:hint="eastAsia" w:ascii="宋体" w:hAnsi="宋体" w:eastAsia="宋体" w:cs="宋体"/>
                <w:i w:val="0"/>
                <w:iCs w:val="0"/>
                <w:color w:val="000000"/>
                <w:kern w:val="0"/>
                <w:sz w:val="22"/>
                <w:szCs w:val="22"/>
                <w:u w:val="none"/>
                <w:lang w:val="en-US" w:eastAsia="zh-CN" w:bidi="ar"/>
              </w:rPr>
              <w:t>联系方式</w:t>
            </w:r>
            <w:r>
              <w:rPr>
                <w:rFonts w:hint="eastAsia" w:ascii="宋体" w:hAnsi="宋体" w:cs="宋体"/>
                <w:i w:val="0"/>
                <w:iCs w:val="0"/>
                <w:color w:val="000000"/>
                <w:kern w:val="0"/>
                <w:sz w:val="22"/>
                <w:szCs w:val="22"/>
                <w:u w:val="none"/>
                <w:lang w:val="en-US" w:eastAsia="zh-CN" w:bidi="ar"/>
              </w:rPr>
              <w:t>)</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13279391911</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333333"/>
                <w:sz w:val="22"/>
                <w:lang w:val="en-US" w:eastAsia="zh-CN"/>
              </w:rPr>
            </w:pPr>
            <w:r>
              <w:rPr>
                <w:rFonts w:hint="eastAsia" w:ascii="宋体" w:hAnsi="宋体" w:cs="宋体"/>
                <w:color w:val="333333"/>
                <w:sz w:val="22"/>
                <w:lang w:val="en-US" w:eastAsia="zh-CN"/>
              </w:rPr>
              <w:t>手机号必须以13开头且长度必须是11位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remark</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(60)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备注</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备注</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9026" w:type="dxa"/>
            <w:gridSpan w:val="6"/>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rPr>
            </w:pPr>
            <w:r>
              <w:rPr>
                <w:rFonts w:hint="eastAsia" w:ascii="宋体" w:hAnsi="宋体" w:eastAsia="宋体" w:cs="宋体"/>
                <w:color w:val="333333"/>
                <w:sz w:val="22"/>
              </w:rPr>
              <w:t>CooperativeErpAddRelativeReqBO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contact</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(11)</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cs="宋体"/>
                <w:i w:val="0"/>
                <w:iCs w:val="0"/>
                <w:color w:val="000000"/>
                <w:kern w:val="0"/>
                <w:sz w:val="22"/>
                <w:szCs w:val="22"/>
                <w:u w:val="none"/>
                <w:lang w:val="en-US" w:eastAsia="zh-CN" w:bidi="ar"/>
              </w:rPr>
              <w:t>手机号(</w:t>
            </w:r>
            <w:r>
              <w:rPr>
                <w:rFonts w:hint="eastAsia" w:ascii="宋体" w:hAnsi="宋体" w:eastAsia="宋体" w:cs="宋体"/>
                <w:i w:val="0"/>
                <w:iCs w:val="0"/>
                <w:color w:val="000000"/>
                <w:kern w:val="0"/>
                <w:sz w:val="22"/>
                <w:szCs w:val="22"/>
                <w:u w:val="none"/>
                <w:lang w:val="en-US" w:eastAsia="zh-CN" w:bidi="ar"/>
              </w:rPr>
              <w:t>联系方式</w:t>
            </w:r>
            <w:r>
              <w:rPr>
                <w:rFonts w:hint="eastAsia" w:ascii="宋体" w:hAnsi="宋体" w:cs="宋体"/>
                <w:i w:val="0"/>
                <w:iCs w:val="0"/>
                <w:color w:val="000000"/>
                <w:kern w:val="0"/>
                <w:sz w:val="22"/>
                <w:szCs w:val="22"/>
                <w:u w:val="none"/>
                <w:lang w:val="en-US" w:eastAsia="zh-CN" w:bidi="ar"/>
              </w:rPr>
              <w:t>)</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13286999021</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r>
              <w:rPr>
                <w:rFonts w:hint="eastAsia" w:ascii="宋体" w:hAnsi="宋体" w:cs="宋体"/>
                <w:color w:val="333333"/>
                <w:sz w:val="22"/>
                <w:lang w:val="en-US" w:eastAsia="zh-CN"/>
              </w:rPr>
              <w:t>手机号必须以13开头且长度必须是11位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icType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(3)</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证件类型</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C02</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C01-身份证,</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C02-军官证,</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C03-护照,</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C99-其他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icNum</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(30)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color w:val="333333"/>
                <w:sz w:val="22"/>
              </w:rPr>
              <w:t>证件号码</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440801882001</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name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(20)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姓名</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联系人名字1</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title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(20)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职务</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1</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333333"/>
                <w:sz w:val="22"/>
                <w:lang w:val="en-US" w:eastAsia="zh-CN"/>
              </w:rPr>
            </w:pPr>
            <w:r>
              <w:rPr>
                <w:rFonts w:hint="eastAsia" w:ascii="宋体" w:hAnsi="宋体" w:cs="宋体"/>
                <w:color w:val="333333"/>
                <w:sz w:val="22"/>
                <w:lang w:val="en-US" w:eastAsia="zh-CN"/>
              </w:rPr>
              <w:t>1-总经理,2-董事长,3-经理,4-主任,5-科员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sex</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性别</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M</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333333"/>
                <w:sz w:val="22"/>
                <w:lang w:val="en-US" w:eastAsia="zh-CN"/>
              </w:rPr>
            </w:pPr>
            <w:r>
              <w:rPr>
                <w:rFonts w:hint="eastAsia" w:ascii="宋体" w:hAnsi="宋体" w:cs="宋体"/>
                <w:color w:val="333333"/>
                <w:sz w:val="22"/>
                <w:lang w:val="en-US" w:eastAsia="zh-CN"/>
              </w:rPr>
              <w:t>M-男,L-女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fax</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333333"/>
                <w:sz w:val="22"/>
                <w:lang w:val="en-US"/>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(20)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传真</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13x</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bl>
    <w:p>
      <w:pPr>
        <w:pStyle w:val="6"/>
        <w:bidi w:val="0"/>
        <w:rPr>
          <w:rFonts w:hint="eastAsia"/>
        </w:rPr>
      </w:pPr>
      <w:r>
        <w:rPr>
          <w:rFonts w:hint="eastAsia"/>
        </w:rPr>
        <w:t>返回参数</w:t>
      </w:r>
    </w:p>
    <w:p>
      <w:pPr>
        <w:snapToGrid w:val="0"/>
        <w:spacing w:after="200" w:line="276" w:lineRule="auto"/>
        <w:jc w:val="left"/>
        <w:rPr>
          <w:rFonts w:hint="eastAsia" w:asciiTheme="minorEastAsia" w:hAnsiTheme="minorEastAsia" w:cstheme="minorEastAsia"/>
          <w:color w:val="000000"/>
          <w:sz w:val="22"/>
        </w:rPr>
      </w:pPr>
      <w:r>
        <w:rPr>
          <w:rFonts w:hint="eastAsia" w:asciiTheme="minorEastAsia" w:hAnsiTheme="minorEastAsia" w:cstheme="minorEastAsia"/>
          <w:color w:val="000000"/>
          <w:sz w:val="22"/>
        </w:rPr>
        <w:t>返回</w:t>
      </w:r>
      <w:r>
        <w:rPr>
          <w:rFonts w:hint="eastAsia" w:asciiTheme="minorEastAsia" w:hAnsiTheme="minorEastAsia" w:cstheme="minorEastAsia"/>
          <w:color w:val="000000"/>
          <w:sz w:val="22"/>
          <w:lang w:val="en-US" w:eastAsia="zh-CN"/>
        </w:rPr>
        <w:t>值</w:t>
      </w:r>
      <w:r>
        <w:rPr>
          <w:rFonts w:hint="eastAsia" w:asciiTheme="minorEastAsia" w:hAnsiTheme="minorEastAsia" w:cstheme="minorEastAsia"/>
          <w:color w:val="000000"/>
          <w:sz w:val="22"/>
        </w:rPr>
        <w:t>是一个</w:t>
      </w:r>
      <w:r>
        <w:rPr>
          <w:rFonts w:hint="eastAsia" w:asciiTheme="minorEastAsia" w:hAnsiTheme="minorEastAsia" w:cstheme="minorEastAsia"/>
          <w:color w:val="000000"/>
          <w:sz w:val="22"/>
          <w:lang w:val="en-US" w:eastAsia="zh-CN"/>
        </w:rPr>
        <w:t>List&lt;&gt;对象</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2225"/>
        <w:gridCol w:w="146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222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46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微软雅黑" w:hAnsi="微软雅黑" w:eastAsia="宋体"/>
                <w:color w:val="333333"/>
                <w:szCs w:val="21"/>
                <w:lang w:eastAsia="zh-CN"/>
              </w:rPr>
            </w:pPr>
            <w:r>
              <w:rPr>
                <w:rFonts w:hint="eastAsia" w:ascii="宋体" w:hAnsi="宋体" w:eastAsia="宋体"/>
                <w:b/>
                <w:bCs/>
                <w:color w:val="000000"/>
                <w:sz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cstheme="minorEastAsia"/>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cooperativeBankCode</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cstheme="minorEastAsia"/>
                <w:color w:val="000000"/>
                <w:sz w:val="22"/>
                <w:lang w:val="en-US" w:eastAsia="zh-CN"/>
              </w:rPr>
            </w:pPr>
            <w:r>
              <w:rPr>
                <w:rFonts w:hint="eastAsia" w:ascii="宋体" w:hAnsi="宋体" w:eastAsia="宋体" w:cs="宋体"/>
                <w:i w:val="0"/>
                <w:iCs w:val="0"/>
                <w:color w:val="000000"/>
                <w:kern w:val="0"/>
                <w:sz w:val="22"/>
                <w:szCs w:val="22"/>
                <w:u w:val="none"/>
                <w:lang w:val="en-US" w:eastAsia="zh-CN" w:bidi="ar"/>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cstheme="minorEastAsia"/>
                <w:color w:val="000000"/>
                <w:sz w:val="22"/>
                <w:lang w:val="en-US" w:eastAsia="zh-CN"/>
              </w:rPr>
            </w:pPr>
            <w:r>
              <w:rPr>
                <w:rFonts w:hint="eastAsia" w:ascii="宋体" w:hAnsi="宋体" w:eastAsia="宋体" w:cs="宋体"/>
                <w:i w:val="0"/>
                <w:iCs w:val="0"/>
                <w:color w:val="000000"/>
                <w:kern w:val="0"/>
                <w:sz w:val="22"/>
                <w:szCs w:val="22"/>
                <w:u w:val="none"/>
                <w:lang w:val="en-US" w:eastAsia="zh-CN" w:bidi="ar"/>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cstheme="minorEastAsia"/>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机构编号</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i w:val="0"/>
                <w:iCs w:val="0"/>
                <w:color w:val="000000"/>
                <w:kern w:val="0"/>
                <w:sz w:val="22"/>
                <w:szCs w:val="22"/>
                <w:u w:val="none"/>
                <w:lang w:val="en-US" w:eastAsia="zh-CN" w:bidi="ar"/>
              </w:rPr>
            </w:pPr>
            <w:r>
              <w:rPr>
                <w:rFonts w:hint="eastAsia" w:asciiTheme="minorEastAsia" w:hAnsiTheme="minorEastAsia" w:cstheme="minorEastAsia"/>
                <w:color w:val="333333"/>
                <w:sz w:val="22"/>
                <w:lang w:val="en-US" w:eastAsia="zh-CN"/>
              </w:rPr>
              <w:t>result</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i w:val="0"/>
                <w:iCs w:val="0"/>
                <w:color w:val="000000"/>
                <w:kern w:val="0"/>
                <w:sz w:val="22"/>
                <w:szCs w:val="22"/>
                <w:u w:val="none"/>
                <w:lang w:val="en-US" w:eastAsia="zh-CN" w:bidi="ar"/>
              </w:rPr>
            </w:pPr>
            <w:r>
              <w:rPr>
                <w:rFonts w:hint="eastAsia" w:asciiTheme="minorEastAsia" w:hAnsiTheme="minorEastAsia" w:cstheme="minorEastAsia"/>
                <w:color w:val="000000"/>
                <w:sz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both"/>
              <w:rPr>
                <w:rFonts w:hint="eastAsia" w:ascii="宋体" w:hAnsi="宋体" w:eastAsia="宋体" w:cs="宋体"/>
                <w:i w:val="0"/>
                <w:iCs w:val="0"/>
                <w:color w:val="000000"/>
                <w:kern w:val="0"/>
                <w:sz w:val="22"/>
                <w:szCs w:val="22"/>
                <w:u w:val="none"/>
                <w:lang w:val="en-US" w:eastAsia="zh-CN" w:bidi="ar"/>
              </w:rPr>
            </w:pPr>
            <w:r>
              <w:rPr>
                <w:rFonts w:hint="eastAsia" w:asciiTheme="minorEastAsia" w:hAnsiTheme="minorEastAsia" w:cstheme="minorEastAsia"/>
                <w:color w:val="000000"/>
                <w:sz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i w:val="0"/>
                <w:iCs w:val="0"/>
                <w:color w:val="000000"/>
                <w:kern w:val="0"/>
                <w:sz w:val="22"/>
                <w:szCs w:val="22"/>
                <w:u w:val="none"/>
                <w:lang w:val="en-US" w:eastAsia="zh-CN" w:bidi="ar"/>
              </w:rPr>
            </w:pPr>
            <w:r>
              <w:rPr>
                <w:rFonts w:hint="eastAsia" w:asciiTheme="minorEastAsia" w:hAnsiTheme="minorEastAsia" w:cstheme="minorEastAsia"/>
                <w:color w:val="333333"/>
                <w:sz w:val="22"/>
                <w:lang w:val="en-US" w:eastAsia="zh-CN"/>
              </w:rPr>
              <w:t>经办结果</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s</w:t>
            </w:r>
            <w:r>
              <w:rPr>
                <w:rFonts w:hint="default" w:asciiTheme="minorEastAsia" w:hAnsiTheme="minorEastAsia" w:eastAsiaTheme="minorEastAsia" w:cstheme="minorEastAsia"/>
                <w:color w:val="333333"/>
                <w:sz w:val="22"/>
                <w:lang w:val="en-US" w:eastAsia="zh-CN"/>
              </w:rPr>
              <w:t>uccess</w:t>
            </w:r>
            <w:r>
              <w:rPr>
                <w:rFonts w:hint="eastAsia" w:asciiTheme="minorEastAsia" w:hAnsiTheme="minorEastAsia" w:cstheme="minorEastAsia"/>
                <w:color w:val="333333"/>
                <w:sz w:val="22"/>
                <w:lang w:val="en-US" w:eastAsia="zh-CN"/>
              </w:rPr>
              <w:t>-经办成功</w:t>
            </w:r>
          </w:p>
          <w:p>
            <w:pPr>
              <w:keepNext w:val="0"/>
              <w:keepLines w:val="0"/>
              <w:suppressLineNumbers w:val="0"/>
              <w:snapToGrid w:val="0"/>
              <w:spacing w:before="0" w:beforeAutospacing="0" w:after="0" w:afterAutospacing="0"/>
              <w:ind w:left="0" w:leftChars="0" w:right="0" w:rightChars="0"/>
              <w:rPr>
                <w:rFonts w:hint="default" w:asciiTheme="minorEastAsia" w:hAnsiTheme="minorEastAsia" w:eastAsiaTheme="minorEastAsia" w:cstheme="minorEastAsia"/>
                <w:color w:val="333333"/>
                <w:sz w:val="22"/>
                <w:lang w:val="en-US" w:eastAsia="zh-CN"/>
              </w:rPr>
            </w:pPr>
            <w:r>
              <w:rPr>
                <w:rFonts w:hint="eastAsia" w:asciiTheme="minorEastAsia" w:hAnsiTheme="minorEastAsia" w:cstheme="minorEastAsia"/>
                <w:color w:val="333333"/>
                <w:sz w:val="22"/>
                <w:lang w:val="en-US" w:eastAsia="zh-CN"/>
              </w:rPr>
              <w:t>fail-经办失败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i w:val="0"/>
                <w:iCs w:val="0"/>
                <w:color w:val="000000"/>
                <w:kern w:val="0"/>
                <w:sz w:val="22"/>
                <w:szCs w:val="22"/>
                <w:u w:val="none"/>
                <w:lang w:val="en-US" w:eastAsia="zh-CN" w:bidi="ar"/>
              </w:rPr>
            </w:pPr>
            <w:r>
              <w:rPr>
                <w:rFonts w:hint="eastAsia" w:asciiTheme="minorEastAsia" w:hAnsiTheme="minorEastAsia" w:cstheme="minorEastAsia"/>
                <w:color w:val="333333"/>
                <w:sz w:val="22"/>
                <w:lang w:val="en-US" w:eastAsia="zh-CN"/>
              </w:rPr>
              <w:t>msg</w:t>
            </w:r>
          </w:p>
        </w:tc>
        <w:tc>
          <w:tcPr>
            <w:tcW w:w="146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i w:val="0"/>
                <w:iCs w:val="0"/>
                <w:color w:val="000000"/>
                <w:kern w:val="0"/>
                <w:sz w:val="22"/>
                <w:szCs w:val="22"/>
                <w:u w:val="none"/>
                <w:lang w:val="en-US" w:eastAsia="zh-CN" w:bidi="ar"/>
              </w:rPr>
            </w:pPr>
            <w:r>
              <w:rPr>
                <w:rFonts w:hint="eastAsia" w:asciiTheme="minorEastAsia" w:hAnsiTheme="minorEastAsia" w:cstheme="minorEastAsia"/>
                <w:color w:val="000000"/>
                <w:sz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jc w:val="both"/>
              <w:rPr>
                <w:rFonts w:hint="eastAsia" w:ascii="宋体" w:hAnsi="宋体" w:eastAsia="宋体" w:cs="宋体"/>
                <w:i w:val="0"/>
                <w:iCs w:val="0"/>
                <w:color w:val="000000"/>
                <w:kern w:val="0"/>
                <w:sz w:val="22"/>
                <w:szCs w:val="22"/>
                <w:u w:val="none"/>
                <w:lang w:val="en-US" w:eastAsia="zh-CN" w:bidi="ar"/>
              </w:rPr>
            </w:pPr>
            <w:r>
              <w:rPr>
                <w:rFonts w:hint="eastAsia" w:asciiTheme="minorEastAsia" w:hAnsiTheme="minorEastAsia" w:cstheme="minorEastAsia"/>
                <w:color w:val="000000"/>
                <w:sz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i w:val="0"/>
                <w:iCs w:val="0"/>
                <w:color w:val="000000"/>
                <w:kern w:val="0"/>
                <w:sz w:val="22"/>
                <w:szCs w:val="22"/>
                <w:u w:val="none"/>
                <w:lang w:val="en-US" w:eastAsia="zh-CN" w:bidi="ar"/>
              </w:rPr>
            </w:pPr>
            <w:r>
              <w:rPr>
                <w:rFonts w:hint="eastAsia" w:asciiTheme="minorEastAsia" w:hAnsiTheme="minorEastAsia" w:cstheme="minorEastAsia"/>
                <w:color w:val="333333"/>
                <w:sz w:val="22"/>
                <w:lang w:val="en-US" w:eastAsia="zh-CN"/>
              </w:rPr>
              <w:t>错误信息</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default" w:asciiTheme="minorEastAsia" w:hAnsiTheme="minorEastAsia" w:eastAsiaTheme="minorEastAsia" w:cstheme="minorEastAsia"/>
                <w:color w:val="333333"/>
                <w:sz w:val="22"/>
                <w:lang w:val="en-US" w:eastAsia="zh-CN"/>
              </w:rPr>
            </w:pPr>
          </w:p>
        </w:tc>
      </w:tr>
    </w:tbl>
    <w:p>
      <w:pPr>
        <w:bidi w:val="0"/>
        <w:rPr>
          <w:rFonts w:hint="eastAsia"/>
          <w:lang w:eastAsia="zh-CN"/>
        </w:rPr>
      </w:pPr>
    </w:p>
    <w:p>
      <w:pPr>
        <w:pStyle w:val="6"/>
        <w:bidi w:val="0"/>
        <w:rPr>
          <w:rFonts w:hint="eastAsia"/>
        </w:rPr>
      </w:pPr>
      <w:r>
        <w:rPr>
          <w:rFonts w:hint="eastAsia"/>
        </w:rPr>
        <w:t>请求示例</w:t>
      </w:r>
    </w:p>
    <w:p>
      <w:pPr>
        <w:rPr>
          <w:rFonts w:hint="eastAsia"/>
          <w:lang w:val="en-US" w:eastAsia="zh-CN"/>
        </w:rPr>
      </w:pPr>
    </w:p>
    <w:p>
      <w:pPr>
        <w:pStyle w:val="30"/>
        <w:rPr>
          <w:rFonts w:hint="eastAsia"/>
        </w:rPr>
      </w:pPr>
    </w:p>
    <w:p>
      <w:pPr>
        <w:pStyle w:val="30"/>
        <w:rPr>
          <w:rFonts w:hint="eastAsia"/>
        </w:rPr>
      </w:pPr>
      <w:r>
        <w:rPr>
          <w:rFonts w:hint="eastAsia"/>
        </w:rPr>
        <w:t xml:space="preserve">    </w:t>
      </w:r>
      <w:r>
        <w:rPr>
          <w:rFonts w:hint="eastAsia"/>
          <w:lang w:val="en-US" w:eastAsia="zh-CN"/>
        </w:rPr>
        <w:t>[</w:t>
      </w:r>
    </w:p>
    <w:p>
      <w:pPr>
        <w:pStyle w:val="30"/>
        <w:rPr>
          <w:rFonts w:hint="eastAsia"/>
        </w:rPr>
      </w:pPr>
      <w:r>
        <w:rPr>
          <w:rFonts w:hint="eastAsia"/>
          <w:lang w:val="en-US" w:eastAsia="zh-CN"/>
        </w:rPr>
        <w:t>    {</w:t>
      </w:r>
    </w:p>
    <w:p>
      <w:pPr>
        <w:pStyle w:val="30"/>
        <w:rPr>
          <w:rFonts w:hint="eastAsia"/>
        </w:rPr>
      </w:pPr>
      <w:r>
        <w:rPr>
          <w:rFonts w:hint="eastAsia"/>
          <w:lang w:val="en-US" w:eastAsia="zh-CN"/>
        </w:rPr>
        <w:t>        "cooperativeBankBasicInfoBO": {</w:t>
      </w:r>
    </w:p>
    <w:p>
      <w:pPr>
        <w:pStyle w:val="30"/>
        <w:rPr>
          <w:rFonts w:hint="eastAsia"/>
        </w:rPr>
      </w:pPr>
      <w:r>
        <w:rPr>
          <w:rFonts w:hint="eastAsia"/>
          <w:lang w:val="en-US" w:eastAsia="zh-CN"/>
        </w:rPr>
        <w:t>            "institutionProperty": "0",</w:t>
      </w:r>
    </w:p>
    <w:p>
      <w:pPr>
        <w:pStyle w:val="30"/>
        <w:rPr>
          <w:rFonts w:hint="eastAsia"/>
        </w:rPr>
      </w:pPr>
      <w:r>
        <w:rPr>
          <w:rFonts w:hint="eastAsia"/>
          <w:lang w:val="en-US" w:eastAsia="zh-CN"/>
        </w:rPr>
        <w:t>            "institutionType": "1",</w:t>
      </w:r>
    </w:p>
    <w:p>
      <w:pPr>
        <w:pStyle w:val="30"/>
        <w:rPr>
          <w:rFonts w:hint="eastAsia"/>
        </w:rPr>
      </w:pPr>
      <w:r>
        <w:rPr>
          <w:rFonts w:hint="eastAsia"/>
          <w:lang w:val="en-US" w:eastAsia="zh-CN"/>
        </w:rPr>
        <w:t>            "cooperativeBankCode": "zzh0132f",</w:t>
      </w:r>
    </w:p>
    <w:p>
      <w:pPr>
        <w:pStyle w:val="30"/>
        <w:rPr>
          <w:rFonts w:hint="eastAsia"/>
        </w:rPr>
      </w:pPr>
      <w:r>
        <w:rPr>
          <w:rFonts w:hint="eastAsia"/>
          <w:lang w:val="en-US" w:eastAsia="zh-CN"/>
        </w:rPr>
        <w:t>            "cooperativeBankName": "招商银行股份有限公司广州萝岗支行1",</w:t>
      </w:r>
    </w:p>
    <w:p>
      <w:pPr>
        <w:pStyle w:val="30"/>
        <w:rPr>
          <w:rFonts w:hint="eastAsia"/>
        </w:rPr>
      </w:pPr>
      <w:r>
        <w:rPr>
          <w:rFonts w:hint="eastAsia"/>
          <w:lang w:val="en-US" w:eastAsia="zh-CN"/>
        </w:rPr>
        <w:t>            "nationCode": "CHN",</w:t>
      </w:r>
    </w:p>
    <w:p>
      <w:pPr>
        <w:pStyle w:val="30"/>
        <w:rPr>
          <w:rFonts w:hint="eastAsia"/>
        </w:rPr>
      </w:pPr>
      <w:r>
        <w:rPr>
          <w:rFonts w:hint="eastAsia"/>
          <w:lang w:val="en-US" w:eastAsia="zh-CN"/>
        </w:rPr>
        <w:t>            "provinceCode": "44",</w:t>
      </w:r>
    </w:p>
    <w:p>
      <w:pPr>
        <w:pStyle w:val="30"/>
        <w:rPr>
          <w:rFonts w:hint="eastAsia"/>
        </w:rPr>
      </w:pPr>
      <w:r>
        <w:rPr>
          <w:rFonts w:hint="eastAsia"/>
          <w:lang w:val="en-US" w:eastAsia="zh-CN"/>
        </w:rPr>
        <w:t>            "cityCode": "440100",</w:t>
      </w:r>
    </w:p>
    <w:p>
      <w:pPr>
        <w:pStyle w:val="30"/>
        <w:rPr>
          <w:rFonts w:hint="eastAsia"/>
        </w:rPr>
      </w:pPr>
      <w:r>
        <w:rPr>
          <w:rFonts w:hint="eastAsia"/>
          <w:lang w:val="en-US" w:eastAsia="zh-CN"/>
        </w:rPr>
        <w:t>            "status": "A",</w:t>
      </w:r>
    </w:p>
    <w:p>
      <w:pPr>
        <w:pStyle w:val="30"/>
        <w:rPr>
          <w:rFonts w:hint="eastAsia"/>
        </w:rPr>
      </w:pPr>
      <w:r>
        <w:rPr>
          <w:rFonts w:hint="eastAsia"/>
          <w:lang w:val="en-US" w:eastAsia="zh-CN"/>
        </w:rPr>
        <w:t>            "summarize": "机构简介",</w:t>
      </w:r>
    </w:p>
    <w:p>
      <w:pPr>
        <w:pStyle w:val="30"/>
        <w:rPr>
          <w:rFonts w:hint="eastAsia"/>
        </w:rPr>
      </w:pPr>
      <w:r>
        <w:rPr>
          <w:rFonts w:hint="eastAsia"/>
          <w:lang w:val="en-US" w:eastAsia="zh-CN"/>
        </w:rPr>
        <w:t>            "bankLevel": "B",</w:t>
      </w:r>
    </w:p>
    <w:p>
      <w:pPr>
        <w:pStyle w:val="30"/>
        <w:rPr>
          <w:rFonts w:hint="eastAsia"/>
        </w:rPr>
      </w:pPr>
      <w:r>
        <w:rPr>
          <w:rFonts w:hint="eastAsia"/>
          <w:lang w:val="en-US" w:eastAsia="zh-CN"/>
        </w:rPr>
        <w:t>            "bankType": "CMB",</w:t>
      </w:r>
    </w:p>
    <w:p>
      <w:pPr>
        <w:pStyle w:val="30"/>
        <w:rPr>
          <w:rFonts w:hint="eastAsia"/>
        </w:rPr>
      </w:pPr>
      <w:r>
        <w:rPr>
          <w:rFonts w:hint="eastAsia"/>
          <w:lang w:val="en-US" w:eastAsia="zh-CN"/>
        </w:rPr>
        <w:t>            "bankCnapsCode": "308581002706",</w:t>
      </w:r>
    </w:p>
    <w:p>
      <w:pPr>
        <w:pStyle w:val="30"/>
        <w:rPr>
          <w:rFonts w:hint="eastAsia"/>
        </w:rPr>
      </w:pPr>
      <w:r>
        <w:rPr>
          <w:rFonts w:hint="eastAsia"/>
          <w:lang w:val="en-US" w:eastAsia="zh-CN"/>
        </w:rPr>
        <w:t>            "formerName": "曾用名",</w:t>
      </w:r>
    </w:p>
    <w:p>
      <w:pPr>
        <w:pStyle w:val="30"/>
        <w:rPr>
          <w:rFonts w:hint="eastAsia"/>
        </w:rPr>
      </w:pPr>
      <w:r>
        <w:rPr>
          <w:rFonts w:hint="eastAsia"/>
          <w:lang w:val="en-US" w:eastAsia="zh-CN"/>
        </w:rPr>
        <w:t>            "englishName": "英文名称",</w:t>
      </w:r>
    </w:p>
    <w:p>
      <w:pPr>
        <w:pStyle w:val="30"/>
        <w:rPr>
          <w:rFonts w:hint="eastAsia"/>
        </w:rPr>
      </w:pPr>
      <w:r>
        <w:rPr>
          <w:rFonts w:hint="eastAsia"/>
          <w:lang w:val="en-US" w:eastAsia="zh-CN"/>
        </w:rPr>
        <w:t>            "englishShortName": "英文简称",</w:t>
      </w:r>
    </w:p>
    <w:p>
      <w:pPr>
        <w:pStyle w:val="30"/>
        <w:rPr>
          <w:rFonts w:hint="eastAsia"/>
        </w:rPr>
      </w:pPr>
      <w:r>
        <w:rPr>
          <w:rFonts w:hint="eastAsia"/>
          <w:lang w:val="en-US" w:eastAsia="zh-CN"/>
        </w:rPr>
        <w:t>            "registerDate": "2024-01-24",</w:t>
      </w:r>
    </w:p>
    <w:p>
      <w:pPr>
        <w:pStyle w:val="30"/>
        <w:rPr>
          <w:rFonts w:hint="eastAsia"/>
        </w:rPr>
      </w:pPr>
      <w:r>
        <w:rPr>
          <w:rFonts w:hint="eastAsia"/>
          <w:lang w:val="en-US" w:eastAsia="zh-CN"/>
        </w:rPr>
        <w:t>            "cooperationGrade": "10",</w:t>
      </w:r>
    </w:p>
    <w:p>
      <w:pPr>
        <w:pStyle w:val="30"/>
        <w:rPr>
          <w:rFonts w:hint="eastAsia"/>
        </w:rPr>
      </w:pPr>
      <w:r>
        <w:rPr>
          <w:rFonts w:hint="eastAsia"/>
          <w:lang w:val="en-US" w:eastAsia="zh-CN"/>
        </w:rPr>
        <w:t>            "swiftCode": "SWIFT CODE",</w:t>
      </w:r>
    </w:p>
    <w:p>
      <w:pPr>
        <w:pStyle w:val="30"/>
        <w:rPr>
          <w:rFonts w:hint="eastAsia"/>
        </w:rPr>
      </w:pPr>
      <w:r>
        <w:rPr>
          <w:rFonts w:hint="eastAsia"/>
          <w:lang w:val="en-US" w:eastAsia="zh-CN"/>
        </w:rPr>
        <w:t>            "retainField": "2",</w:t>
      </w:r>
    </w:p>
    <w:p>
      <w:pPr>
        <w:pStyle w:val="30"/>
        <w:rPr>
          <w:rFonts w:hint="eastAsia"/>
        </w:rPr>
      </w:pPr>
      <w:r>
        <w:rPr>
          <w:rFonts w:hint="eastAsia"/>
          <w:lang w:val="en-US" w:eastAsia="zh-CN"/>
        </w:rPr>
        <w:t>            "priority": "2",</w:t>
      </w:r>
    </w:p>
    <w:p>
      <w:pPr>
        <w:pStyle w:val="30"/>
        <w:rPr>
          <w:rFonts w:hint="eastAsia"/>
        </w:rPr>
      </w:pPr>
      <w:r>
        <w:rPr>
          <w:rFonts w:hint="eastAsia"/>
          <w:lang w:val="en-US" w:eastAsia="zh-CN"/>
        </w:rPr>
        <w:t>            "parentBankCode": "111"</w:t>
      </w:r>
    </w:p>
    <w:p>
      <w:pPr>
        <w:pStyle w:val="30"/>
        <w:rPr>
          <w:rFonts w:hint="eastAsia"/>
        </w:rPr>
      </w:pPr>
      <w:r>
        <w:rPr>
          <w:rFonts w:hint="eastAsia"/>
          <w:lang w:val="en-US" w:eastAsia="zh-CN"/>
        </w:rPr>
        <w:t>        },</w:t>
      </w:r>
    </w:p>
    <w:p>
      <w:pPr>
        <w:pStyle w:val="30"/>
        <w:rPr>
          <w:rFonts w:hint="eastAsia"/>
        </w:rPr>
      </w:pPr>
      <w:r>
        <w:rPr>
          <w:rFonts w:hint="eastAsia"/>
          <w:lang w:val="en-US" w:eastAsia="zh-CN"/>
        </w:rPr>
        <w:t>        "memberUnitRelativeBOList": [</w:t>
      </w:r>
    </w:p>
    <w:p>
      <w:pPr>
        <w:pStyle w:val="30"/>
        <w:rPr>
          <w:rFonts w:hint="eastAsia"/>
        </w:rPr>
      </w:pPr>
      <w:r>
        <w:rPr>
          <w:rFonts w:hint="eastAsia"/>
          <w:lang w:val="en-US" w:eastAsia="zh-CN"/>
        </w:rPr>
        <w:t>            {</w:t>
      </w:r>
    </w:p>
    <w:p>
      <w:pPr>
        <w:pStyle w:val="30"/>
        <w:rPr>
          <w:rFonts w:hint="eastAsia"/>
        </w:rPr>
      </w:pPr>
      <w:r>
        <w:rPr>
          <w:rFonts w:hint="eastAsia"/>
          <w:lang w:val="en-US" w:eastAsia="zh-CN"/>
        </w:rPr>
        <w:t>                "name": "联系人名字1",</w:t>
      </w:r>
    </w:p>
    <w:p>
      <w:pPr>
        <w:pStyle w:val="30"/>
        <w:rPr>
          <w:rFonts w:hint="eastAsia"/>
        </w:rPr>
      </w:pPr>
      <w:r>
        <w:rPr>
          <w:rFonts w:hint="eastAsia"/>
          <w:lang w:val="en-US" w:eastAsia="zh-CN"/>
        </w:rPr>
        <w:t>                "icType": "C02",</w:t>
      </w:r>
    </w:p>
    <w:p>
      <w:pPr>
        <w:pStyle w:val="30"/>
        <w:rPr>
          <w:rFonts w:hint="eastAsia"/>
        </w:rPr>
      </w:pPr>
      <w:r>
        <w:rPr>
          <w:rFonts w:hint="eastAsia"/>
          <w:lang w:val="en-US" w:eastAsia="zh-CN"/>
        </w:rPr>
        <w:t>                "icNum": "440801882001",</w:t>
      </w:r>
    </w:p>
    <w:p>
      <w:pPr>
        <w:pStyle w:val="30"/>
        <w:rPr>
          <w:rFonts w:hint="eastAsia"/>
        </w:rPr>
      </w:pPr>
      <w:r>
        <w:rPr>
          <w:rFonts w:hint="eastAsia"/>
          <w:lang w:val="en-US" w:eastAsia="zh-CN"/>
        </w:rPr>
        <w:t>                "sex": "M",</w:t>
      </w:r>
    </w:p>
    <w:p>
      <w:pPr>
        <w:pStyle w:val="30"/>
        <w:rPr>
          <w:rFonts w:hint="eastAsia"/>
        </w:rPr>
      </w:pPr>
      <w:r>
        <w:rPr>
          <w:rFonts w:hint="eastAsia"/>
          <w:lang w:val="en-US" w:eastAsia="zh-CN"/>
        </w:rPr>
        <w:t>                "contact": "</w:t>
      </w:r>
      <w:r>
        <w:rPr>
          <w:rFonts w:hint="default" w:ascii="Calibri" w:hAnsi="Calibri" w:eastAsia="宋体" w:cs="Calibri"/>
          <w:kern w:val="2"/>
          <w:sz w:val="22"/>
          <w:szCs w:val="22"/>
          <w:lang w:val="en-US" w:eastAsia="zh-CN" w:bidi="ar"/>
        </w:rPr>
        <w:t>***********</w:t>
      </w:r>
      <w:r>
        <w:rPr>
          <w:rFonts w:hint="eastAsia"/>
          <w:lang w:val="en-US" w:eastAsia="zh-CN"/>
        </w:rPr>
        <w:t>",</w:t>
      </w:r>
    </w:p>
    <w:p>
      <w:pPr>
        <w:pStyle w:val="30"/>
        <w:rPr>
          <w:rFonts w:hint="eastAsia"/>
        </w:rPr>
      </w:pPr>
      <w:r>
        <w:rPr>
          <w:rFonts w:hint="eastAsia"/>
          <w:lang w:val="en-US" w:eastAsia="zh-CN"/>
        </w:rPr>
        <w:t>                "title": "1",</w:t>
      </w:r>
    </w:p>
    <w:p>
      <w:pPr>
        <w:pStyle w:val="30"/>
        <w:rPr>
          <w:rFonts w:hint="eastAsia"/>
        </w:rPr>
      </w:pPr>
      <w:r>
        <w:rPr>
          <w:rFonts w:hint="eastAsia"/>
          <w:lang w:val="en-US" w:eastAsia="zh-CN"/>
        </w:rPr>
        <w:t>                "fax": "13x"</w:t>
      </w:r>
    </w:p>
    <w:p>
      <w:pPr>
        <w:pStyle w:val="30"/>
        <w:rPr>
          <w:rFonts w:hint="eastAsia"/>
        </w:rPr>
      </w:pPr>
      <w:r>
        <w:rPr>
          <w:rFonts w:hint="eastAsia"/>
          <w:lang w:val="en-US" w:eastAsia="zh-CN"/>
        </w:rPr>
        <w:t>            },</w:t>
      </w:r>
    </w:p>
    <w:p>
      <w:pPr>
        <w:pStyle w:val="30"/>
        <w:rPr>
          <w:rFonts w:hint="eastAsia"/>
        </w:rPr>
      </w:pPr>
      <w:r>
        <w:rPr>
          <w:rFonts w:hint="eastAsia"/>
          <w:lang w:val="en-US" w:eastAsia="zh-CN"/>
        </w:rPr>
        <w:t>            {</w:t>
      </w:r>
    </w:p>
    <w:p>
      <w:pPr>
        <w:pStyle w:val="30"/>
        <w:rPr>
          <w:rFonts w:hint="eastAsia"/>
        </w:rPr>
      </w:pPr>
      <w:r>
        <w:rPr>
          <w:rFonts w:hint="eastAsia"/>
          <w:lang w:val="en-US" w:eastAsia="zh-CN"/>
        </w:rPr>
        <w:t>                "name": "联系人名字2",</w:t>
      </w:r>
    </w:p>
    <w:p>
      <w:pPr>
        <w:pStyle w:val="30"/>
        <w:rPr>
          <w:rFonts w:hint="eastAsia"/>
        </w:rPr>
      </w:pPr>
      <w:r>
        <w:rPr>
          <w:rFonts w:hint="eastAsia"/>
          <w:lang w:val="en-US" w:eastAsia="zh-CN"/>
        </w:rPr>
        <w:t>                "icType": "C01",</w:t>
      </w:r>
    </w:p>
    <w:p>
      <w:pPr>
        <w:pStyle w:val="30"/>
        <w:rPr>
          <w:rFonts w:hint="eastAsia"/>
        </w:rPr>
      </w:pPr>
      <w:r>
        <w:rPr>
          <w:rFonts w:hint="eastAsia"/>
          <w:lang w:val="en-US" w:eastAsia="zh-CN"/>
        </w:rPr>
        <w:t>                "icNum": "251819626836193",</w:t>
      </w:r>
    </w:p>
    <w:p>
      <w:pPr>
        <w:pStyle w:val="30"/>
        <w:rPr>
          <w:rFonts w:hint="eastAsia"/>
        </w:rPr>
      </w:pPr>
      <w:r>
        <w:rPr>
          <w:rFonts w:hint="eastAsia"/>
          <w:lang w:val="en-US" w:eastAsia="zh-CN"/>
        </w:rPr>
        <w:t>                "sex": "L",</w:t>
      </w:r>
    </w:p>
    <w:p>
      <w:pPr>
        <w:pStyle w:val="30"/>
        <w:rPr>
          <w:rFonts w:hint="eastAsia"/>
        </w:rPr>
      </w:pPr>
      <w:r>
        <w:rPr>
          <w:rFonts w:hint="eastAsia"/>
          <w:lang w:val="en-US" w:eastAsia="zh-CN"/>
        </w:rPr>
        <w:t>                "contact": "</w:t>
      </w:r>
      <w:r>
        <w:rPr>
          <w:rFonts w:hint="default" w:ascii="Calibri" w:hAnsi="Calibri" w:eastAsia="宋体" w:cs="Calibri"/>
          <w:kern w:val="2"/>
          <w:sz w:val="22"/>
          <w:szCs w:val="22"/>
          <w:lang w:val="en-US" w:eastAsia="zh-CN" w:bidi="ar"/>
        </w:rPr>
        <w:t>***********</w:t>
      </w:r>
      <w:r>
        <w:rPr>
          <w:rFonts w:hint="eastAsia"/>
          <w:lang w:val="en-US" w:eastAsia="zh-CN"/>
        </w:rPr>
        <w:t>",</w:t>
      </w:r>
    </w:p>
    <w:p>
      <w:pPr>
        <w:pStyle w:val="30"/>
        <w:rPr>
          <w:rFonts w:hint="eastAsia"/>
        </w:rPr>
      </w:pPr>
      <w:r>
        <w:rPr>
          <w:rFonts w:hint="eastAsia"/>
          <w:lang w:val="en-US" w:eastAsia="zh-CN"/>
        </w:rPr>
        <w:t>                "title": "5",</w:t>
      </w:r>
    </w:p>
    <w:p>
      <w:pPr>
        <w:pStyle w:val="30"/>
        <w:rPr>
          <w:rFonts w:hint="eastAsia"/>
        </w:rPr>
      </w:pPr>
      <w:r>
        <w:rPr>
          <w:rFonts w:hint="eastAsia"/>
          <w:lang w:val="en-US" w:eastAsia="zh-CN"/>
        </w:rPr>
        <w:t>                "fax": "传真2"</w:t>
      </w:r>
    </w:p>
    <w:p>
      <w:pPr>
        <w:pStyle w:val="30"/>
        <w:rPr>
          <w:rFonts w:hint="eastAsia"/>
        </w:rPr>
      </w:pPr>
      <w:r>
        <w:rPr>
          <w:rFonts w:hint="eastAsia"/>
          <w:lang w:val="en-US" w:eastAsia="zh-CN"/>
        </w:rPr>
        <w:t>            }</w:t>
      </w:r>
    </w:p>
    <w:p>
      <w:pPr>
        <w:pStyle w:val="30"/>
        <w:rPr>
          <w:rFonts w:hint="eastAsia"/>
        </w:rPr>
      </w:pPr>
      <w:r>
        <w:rPr>
          <w:rFonts w:hint="eastAsia"/>
          <w:lang w:val="en-US" w:eastAsia="zh-CN"/>
        </w:rPr>
        <w:t>        ],</w:t>
      </w:r>
    </w:p>
    <w:p>
      <w:pPr>
        <w:pStyle w:val="30"/>
        <w:rPr>
          <w:rFonts w:hint="eastAsia"/>
        </w:rPr>
      </w:pPr>
      <w:r>
        <w:rPr>
          <w:rFonts w:hint="eastAsia"/>
          <w:lang w:val="en-US" w:eastAsia="zh-CN"/>
        </w:rPr>
        <w:t>        "memberUnitAddressBOList": [</w:t>
      </w:r>
    </w:p>
    <w:p>
      <w:pPr>
        <w:pStyle w:val="30"/>
        <w:rPr>
          <w:rFonts w:hint="eastAsia"/>
        </w:rPr>
      </w:pPr>
      <w:r>
        <w:rPr>
          <w:rFonts w:hint="eastAsia"/>
          <w:lang w:val="en-US" w:eastAsia="zh-CN"/>
        </w:rPr>
        <w:t>            {</w:t>
      </w:r>
    </w:p>
    <w:p>
      <w:pPr>
        <w:pStyle w:val="30"/>
        <w:rPr>
          <w:rFonts w:hint="eastAsia"/>
        </w:rPr>
      </w:pPr>
      <w:r>
        <w:rPr>
          <w:rFonts w:hint="eastAsia"/>
          <w:lang w:val="en-US" w:eastAsia="zh-CN"/>
        </w:rPr>
        <w:t>                "addressType": "HM",</w:t>
      </w:r>
    </w:p>
    <w:p>
      <w:pPr>
        <w:pStyle w:val="30"/>
        <w:rPr>
          <w:rFonts w:hint="eastAsia"/>
        </w:rPr>
      </w:pPr>
      <w:r>
        <w:rPr>
          <w:rFonts w:hint="eastAsia"/>
          <w:lang w:val="en-US" w:eastAsia="zh-CN"/>
        </w:rPr>
        <w:t>                "receiver": "·22",</w:t>
      </w:r>
    </w:p>
    <w:p>
      <w:pPr>
        <w:pStyle w:val="30"/>
        <w:rPr>
          <w:rFonts w:hint="eastAsia"/>
        </w:rPr>
      </w:pPr>
      <w:r>
        <w:rPr>
          <w:rFonts w:hint="eastAsia"/>
          <w:lang w:val="en-US" w:eastAsia="zh-CN"/>
        </w:rPr>
        <w:t>                "nationCode": "CHN",</w:t>
      </w:r>
    </w:p>
    <w:p>
      <w:pPr>
        <w:pStyle w:val="30"/>
        <w:rPr>
          <w:rFonts w:hint="eastAsia"/>
        </w:rPr>
      </w:pPr>
      <w:r>
        <w:rPr>
          <w:rFonts w:hint="eastAsia"/>
          <w:lang w:val="en-US" w:eastAsia="zh-CN"/>
        </w:rPr>
        <w:t>            </w:t>
      </w:r>
    </w:p>
    <w:p>
      <w:pPr>
        <w:pStyle w:val="30"/>
        <w:rPr>
          <w:rFonts w:hint="eastAsia"/>
        </w:rPr>
      </w:pPr>
      <w:r>
        <w:rPr>
          <w:rFonts w:hint="eastAsia"/>
          <w:lang w:val="en-US" w:eastAsia="zh-CN"/>
        </w:rPr>
        <w:t>                "address": "22·z地址",</w:t>
      </w:r>
    </w:p>
    <w:p>
      <w:pPr>
        <w:pStyle w:val="30"/>
        <w:rPr>
          <w:rFonts w:hint="eastAsia"/>
        </w:rPr>
      </w:pPr>
      <w:r>
        <w:rPr>
          <w:rFonts w:hint="eastAsia"/>
          <w:lang w:val="en-US" w:eastAsia="zh-CN"/>
        </w:rPr>
        <w:t>                "contact": "</w:t>
      </w:r>
      <w:r>
        <w:rPr>
          <w:rFonts w:hint="default" w:ascii="Calibri" w:hAnsi="Calibri" w:eastAsia="宋体" w:cs="Calibri"/>
          <w:kern w:val="2"/>
          <w:sz w:val="22"/>
          <w:szCs w:val="22"/>
          <w:lang w:val="en-US" w:eastAsia="zh-CN" w:bidi="ar"/>
        </w:rPr>
        <w:t>***********</w:t>
      </w:r>
      <w:r>
        <w:rPr>
          <w:rFonts w:hint="eastAsia"/>
          <w:lang w:val="en-US" w:eastAsia="zh-CN"/>
        </w:rPr>
        <w:t>",</w:t>
      </w:r>
    </w:p>
    <w:p>
      <w:pPr>
        <w:pStyle w:val="30"/>
        <w:rPr>
          <w:rFonts w:hint="eastAsia"/>
        </w:rPr>
      </w:pPr>
      <w:r>
        <w:rPr>
          <w:rFonts w:hint="eastAsia"/>
          <w:lang w:val="en-US" w:eastAsia="zh-CN"/>
        </w:rPr>
        <w:t>                "postcode": "269123",</w:t>
      </w:r>
    </w:p>
    <w:p>
      <w:pPr>
        <w:pStyle w:val="30"/>
        <w:rPr>
          <w:rFonts w:hint="eastAsia"/>
        </w:rPr>
      </w:pPr>
      <w:r>
        <w:rPr>
          <w:rFonts w:hint="eastAsia"/>
          <w:lang w:val="en-US" w:eastAsia="zh-CN"/>
        </w:rPr>
        <w:t>                "remark": "3113备注",</w:t>
      </w:r>
    </w:p>
    <w:p>
      <w:pPr>
        <w:pStyle w:val="30"/>
        <w:rPr>
          <w:rFonts w:hint="eastAsia"/>
        </w:rPr>
      </w:pPr>
      <w:r>
        <w:rPr>
          <w:rFonts w:hint="eastAsia"/>
          <w:lang w:val="en-US" w:eastAsia="zh-CN"/>
        </w:rPr>
        <w:t>                "provinceCode": "14",</w:t>
      </w:r>
    </w:p>
    <w:p>
      <w:pPr>
        <w:pStyle w:val="30"/>
        <w:rPr>
          <w:rFonts w:hint="eastAsia"/>
        </w:rPr>
      </w:pPr>
      <w:r>
        <w:rPr>
          <w:rFonts w:hint="eastAsia"/>
          <w:lang w:val="en-US" w:eastAsia="zh-CN"/>
        </w:rPr>
        <w:t>                "cityCode": "140300",</w:t>
      </w:r>
    </w:p>
    <w:p>
      <w:pPr>
        <w:pStyle w:val="30"/>
        <w:rPr>
          <w:rFonts w:hint="eastAsia"/>
        </w:rPr>
      </w:pPr>
      <w:r>
        <w:rPr>
          <w:rFonts w:hint="eastAsia"/>
          <w:lang w:val="en-US" w:eastAsia="zh-CN"/>
        </w:rPr>
        <w:t>                "districtCode": "140303"</w:t>
      </w:r>
    </w:p>
    <w:p>
      <w:pPr>
        <w:pStyle w:val="30"/>
        <w:rPr>
          <w:rFonts w:hint="eastAsia"/>
        </w:rPr>
      </w:pPr>
      <w:r>
        <w:rPr>
          <w:rFonts w:hint="eastAsia"/>
          <w:lang w:val="en-US" w:eastAsia="zh-CN"/>
        </w:rPr>
        <w:t>            },</w:t>
      </w:r>
    </w:p>
    <w:p>
      <w:pPr>
        <w:pStyle w:val="30"/>
        <w:rPr>
          <w:rFonts w:hint="eastAsia"/>
        </w:rPr>
      </w:pPr>
      <w:r>
        <w:rPr>
          <w:rFonts w:hint="eastAsia"/>
          <w:lang w:val="en-US" w:eastAsia="zh-CN"/>
        </w:rPr>
        <w:t>            {</w:t>
      </w:r>
    </w:p>
    <w:p>
      <w:pPr>
        <w:pStyle w:val="30"/>
        <w:rPr>
          <w:rFonts w:hint="eastAsia"/>
        </w:rPr>
      </w:pPr>
      <w:r>
        <w:rPr>
          <w:rFonts w:hint="eastAsia"/>
          <w:lang w:val="en-US" w:eastAsia="zh-CN"/>
        </w:rPr>
        <w:t>                "addressType": "OH",</w:t>
      </w:r>
    </w:p>
    <w:p>
      <w:pPr>
        <w:pStyle w:val="30"/>
        <w:rPr>
          <w:rFonts w:hint="eastAsia"/>
        </w:rPr>
      </w:pPr>
      <w:r>
        <w:rPr>
          <w:rFonts w:hint="eastAsia"/>
          <w:lang w:val="en-US" w:eastAsia="zh-CN"/>
        </w:rPr>
        <w:t>                "receiver": "13",</w:t>
      </w:r>
    </w:p>
    <w:p>
      <w:pPr>
        <w:pStyle w:val="30"/>
        <w:rPr>
          <w:rFonts w:hint="eastAsia"/>
        </w:rPr>
      </w:pPr>
      <w:r>
        <w:rPr>
          <w:rFonts w:hint="eastAsia"/>
          <w:lang w:val="en-US" w:eastAsia="zh-CN"/>
        </w:rPr>
        <w:t>                "nationCode": "CHN",</w:t>
      </w:r>
    </w:p>
    <w:p>
      <w:pPr>
        <w:pStyle w:val="30"/>
        <w:rPr>
          <w:rFonts w:hint="eastAsia"/>
        </w:rPr>
      </w:pPr>
      <w:r>
        <w:rPr>
          <w:rFonts w:hint="eastAsia"/>
          <w:lang w:val="en-US" w:eastAsia="zh-CN"/>
        </w:rPr>
        <w:t>                </w:t>
      </w:r>
    </w:p>
    <w:p>
      <w:pPr>
        <w:pStyle w:val="30"/>
        <w:rPr>
          <w:rFonts w:hint="eastAsia"/>
        </w:rPr>
      </w:pPr>
      <w:r>
        <w:rPr>
          <w:rFonts w:hint="eastAsia"/>
          <w:lang w:val="en-US" w:eastAsia="zh-CN"/>
        </w:rPr>
        <w:t>                "address": "131313",</w:t>
      </w:r>
    </w:p>
    <w:p>
      <w:pPr>
        <w:pStyle w:val="30"/>
        <w:rPr>
          <w:rFonts w:hint="eastAsia"/>
        </w:rPr>
      </w:pPr>
      <w:r>
        <w:rPr>
          <w:rFonts w:hint="eastAsia"/>
          <w:lang w:val="en-US" w:eastAsia="zh-CN"/>
        </w:rPr>
        <w:t>                "contact": "</w:t>
      </w:r>
      <w:r>
        <w:rPr>
          <w:rFonts w:hint="default" w:ascii="Calibri" w:hAnsi="Calibri" w:eastAsia="宋体" w:cs="Calibri"/>
          <w:kern w:val="2"/>
          <w:sz w:val="22"/>
          <w:szCs w:val="22"/>
          <w:lang w:val="en-US" w:eastAsia="zh-CN" w:bidi="ar"/>
        </w:rPr>
        <w:t>***********</w:t>
      </w:r>
      <w:r>
        <w:rPr>
          <w:rFonts w:hint="eastAsia"/>
          <w:lang w:val="en-US" w:eastAsia="zh-CN"/>
        </w:rPr>
        <w:t>",</w:t>
      </w:r>
    </w:p>
    <w:p>
      <w:pPr>
        <w:pStyle w:val="30"/>
        <w:rPr>
          <w:rFonts w:hint="eastAsia"/>
        </w:rPr>
      </w:pPr>
      <w:r>
        <w:rPr>
          <w:rFonts w:hint="eastAsia"/>
          <w:lang w:val="en-US" w:eastAsia="zh-CN"/>
        </w:rPr>
        <w:t>                "postcode": "33313",</w:t>
      </w:r>
    </w:p>
    <w:p>
      <w:pPr>
        <w:pStyle w:val="30"/>
        <w:rPr>
          <w:rFonts w:hint="eastAsia"/>
        </w:rPr>
      </w:pPr>
      <w:r>
        <w:rPr>
          <w:rFonts w:hint="eastAsia"/>
          <w:lang w:val="en-US" w:eastAsia="zh-CN"/>
        </w:rPr>
        <w:t>                "remark": "13131",</w:t>
      </w:r>
    </w:p>
    <w:p>
      <w:pPr>
        <w:pStyle w:val="30"/>
        <w:rPr>
          <w:rFonts w:hint="eastAsia"/>
        </w:rPr>
      </w:pPr>
      <w:r>
        <w:rPr>
          <w:rFonts w:hint="eastAsia"/>
          <w:lang w:val="en-US" w:eastAsia="zh-CN"/>
        </w:rPr>
        <w:t>                "provinceCode": "31",</w:t>
      </w:r>
    </w:p>
    <w:p>
      <w:pPr>
        <w:pStyle w:val="30"/>
        <w:rPr>
          <w:rFonts w:hint="eastAsia"/>
        </w:rPr>
      </w:pPr>
      <w:r>
        <w:rPr>
          <w:rFonts w:hint="eastAsia"/>
          <w:lang w:val="en-US" w:eastAsia="zh-CN"/>
        </w:rPr>
        <w:t>                "cityCode": "310000",</w:t>
      </w:r>
    </w:p>
    <w:p>
      <w:pPr>
        <w:pStyle w:val="30"/>
        <w:rPr>
          <w:rFonts w:hint="eastAsia"/>
        </w:rPr>
      </w:pPr>
      <w:r>
        <w:rPr>
          <w:rFonts w:hint="eastAsia"/>
          <w:lang w:val="en-US" w:eastAsia="zh-CN"/>
        </w:rPr>
        <w:t>                "districtCode": "310101"</w:t>
      </w:r>
    </w:p>
    <w:p>
      <w:pPr>
        <w:pStyle w:val="30"/>
        <w:rPr>
          <w:rFonts w:hint="eastAsia"/>
        </w:rPr>
      </w:pPr>
      <w:r>
        <w:rPr>
          <w:rFonts w:hint="eastAsia"/>
          <w:lang w:val="en-US" w:eastAsia="zh-CN"/>
        </w:rPr>
        <w:t>            }</w:t>
      </w:r>
    </w:p>
    <w:p>
      <w:pPr>
        <w:pStyle w:val="30"/>
        <w:rPr>
          <w:rFonts w:hint="eastAsia"/>
        </w:rPr>
      </w:pPr>
      <w:r>
        <w:rPr>
          <w:rFonts w:hint="eastAsia"/>
          <w:lang w:val="en-US" w:eastAsia="zh-CN"/>
        </w:rPr>
        <w:t>        ],</w:t>
      </w:r>
    </w:p>
    <w:p>
      <w:pPr>
        <w:pStyle w:val="30"/>
        <w:rPr>
          <w:rFonts w:hint="eastAsia"/>
        </w:rPr>
      </w:pPr>
      <w:r>
        <w:rPr>
          <w:rFonts w:hint="eastAsia"/>
          <w:lang w:val="en-US" w:eastAsia="zh-CN"/>
        </w:rPr>
        <w:t>        "attachmentInfoBOList": [</w:t>
      </w:r>
    </w:p>
    <w:p>
      <w:pPr>
        <w:pStyle w:val="30"/>
        <w:rPr>
          <w:rFonts w:hint="eastAsia"/>
        </w:rPr>
      </w:pPr>
      <w:r>
        <w:rPr>
          <w:rFonts w:hint="eastAsia"/>
          <w:lang w:val="en-US" w:eastAsia="zh-CN"/>
        </w:rPr>
        <w:t>            {</w:t>
      </w:r>
    </w:p>
    <w:p>
      <w:pPr>
        <w:pStyle w:val="30"/>
        <w:rPr>
          <w:rFonts w:hint="eastAsia"/>
        </w:rPr>
      </w:pPr>
      <w:r>
        <w:rPr>
          <w:rFonts w:hint="eastAsia"/>
          <w:lang w:val="en-US" w:eastAsia="zh-CN"/>
        </w:rPr>
        <w:t>                "fileName": "客商账户信息导入模板-20240123-133335.xlsx",</w:t>
      </w:r>
    </w:p>
    <w:p>
      <w:pPr>
        <w:pStyle w:val="30"/>
        <w:rPr>
          <w:rFonts w:hint="eastAsia"/>
        </w:rPr>
      </w:pPr>
      <w:r>
        <w:rPr>
          <w:rFonts w:hint="eastAsia"/>
          <w:lang w:val="en-US" w:eastAsia="zh-CN"/>
        </w:rPr>
        <w:t>                "fileId": "NJ012001_896919765055717376_客商账户信息导入模板-20240123-133335.xlsx"</w:t>
      </w:r>
    </w:p>
    <w:p>
      <w:pPr>
        <w:pStyle w:val="30"/>
        <w:rPr>
          <w:rFonts w:hint="eastAsia"/>
        </w:rPr>
      </w:pPr>
      <w:r>
        <w:rPr>
          <w:rFonts w:hint="eastAsia"/>
          <w:lang w:val="en-US" w:eastAsia="zh-CN"/>
        </w:rPr>
        <w:t>            }</w:t>
      </w:r>
    </w:p>
    <w:p>
      <w:pPr>
        <w:pStyle w:val="30"/>
        <w:rPr>
          <w:rFonts w:hint="eastAsia"/>
        </w:rPr>
      </w:pPr>
      <w:r>
        <w:rPr>
          <w:rFonts w:hint="eastAsia"/>
          <w:lang w:val="en-US" w:eastAsia="zh-CN"/>
        </w:rPr>
        <w:t>        ]</w:t>
      </w:r>
    </w:p>
    <w:p>
      <w:pPr>
        <w:pStyle w:val="30"/>
        <w:rPr>
          <w:rFonts w:hint="eastAsia"/>
        </w:rPr>
      </w:pPr>
      <w:r>
        <w:rPr>
          <w:rFonts w:hint="eastAsia"/>
          <w:lang w:val="en-US" w:eastAsia="zh-CN"/>
        </w:rPr>
        <w:t>    }</w:t>
      </w:r>
    </w:p>
    <w:p>
      <w:pPr>
        <w:pStyle w:val="30"/>
        <w:rPr>
          <w:rFonts w:hint="eastAsia"/>
        </w:rPr>
      </w:pPr>
      <w:r>
        <w:rPr>
          <w:rFonts w:hint="eastAsia"/>
          <w:lang w:val="en-US" w:eastAsia="zh-CN"/>
        </w:rPr>
        <w:t>]</w:t>
      </w:r>
    </w:p>
    <w:p>
      <w:pPr>
        <w:pStyle w:val="30"/>
        <w:rPr>
          <w:rFonts w:hint="eastAsia"/>
        </w:rPr>
      </w:pPr>
    </w:p>
    <w:p>
      <w:pPr>
        <w:rPr>
          <w:rFonts w:hint="default"/>
          <w:lang w:val="en-US" w:eastAsia="zh-CN"/>
        </w:rPr>
      </w:pPr>
    </w:p>
    <w:p>
      <w:pPr>
        <w:pStyle w:val="6"/>
        <w:bidi w:val="0"/>
        <w:rPr>
          <w:rFonts w:hint="eastAsia"/>
        </w:rPr>
      </w:pP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操作成功</w:t>
      </w:r>
    </w:p>
    <w:p>
      <w:pPr>
        <w:pStyle w:val="30"/>
        <w:rPr>
          <w:rFonts w:hint="eastAsia"/>
        </w:rPr>
      </w:pPr>
    </w:p>
    <w:p>
      <w:pPr>
        <w:pStyle w:val="30"/>
        <w:rPr>
          <w:rFonts w:hint="eastAsia"/>
        </w:rPr>
      </w:pPr>
      <w:r>
        <w:rPr>
          <w:rFonts w:hint="eastAsia"/>
        </w:rPr>
        <w:t xml:space="preserve">    </w:t>
      </w:r>
      <w:r>
        <w:rPr>
          <w:rFonts w:hint="eastAsia"/>
          <w:lang w:val="en-US" w:eastAsia="zh-CN"/>
        </w:rPr>
        <w:t>{</w:t>
      </w:r>
    </w:p>
    <w:p>
      <w:pPr>
        <w:pStyle w:val="30"/>
        <w:rPr>
          <w:rFonts w:hint="eastAsia"/>
        </w:rPr>
      </w:pPr>
      <w:r>
        <w:rPr>
          <w:rFonts w:hint="eastAsia"/>
          <w:lang w:val="en-US" w:eastAsia="zh-CN"/>
        </w:rPr>
        <w:t>    "code": "0",</w:t>
      </w:r>
    </w:p>
    <w:p>
      <w:pPr>
        <w:pStyle w:val="30"/>
        <w:rPr>
          <w:rFonts w:hint="eastAsia"/>
        </w:rPr>
      </w:pPr>
      <w:r>
        <w:rPr>
          <w:rFonts w:hint="eastAsia"/>
          <w:lang w:val="en-US" w:eastAsia="zh-CN"/>
        </w:rPr>
        <w:t>    "data": [</w:t>
      </w:r>
    </w:p>
    <w:p>
      <w:pPr>
        <w:pStyle w:val="30"/>
        <w:rPr>
          <w:rFonts w:hint="eastAsia"/>
        </w:rPr>
      </w:pPr>
      <w:r>
        <w:rPr>
          <w:rFonts w:hint="eastAsia"/>
          <w:lang w:val="en-US" w:eastAsia="zh-CN"/>
        </w:rPr>
        <w:t>        {</w:t>
      </w:r>
    </w:p>
    <w:p>
      <w:pPr>
        <w:pStyle w:val="30"/>
        <w:rPr>
          <w:rFonts w:hint="eastAsia"/>
        </w:rPr>
      </w:pPr>
      <w:r>
        <w:rPr>
          <w:rFonts w:hint="eastAsia"/>
          <w:lang w:val="en-US" w:eastAsia="zh-CN"/>
        </w:rPr>
        <w:t>            "cooperativeBankCode": "zzh0132f",</w:t>
      </w:r>
    </w:p>
    <w:p>
      <w:pPr>
        <w:pStyle w:val="30"/>
        <w:rPr>
          <w:rFonts w:hint="eastAsia"/>
        </w:rPr>
      </w:pPr>
      <w:r>
        <w:rPr>
          <w:rFonts w:hint="eastAsia"/>
          <w:lang w:val="en-US" w:eastAsia="zh-CN"/>
        </w:rPr>
        <w:t>            "msg": null,</w:t>
      </w:r>
    </w:p>
    <w:p>
      <w:pPr>
        <w:pStyle w:val="30"/>
        <w:rPr>
          <w:rFonts w:hint="eastAsia"/>
        </w:rPr>
      </w:pPr>
      <w:r>
        <w:rPr>
          <w:rFonts w:hint="eastAsia"/>
          <w:lang w:val="en-US" w:eastAsia="zh-CN"/>
        </w:rPr>
        <w:t>            "result": "success"</w:t>
      </w:r>
    </w:p>
    <w:p>
      <w:pPr>
        <w:pStyle w:val="30"/>
        <w:rPr>
          <w:rFonts w:hint="eastAsia"/>
        </w:rPr>
      </w:pPr>
      <w:r>
        <w:rPr>
          <w:rFonts w:hint="eastAsia"/>
          <w:lang w:val="en-US" w:eastAsia="zh-CN"/>
        </w:rPr>
        <w:t>        }</w:t>
      </w:r>
    </w:p>
    <w:p>
      <w:pPr>
        <w:pStyle w:val="30"/>
        <w:rPr>
          <w:rFonts w:hint="eastAsia"/>
        </w:rPr>
      </w:pPr>
      <w:r>
        <w:rPr>
          <w:rFonts w:hint="eastAsia"/>
          <w:lang w:val="en-US" w:eastAsia="zh-CN"/>
        </w:rPr>
        <w:t>    ],</w:t>
      </w:r>
    </w:p>
    <w:p>
      <w:pPr>
        <w:pStyle w:val="30"/>
        <w:rPr>
          <w:rFonts w:hint="eastAsia"/>
        </w:rPr>
      </w:pPr>
      <w:r>
        <w:rPr>
          <w:rFonts w:hint="eastAsia"/>
          <w:lang w:val="en-US" w:eastAsia="zh-CN"/>
        </w:rPr>
        <w:t>    "msg": "ok"</w:t>
      </w:r>
    </w:p>
    <w:p>
      <w:pPr>
        <w:pStyle w:val="30"/>
        <w:rPr>
          <w:rFonts w:hint="eastAsia"/>
        </w:rPr>
      </w:pPr>
      <w:r>
        <w:rPr>
          <w:rFonts w:hint="eastAsia"/>
          <w:lang w:val="en-US" w:eastAsia="zh-CN"/>
        </w:rPr>
        <w:t>}</w:t>
      </w:r>
    </w:p>
    <w:p>
      <w:pPr>
        <w:pStyle w:val="30"/>
        <w:rPr>
          <w:rFonts w:hint="eastAsia"/>
        </w:rPr>
      </w:pPr>
    </w:p>
    <w:p>
      <w:pPr>
        <w:pStyle w:val="30"/>
      </w:pPr>
      <w:r>
        <w:rPr>
          <w:rFonts w:hint="eastAsia"/>
        </w:rPr>
        <w:t xml:space="preserve"> </w:t>
      </w:r>
    </w:p>
    <w:p>
      <w:pPr>
        <w:bidi w:val="0"/>
      </w:pPr>
    </w:p>
    <w:p>
      <w:pPr>
        <w:bidi w:val="0"/>
      </w:pPr>
    </w:p>
    <w:p>
      <w:pPr>
        <w:bidi w:val="0"/>
        <w:rPr>
          <w:rFonts w:hint="eastAsia"/>
          <w:sz w:val="22"/>
          <w:szCs w:val="22"/>
          <w:lang w:val="en-US" w:eastAsia="zh-CN"/>
        </w:rPr>
      </w:pPr>
      <w:r>
        <w:rPr>
          <w:rFonts w:hint="eastAsia"/>
          <w:sz w:val="22"/>
          <w:szCs w:val="22"/>
          <w:lang w:val="en-US" w:eastAsia="zh-CN"/>
        </w:rPr>
        <w:t>操作失败</w:t>
      </w:r>
    </w:p>
    <w:p>
      <w:pPr>
        <w:bidi w:val="0"/>
        <w:rPr>
          <w:rFonts w:hint="eastAsia"/>
          <w:lang w:val="en-US" w:eastAsia="zh-CN"/>
        </w:rPr>
      </w:pPr>
    </w:p>
    <w:p>
      <w:pPr>
        <w:pStyle w:val="30"/>
        <w:rPr>
          <w:rFonts w:hint="eastAsia"/>
        </w:rPr>
      </w:pPr>
      <w:r>
        <w:rPr>
          <w:rFonts w:hint="eastAsia"/>
        </w:rPr>
        <w:t xml:space="preserve"> </w:t>
      </w:r>
      <w:r>
        <w:rPr>
          <w:rFonts w:hint="eastAsia"/>
          <w:lang w:val="en-US" w:eastAsia="zh-CN"/>
        </w:rPr>
        <w:t>{</w:t>
      </w:r>
    </w:p>
    <w:p>
      <w:pPr>
        <w:pStyle w:val="30"/>
        <w:rPr>
          <w:rFonts w:hint="eastAsia"/>
        </w:rPr>
      </w:pPr>
      <w:r>
        <w:rPr>
          <w:rFonts w:hint="eastAsia"/>
          <w:lang w:val="en-US" w:eastAsia="zh-CN"/>
        </w:rPr>
        <w:t>    "code": "0",</w:t>
      </w:r>
    </w:p>
    <w:p>
      <w:pPr>
        <w:pStyle w:val="30"/>
        <w:rPr>
          <w:rFonts w:hint="eastAsia"/>
        </w:rPr>
      </w:pPr>
      <w:r>
        <w:rPr>
          <w:rFonts w:hint="eastAsia"/>
          <w:lang w:val="en-US" w:eastAsia="zh-CN"/>
        </w:rPr>
        <w:t>    "data": [</w:t>
      </w:r>
    </w:p>
    <w:p>
      <w:pPr>
        <w:pStyle w:val="30"/>
        <w:rPr>
          <w:rFonts w:hint="eastAsia"/>
        </w:rPr>
      </w:pPr>
      <w:r>
        <w:rPr>
          <w:rFonts w:hint="eastAsia"/>
          <w:lang w:val="en-US" w:eastAsia="zh-CN"/>
        </w:rPr>
        <w:t>        {</w:t>
      </w:r>
    </w:p>
    <w:p>
      <w:pPr>
        <w:pStyle w:val="30"/>
        <w:rPr>
          <w:rFonts w:hint="eastAsia"/>
        </w:rPr>
      </w:pPr>
      <w:r>
        <w:rPr>
          <w:rFonts w:hint="eastAsia"/>
          <w:lang w:val="en-US" w:eastAsia="zh-CN"/>
        </w:rPr>
        <w:t>            "cooperativeBankCode": "zzh0132f",</w:t>
      </w:r>
    </w:p>
    <w:p>
      <w:pPr>
        <w:pStyle w:val="30"/>
        <w:rPr>
          <w:rFonts w:hint="eastAsia"/>
        </w:rPr>
      </w:pPr>
      <w:r>
        <w:rPr>
          <w:rFonts w:hint="eastAsia"/>
          <w:lang w:val="en-US" w:eastAsia="zh-CN"/>
        </w:rPr>
        <w:t>            "msg": "机构编号zzh0132f已存在",</w:t>
      </w:r>
    </w:p>
    <w:p>
      <w:pPr>
        <w:pStyle w:val="30"/>
        <w:rPr>
          <w:rFonts w:hint="eastAsia"/>
        </w:rPr>
      </w:pPr>
      <w:r>
        <w:rPr>
          <w:rFonts w:hint="eastAsia"/>
          <w:lang w:val="en-US" w:eastAsia="zh-CN"/>
        </w:rPr>
        <w:t>            "result": "fail"</w:t>
      </w:r>
    </w:p>
    <w:p>
      <w:pPr>
        <w:pStyle w:val="30"/>
        <w:rPr>
          <w:rFonts w:hint="eastAsia"/>
        </w:rPr>
      </w:pPr>
      <w:r>
        <w:rPr>
          <w:rFonts w:hint="eastAsia"/>
          <w:lang w:val="en-US" w:eastAsia="zh-CN"/>
        </w:rPr>
        <w:t>        }</w:t>
      </w:r>
    </w:p>
    <w:p>
      <w:pPr>
        <w:pStyle w:val="30"/>
        <w:rPr>
          <w:rFonts w:hint="eastAsia"/>
        </w:rPr>
      </w:pPr>
      <w:r>
        <w:rPr>
          <w:rFonts w:hint="eastAsia"/>
          <w:lang w:val="en-US" w:eastAsia="zh-CN"/>
        </w:rPr>
        <w:t>    ],</w:t>
      </w:r>
    </w:p>
    <w:p>
      <w:pPr>
        <w:pStyle w:val="30"/>
        <w:rPr>
          <w:rFonts w:hint="eastAsia"/>
        </w:rPr>
      </w:pPr>
      <w:r>
        <w:rPr>
          <w:rFonts w:hint="eastAsia"/>
          <w:lang w:val="en-US" w:eastAsia="zh-CN"/>
        </w:rPr>
        <w:t>    "msg": "ok"</w:t>
      </w:r>
    </w:p>
    <w:p>
      <w:pPr>
        <w:pStyle w:val="30"/>
        <w:rPr>
          <w:rFonts w:hint="eastAsia"/>
        </w:rPr>
      </w:pPr>
      <w:r>
        <w:rPr>
          <w:rFonts w:hint="eastAsia"/>
          <w:lang w:val="en-US" w:eastAsia="zh-CN"/>
        </w:rPr>
        <w:t>}</w:t>
      </w:r>
    </w:p>
    <w:p>
      <w:pPr>
        <w:pStyle w:val="30"/>
      </w:pPr>
    </w:p>
    <w:p/>
    <w:p>
      <w:pPr>
        <w:pStyle w:val="2"/>
      </w:pPr>
    </w:p>
    <w:p>
      <w:pPr>
        <w:pStyle w:val="5"/>
        <w:bidi w:val="0"/>
        <w:rPr>
          <w:rFonts w:hint="default" w:eastAsia="微软雅黑"/>
          <w:lang w:val="en-US" w:eastAsia="zh-CN"/>
        </w:rPr>
      </w:pPr>
      <w:r>
        <w:rPr>
          <w:rFonts w:hint="eastAsia"/>
          <w:lang w:val="en-US" w:eastAsia="zh-CN"/>
        </w:rPr>
        <w:t>客户机构修改</w:t>
      </w:r>
    </w:p>
    <w:p>
      <w:pPr>
        <w:pStyle w:val="6"/>
        <w:bidi w:val="0"/>
        <w:rPr>
          <w:rFonts w:hint="eastAsia"/>
          <w:lang w:val="en-US" w:eastAsia="zh-CN"/>
        </w:rPr>
      </w:pPr>
      <w:r>
        <w:rPr>
          <w:rFonts w:hint="eastAsia"/>
          <w:lang w:val="en-US" w:eastAsia="zh-CN"/>
        </w:rPr>
        <w:t>功能</w:t>
      </w:r>
    </w:p>
    <w:p>
      <w:pPr>
        <w:pStyle w:val="2"/>
        <w:numPr>
          <w:ilvl w:val="0"/>
          <w:numId w:val="0"/>
        </w:numPr>
        <w:ind w:leftChars="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修改客户机构</w:t>
      </w:r>
    </w:p>
    <w:p>
      <w:pPr>
        <w:pStyle w:val="2"/>
        <w:rPr>
          <w:rFonts w:hint="default"/>
          <w:lang w:val="en-US"/>
        </w:rPr>
      </w:pPr>
    </w:p>
    <w:p>
      <w:pPr>
        <w:pStyle w:val="6"/>
        <w:bidi w:val="0"/>
      </w:pPr>
      <w:r>
        <w:rPr>
          <w:rFonts w:hint="eastAsia"/>
        </w:rPr>
        <w:t>注意事项</w:t>
      </w:r>
    </w:p>
    <w:p>
      <w:pPr>
        <w:numPr>
          <w:ilvl w:val="0"/>
          <w:numId w:val="38"/>
        </w:numPr>
        <w:rPr>
          <w:rFonts w:hint="eastAsia"/>
          <w:lang w:val="en-US" w:eastAsia="zh-CN"/>
        </w:rPr>
      </w:pPr>
      <w:r>
        <w:rPr>
          <w:rFonts w:hint="eastAsia"/>
          <w:lang w:val="en-US" w:eastAsia="zh-CN"/>
        </w:rPr>
        <w:t>如果需要清空字段的值,需要传入空字符串，如果传入null则表示不需要更新</w:t>
      </w:r>
    </w:p>
    <w:p>
      <w:pPr>
        <w:numPr>
          <w:ilvl w:val="0"/>
          <w:numId w:val="38"/>
        </w:numPr>
        <w:rPr>
          <w:rFonts w:hint="default"/>
          <w:lang w:val="en-US" w:eastAsia="zh-CN"/>
        </w:rPr>
      </w:pPr>
      <w:r>
        <w:rPr>
          <w:rFonts w:hint="eastAsia"/>
          <w:lang w:val="en-US" w:eastAsia="zh-CN"/>
        </w:rPr>
        <w:t>如果需要清空附件、地址、联系人信息，则传入空列表，如果传入null则表示不需要更新</w:t>
      </w:r>
    </w:p>
    <w:p>
      <w:pPr>
        <w:numPr>
          <w:ilvl w:val="0"/>
          <w:numId w:val="38"/>
        </w:numPr>
        <w:rPr>
          <w:rFonts w:hint="default"/>
          <w:lang w:val="en-US" w:eastAsia="zh-CN"/>
        </w:rPr>
      </w:pPr>
      <w:r>
        <w:rPr>
          <w:rFonts w:hint="eastAsia"/>
          <w:lang w:val="en-US" w:eastAsia="zh-CN"/>
        </w:rPr>
        <w:t>有些字段是必填的，如果不需要修改必填字段的值，则传入null或者请求报文不要带有这个字段，必填字段不能传入空字符串。</w:t>
      </w:r>
    </w:p>
    <w:p>
      <w:pPr>
        <w:numPr>
          <w:ilvl w:val="0"/>
          <w:numId w:val="38"/>
        </w:numPr>
        <w:rPr>
          <w:rFonts w:hint="default"/>
          <w:lang w:val="en-US" w:eastAsia="zh-CN"/>
        </w:rPr>
      </w:pPr>
      <w:r>
        <w:rPr>
          <w:rFonts w:hint="eastAsia"/>
          <w:lang w:val="en-US" w:eastAsia="zh-CN"/>
        </w:rPr>
        <w:t>机构编号（</w:t>
      </w:r>
      <w:r>
        <w:rPr>
          <w:rFonts w:hint="eastAsia" w:ascii="宋体" w:hAnsi="宋体" w:eastAsia="宋体" w:cs="宋体"/>
          <w:i w:val="0"/>
          <w:iCs w:val="0"/>
          <w:color w:val="000000"/>
          <w:kern w:val="0"/>
          <w:sz w:val="22"/>
          <w:szCs w:val="22"/>
          <w:u w:val="none"/>
          <w:lang w:val="en-US" w:eastAsia="zh-CN" w:bidi="ar"/>
        </w:rPr>
        <w:t>cooperativeBankCode</w:t>
      </w:r>
      <w:r>
        <w:rPr>
          <w:rFonts w:hint="eastAsia"/>
          <w:lang w:val="en-US" w:eastAsia="zh-CN"/>
        </w:rPr>
        <w:t>）字段是必传的，根据机构编号来更新数据</w:t>
      </w:r>
    </w:p>
    <w:p>
      <w:pPr>
        <w:numPr>
          <w:ilvl w:val="0"/>
          <w:numId w:val="38"/>
        </w:numPr>
        <w:rPr>
          <w:rFonts w:hint="default"/>
          <w:lang w:val="en-US" w:eastAsia="zh-CN"/>
        </w:rPr>
      </w:pPr>
      <w:r>
        <w:rPr>
          <w:rFonts w:hint="eastAsia"/>
          <w:lang w:val="en-US" w:eastAsia="zh-CN"/>
        </w:rPr>
        <w:t>登记日期是字符串类型，格式为yyyy-MM-dd,传入空字符串则表示清空日期</w:t>
      </w:r>
    </w:p>
    <w:p>
      <w:pPr>
        <w:numPr>
          <w:ilvl w:val="0"/>
          <w:numId w:val="38"/>
        </w:numPr>
        <w:rPr>
          <w:rFonts w:hint="default"/>
          <w:lang w:val="en-US" w:eastAsia="zh-CN"/>
        </w:rPr>
      </w:pPr>
      <w:r>
        <w:rPr>
          <w:rFonts w:hint="eastAsia"/>
          <w:lang w:val="en-US" w:eastAsia="zh-CN"/>
        </w:rPr>
        <w:t>机构属性、机构类型、机构编号字段编辑均不可修改。</w:t>
      </w:r>
    </w:p>
    <w:p>
      <w:pPr>
        <w:numPr>
          <w:ilvl w:val="0"/>
          <w:numId w:val="38"/>
        </w:numPr>
        <w:rPr>
          <w:rFonts w:hint="default"/>
          <w:lang w:val="en-US" w:eastAsia="zh-CN"/>
        </w:rPr>
      </w:pPr>
      <w:r>
        <w:rPr>
          <w:rFonts w:hint="default" w:ascii="宋体" w:hAnsi="宋体" w:cs="宋体"/>
          <w:i w:val="0"/>
          <w:iCs w:val="0"/>
          <w:color w:val="000000"/>
          <w:kern w:val="0"/>
          <w:sz w:val="22"/>
          <w:szCs w:val="22"/>
          <w:u w:val="none"/>
          <w:lang w:eastAsia="zh-CN" w:bidi="ar"/>
        </w:rPr>
        <w:t>显示顺序为非负整数,传入空字符串表示清空显示顺序</w:t>
      </w:r>
    </w:p>
    <w:p>
      <w:pPr>
        <w:numPr>
          <w:ilvl w:val="0"/>
          <w:numId w:val="38"/>
        </w:numPr>
        <w:rPr>
          <w:rFonts w:hint="default" w:eastAsia="宋体"/>
          <w:lang w:val="en-US" w:eastAsia="zh-CN"/>
        </w:rPr>
      </w:pPr>
      <w:r>
        <w:rPr>
          <w:rFonts w:hint="eastAsia"/>
          <w:lang w:val="en-US" w:eastAsia="zh-CN"/>
        </w:rPr>
        <w:t>调用上传附件ERP接口后把返回值填充到</w:t>
      </w:r>
      <w:r>
        <w:rPr>
          <w:rFonts w:hint="eastAsia" w:asciiTheme="minorEastAsia" w:hAnsiTheme="minorEastAsia" w:cstheme="minorEastAsia"/>
          <w:color w:val="000000"/>
          <w:sz w:val="22"/>
          <w:lang w:val="en-US" w:eastAsia="zh-CN"/>
        </w:rPr>
        <w:t>CooperativeErpAddAttachReqBO请求入参里。</w:t>
      </w:r>
    </w:p>
    <w:p>
      <w:pPr>
        <w:numPr>
          <w:ilvl w:val="0"/>
          <w:numId w:val="38"/>
        </w:numPr>
        <w:rPr>
          <w:rFonts w:hint="default" w:eastAsia="宋体"/>
          <w:lang w:val="en-US" w:eastAsia="zh-CN"/>
        </w:rPr>
      </w:pPr>
      <w:r>
        <w:rPr>
          <w:rFonts w:hint="eastAsia"/>
          <w:lang w:val="en-US" w:eastAsia="zh-CN"/>
        </w:rPr>
        <w:t>附件、地址、联系人修改实际上是先删除数据库中的数据然后再新增的，而不是通过数据库修改。也就是说传什么展示什么，如果只是想修改地址栏的收件人时则其他的字段也需要传过来。</w:t>
      </w:r>
    </w:p>
    <w:p>
      <w:pPr>
        <w:numPr>
          <w:ilvl w:val="0"/>
          <w:numId w:val="0"/>
        </w:numPr>
        <w:rPr>
          <w:rFonts w:hint="default"/>
          <w:lang w:val="en-US" w:eastAsia="zh-CN"/>
        </w:rPr>
      </w:pPr>
    </w:p>
    <w:p>
      <w:pPr>
        <w:pStyle w:val="6"/>
        <w:bidi w:val="0"/>
      </w:pPr>
      <w:r>
        <w:rPr>
          <w:rFonts w:hint="eastAsia"/>
        </w:rPr>
        <w:t>基本信息</w:t>
      </w:r>
    </w:p>
    <w:p>
      <w:pPr>
        <w:rPr>
          <w:rFonts w:eastAsia="宋体"/>
          <w:color w:val="000000"/>
        </w:rPr>
      </w:pP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/openapi/user/v1</w:t>
            </w:r>
            <w:r>
              <w:rPr>
                <w:rFonts w:hint="eastAsia" w:ascii="宋体" w:hAnsi="宋体" w:cs="宋体"/>
                <w:color w:val="333333"/>
                <w:sz w:val="22"/>
                <w:szCs w:val="22"/>
                <w:lang w:val="en-US" w:eastAsia="zh-CN"/>
              </w:rPr>
              <w:t>/</w:t>
            </w:r>
            <w:r>
              <w:rPr>
                <w:rFonts w:hint="eastAsia" w:ascii="宋体" w:hAnsi="宋体" w:eastAsia="宋体" w:cs="宋体"/>
                <w:color w:val="333333"/>
                <w:sz w:val="22"/>
                <w:szCs w:val="22"/>
                <w:lang w:val="en-US"/>
              </w:rPr>
              <w:t>cooperative</w:t>
            </w:r>
            <w:r>
              <w:rPr>
                <w:rFonts w:hint="eastAsia" w:ascii="宋体" w:hAnsi="宋体" w:cs="宋体"/>
                <w:color w:val="333333"/>
                <w:sz w:val="22"/>
                <w:szCs w:val="22"/>
                <w:lang w:val="en-US" w:eastAsia="zh-CN"/>
              </w:rPr>
              <w:t>-</w:t>
            </w:r>
            <w:r>
              <w:rPr>
                <w:rFonts w:hint="eastAsia" w:ascii="宋体" w:hAnsi="宋体" w:eastAsia="宋体" w:cs="宋体"/>
                <w:color w:val="333333"/>
                <w:sz w:val="22"/>
                <w:szCs w:val="22"/>
                <w:lang w:val="en-US"/>
              </w:rPr>
              <w:t>bank/</w:t>
            </w:r>
            <w:r>
              <w:rPr>
                <w:rFonts w:hint="eastAsia" w:ascii="宋体" w:hAnsi="宋体" w:cs="宋体"/>
                <w:color w:val="333333"/>
                <w:sz w:val="22"/>
                <w:szCs w:val="22"/>
                <w:lang w:val="en-US" w:eastAsia="zh-CN"/>
              </w:rPr>
              <w:t>update</w:t>
            </w:r>
          </w:p>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cs="宋体"/>
                <w:color w:val="333333"/>
                <w:sz w:val="22"/>
                <w:szCs w:val="22"/>
                <w:lang w:val="en-US" w:eastAsia="zh-CN"/>
              </w:rPr>
              <w:t>否</w:t>
            </w:r>
          </w:p>
        </w:tc>
      </w:tr>
    </w:tbl>
    <w:p/>
    <w:p>
      <w:pPr>
        <w:pStyle w:val="6"/>
        <w:bidi w:val="0"/>
      </w:pPr>
      <w:r>
        <w:rPr>
          <w:rFonts w:hint="eastAsia"/>
        </w:rPr>
        <w:t>请求参数</w:t>
      </w:r>
    </w:p>
    <w:p>
      <w:pPr>
        <w:rPr>
          <w:rFonts w:eastAsia="宋体"/>
          <w:color w:val="000000"/>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2212"/>
        <w:gridCol w:w="1538"/>
        <w:gridCol w:w="962"/>
        <w:gridCol w:w="1338"/>
        <w:gridCol w:w="962"/>
        <w:gridCol w:w="20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22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leftChars="0" w:right="0" w:rightChars="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53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leftChars="0" w:right="0" w:rightChars="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9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leftChars="0" w:right="0" w:rightChars="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33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leftChars="0" w:right="0" w:rightChars="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96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color w:val="000000"/>
                <w:sz w:val="22"/>
                <w:szCs w:val="22"/>
              </w:rPr>
            </w:pPr>
            <w:r>
              <w:rPr>
                <w:rFonts w:hint="eastAsia" w:asciiTheme="minorEastAsia" w:hAnsiTheme="minorEastAsia" w:cstheme="minorEastAsia"/>
                <w:color w:val="000000"/>
                <w:sz w:val="22"/>
                <w:szCs w:val="22"/>
                <w:lang w:val="en-US" w:eastAsia="zh-CN"/>
              </w:rPr>
              <w:t>示例值</w:t>
            </w:r>
          </w:p>
        </w:tc>
        <w:tc>
          <w:tcPr>
            <w:tcW w:w="201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leftChars="0" w:right="0" w:rightChars="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000000"/>
                <w:sz w:val="22"/>
                <w:szCs w:val="22"/>
                <w:lang w:val="en-US" w:eastAsia="zh-CN"/>
              </w:rPr>
            </w:pPr>
            <w:r>
              <w:rPr>
                <w:rFonts w:hint="eastAsia" w:asciiTheme="minorEastAsia" w:hAnsiTheme="minorEastAsia" w:cstheme="minorEastAsia"/>
                <w:color w:val="333333"/>
                <w:sz w:val="22"/>
                <w:lang w:val="en-US" w:eastAsia="zh-CN"/>
              </w:rPr>
              <w:t>cooperativeBankBasicInfoBO</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CooperativeBankErpEditBasicReqBO</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s="宋体"/>
                <w:color w:val="000000"/>
                <w:sz w:val="22"/>
                <w:szCs w:val="22"/>
                <w:lang w:val="en-US" w:eastAsia="zh-CN"/>
              </w:rPr>
            </w:pPr>
            <w:r>
              <w:rPr>
                <w:rFonts w:hint="eastAsia" w:ascii="宋体" w:hAnsi="宋体" w:cs="宋体"/>
                <w:color w:val="000000"/>
                <w:sz w:val="22"/>
                <w:szCs w:val="22"/>
                <w:lang w:val="en-US" w:eastAsia="zh-CN"/>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000000"/>
                <w:sz w:val="22"/>
                <w:szCs w:val="22"/>
                <w:lang w:val="en-US" w:eastAsia="zh-CN"/>
              </w:rPr>
            </w:pPr>
            <w:r>
              <w:rPr>
                <w:rFonts w:hint="eastAsia" w:asciiTheme="minorEastAsia" w:hAnsiTheme="minorEastAsia" w:cstheme="minorEastAsia"/>
                <w:color w:val="333333"/>
                <w:sz w:val="22"/>
                <w:lang w:val="en-US" w:eastAsia="zh-CN"/>
              </w:rPr>
              <w:t>客户机构基本信息</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kern w:val="2"/>
                <w:sz w:val="22"/>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default" w:asciiTheme="minorEastAsia" w:hAnsiTheme="minorEastAsia" w:cstheme="minorEastAsia"/>
                <w:color w:val="333333"/>
                <w:sz w:val="22"/>
                <w:lang w:val="en-US" w:eastAsia="zh-CN"/>
              </w:rPr>
              <w:t>attachmentInfoBOList</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Theme="minorEastAsia" w:hAnsiTheme="minorEastAsia" w:cstheme="minorEastAsia"/>
                <w:color w:val="000000"/>
                <w:sz w:val="22"/>
                <w:lang w:val="en-US" w:eastAsia="zh-CN"/>
              </w:rPr>
              <w:t>List&lt;CooperativeErpAddAttachReqBO&gt;</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s="宋体"/>
                <w:color w:val="333333"/>
                <w:sz w:val="22"/>
                <w:lang w:val="en-US" w:eastAsia="zh-CN"/>
              </w:rPr>
            </w:pPr>
            <w:r>
              <w:rPr>
                <w:rFonts w:hint="eastAsia" w:ascii="宋体" w:hAnsi="宋体" w:cs="宋体"/>
                <w:color w:val="333333"/>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Theme="minorEastAsia" w:hAnsiTheme="minorEastAsia" w:cstheme="minorEastAsia"/>
                <w:color w:val="333333"/>
                <w:sz w:val="22"/>
                <w:lang w:val="en-US" w:eastAsia="zh-CN"/>
              </w:rPr>
              <w:t>客户机构附件信息</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default" w:asciiTheme="minorEastAsia" w:hAnsiTheme="minorEastAsia" w:cstheme="minorEastAsia"/>
                <w:color w:val="333333"/>
                <w:sz w:val="22"/>
                <w:lang w:val="en-US" w:eastAsia="zh-CN"/>
              </w:rPr>
              <w:t>memberUnitAddressBOList</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宋体" w:hAnsi="宋体" w:eastAsia="宋体" w:cs="宋体"/>
                <w:color w:val="333333"/>
                <w:sz w:val="22"/>
              </w:rPr>
              <w:t>List&lt;CooperativeErpAddAddressReqBO&gt;</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s="宋体"/>
                <w:color w:val="333333"/>
                <w:sz w:val="22"/>
                <w:lang w:val="en-US" w:eastAsia="zh-CN"/>
              </w:rPr>
            </w:pPr>
            <w:r>
              <w:rPr>
                <w:rFonts w:hint="eastAsia" w:ascii="宋体" w:hAnsi="宋体" w:cs="宋体"/>
                <w:color w:val="333333"/>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Theme="minorEastAsia" w:hAnsiTheme="minorEastAsia" w:cstheme="minorEastAsia"/>
                <w:color w:val="333333"/>
                <w:sz w:val="22"/>
                <w:lang w:val="en-US" w:eastAsia="zh-CN"/>
              </w:rPr>
              <w:t>客户机构地址信息</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default" w:asciiTheme="minorEastAsia" w:hAnsiTheme="minorEastAsia" w:cstheme="minorEastAsia"/>
                <w:color w:val="333333"/>
                <w:sz w:val="22"/>
                <w:lang w:val="en-US" w:eastAsia="zh-CN"/>
              </w:rPr>
              <w:t>memberUnitRelativeBOList</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宋体" w:hAnsi="宋体" w:eastAsia="宋体" w:cs="宋体"/>
                <w:color w:val="333333"/>
                <w:sz w:val="22"/>
              </w:rPr>
              <w:t>List&lt;CooperativeErpAddRelativeReqBO&gt;</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default" w:ascii="宋体" w:hAnsi="宋体" w:eastAsia="宋体" w:cs="宋体"/>
                <w:color w:val="333333"/>
                <w:sz w:val="22"/>
                <w:lang w:val="en-US" w:eastAsia="zh-CN"/>
              </w:rPr>
            </w:pPr>
            <w:r>
              <w:rPr>
                <w:rFonts w:hint="eastAsia" w:ascii="宋体" w:hAnsi="宋体" w:cs="宋体"/>
                <w:color w:val="333333"/>
                <w:sz w:val="22"/>
                <w:lang w:val="en-US" w:eastAsia="zh-CN"/>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Theme="minorEastAsia" w:hAnsiTheme="minorEastAsia" w:cstheme="minorEastAsia"/>
                <w:color w:val="333333"/>
                <w:sz w:val="22"/>
                <w:lang w:val="en-US" w:eastAsia="zh-CN"/>
              </w:rPr>
              <w:t>客户机构联系人信息</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9026" w:type="dxa"/>
            <w:gridSpan w:val="6"/>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rPr>
            </w:pPr>
            <w:r>
              <w:rPr>
                <w:rFonts w:hint="eastAsia" w:ascii="宋体" w:hAnsi="宋体" w:eastAsia="宋体" w:cs="宋体"/>
                <w:color w:val="000000"/>
                <w:sz w:val="22"/>
                <w:szCs w:val="22"/>
                <w:lang w:val="en-US" w:eastAsia="zh-CN"/>
              </w:rPr>
              <w:t>CooperativeBankErpEditBasicReqBO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cooperativeBankCode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(32)</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机构编号</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ck0102</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cooperativeBankName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(200)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机构名称</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招商银行股份有限公司广州萝岗支行</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r>
              <w:rPr>
                <w:rFonts w:hint="eastAsia" w:ascii="宋体" w:hAnsi="宋体" w:cs="宋体"/>
                <w:color w:val="333333"/>
                <w:sz w:val="22"/>
                <w:lang w:val="en-US" w:eastAsia="zh-CN"/>
              </w:rPr>
              <w:t>可以传null,但是不能传入空字符串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bankType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(5)</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银行类型</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CMB</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r>
              <w:rPr>
                <w:rFonts w:hint="eastAsia" w:asciiTheme="minorEastAsia" w:hAnsiTheme="minorEastAsia" w:cstheme="minorEastAsia"/>
                <w:color w:val="000000"/>
                <w:sz w:val="22"/>
                <w:szCs w:val="22"/>
                <w:lang w:val="en-US" w:eastAsia="zh-CN"/>
              </w:rPr>
              <w:t>枚举值见4.1.5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bankLevel</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银行等级</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B</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B-支行,F-分行,R-总行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bankCnapsCode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(12)</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联行号</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308581002706</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formerName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(60)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曾用名</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i w:val="0"/>
                <w:iCs w:val="0"/>
                <w:color w:val="000000"/>
                <w:kern w:val="0"/>
                <w:sz w:val="22"/>
                <w:szCs w:val="22"/>
                <w:u w:val="none"/>
                <w:lang w:val="en-US" w:eastAsia="zh-CN" w:bidi="ar"/>
              </w:rPr>
              <w:t>曾用名</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englishName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(140)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英文名称</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i w:val="0"/>
                <w:iCs w:val="0"/>
                <w:color w:val="000000"/>
                <w:kern w:val="0"/>
                <w:sz w:val="22"/>
                <w:szCs w:val="22"/>
                <w:u w:val="none"/>
                <w:lang w:val="en-US" w:eastAsia="zh-CN" w:bidi="ar"/>
              </w:rPr>
              <w:t>英文名称</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englishShortName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(50)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英文简称</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i w:val="0"/>
                <w:iCs w:val="0"/>
                <w:color w:val="000000"/>
                <w:kern w:val="0"/>
                <w:sz w:val="22"/>
                <w:szCs w:val="22"/>
                <w:u w:val="none"/>
                <w:lang w:val="en-US" w:eastAsia="zh-CN" w:bidi="ar"/>
              </w:rPr>
              <w:t>英文简称</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parentBankCode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(32)</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上级机构编号</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ck0221</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registerDate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default" w:ascii="宋体" w:hAnsi="宋体" w:eastAsia="宋体" w:cs="宋体"/>
                <w:color w:val="333333"/>
                <w:sz w:val="22"/>
                <w:lang w:val="en-US"/>
              </w:rPr>
            </w:pPr>
            <w:r>
              <w:rPr>
                <w:rFonts w:hint="eastAsia" w:ascii="宋体" w:hAnsi="宋体" w:cs="宋体"/>
                <w:i w:val="0"/>
                <w:iCs w:val="0"/>
                <w:color w:val="000000"/>
                <w:kern w:val="0"/>
                <w:sz w:val="22"/>
                <w:szCs w:val="22"/>
                <w:u w:val="none"/>
                <w:lang w:val="en-US" w:eastAsia="zh-CN" w:bidi="ar"/>
              </w:rPr>
              <w:t>String</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登记日期</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2024-01-23</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333333"/>
                <w:sz w:val="22"/>
                <w:lang w:val="en-US" w:eastAsia="zh-CN"/>
              </w:rPr>
            </w:pPr>
            <w:r>
              <w:rPr>
                <w:rFonts w:hint="eastAsia" w:ascii="宋体" w:hAnsi="宋体" w:cs="宋体"/>
                <w:color w:val="333333"/>
                <w:sz w:val="22"/>
                <w:lang w:val="en-US" w:eastAsia="zh-CN"/>
              </w:rPr>
              <w:t>请传入yyyy-MM-dd 格式，传入空字符串则表示清空登记日期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cooperationGrade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(8)</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合作程度</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10</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10-一般合作,11-重要合作,12-核心合作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nationCode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(3)</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国家</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CHN</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宋体" w:hAnsi="宋体" w:eastAsia="宋体" w:cs="宋体"/>
                <w:color w:val="auto"/>
                <w:sz w:val="22"/>
                <w:szCs w:val="22"/>
                <w:lang w:val="en-US" w:eastAsia="zh-CN"/>
              </w:rPr>
              <w:t>4.1.16 3位国家/地区码表格里的编码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provinceCode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(6)</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省份</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44</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宋体" w:hAnsi="宋体" w:eastAsia="宋体" w:cs="宋体"/>
                <w:color w:val="333333"/>
                <w:sz w:val="22"/>
                <w:szCs w:val="22"/>
              </w:rPr>
              <w:t xml:space="preserve">4.1.11 </w:t>
            </w:r>
            <w:r>
              <w:rPr>
                <w:rFonts w:hint="eastAsia" w:ascii="宋体" w:hAnsi="宋体" w:eastAsia="宋体" w:cs="宋体"/>
                <w:color w:val="333333"/>
                <w:sz w:val="22"/>
                <w:szCs w:val="22"/>
                <w:lang w:val="en-US" w:eastAsia="zh-CN"/>
              </w:rPr>
              <w:t>省份</w:t>
            </w:r>
            <w:r>
              <w:rPr>
                <w:rFonts w:hint="eastAsia" w:ascii="宋体" w:hAnsi="宋体" w:eastAsia="宋体" w:cs="宋体"/>
                <w:color w:val="333333"/>
                <w:sz w:val="22"/>
                <w:szCs w:val="22"/>
              </w:rPr>
              <w:t>码</w:t>
            </w:r>
            <w:r>
              <w:rPr>
                <w:rFonts w:hint="eastAsia" w:ascii="宋体" w:hAnsi="宋体" w:eastAsia="宋体" w:cs="宋体"/>
                <w:color w:val="333333"/>
                <w:sz w:val="22"/>
                <w:szCs w:val="22"/>
                <w:lang w:val="en-US" w:eastAsia="zh-CN"/>
              </w:rPr>
              <w:t>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cityCode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(6)</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城市</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440100</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宋体" w:hAnsi="宋体" w:eastAsia="宋体" w:cs="宋体"/>
                <w:color w:val="333333"/>
                <w:sz w:val="22"/>
                <w:szCs w:val="22"/>
              </w:rPr>
              <w:t xml:space="preserve">4.1.11 </w:t>
            </w:r>
            <w:r>
              <w:rPr>
                <w:rFonts w:hint="eastAsia" w:ascii="宋体" w:hAnsi="宋体" w:eastAsia="宋体" w:cs="宋体"/>
                <w:color w:val="333333"/>
                <w:sz w:val="22"/>
                <w:szCs w:val="22"/>
                <w:lang w:val="en-US" w:eastAsia="zh-CN"/>
              </w:rPr>
              <w:t>城市</w:t>
            </w:r>
            <w:r>
              <w:rPr>
                <w:rFonts w:hint="eastAsia" w:ascii="宋体" w:hAnsi="宋体" w:eastAsia="宋体" w:cs="宋体"/>
                <w:color w:val="333333"/>
                <w:sz w:val="22"/>
                <w:szCs w:val="22"/>
              </w:rPr>
              <w:t>码</w:t>
            </w:r>
            <w:r>
              <w:rPr>
                <w:rFonts w:hint="eastAsia" w:ascii="宋体" w:hAnsi="宋体" w:eastAsia="宋体" w:cs="宋体"/>
                <w:color w:val="333333"/>
                <w:sz w:val="22"/>
                <w:szCs w:val="22"/>
                <w:lang w:val="en-US" w:eastAsia="zh-CN"/>
              </w:rPr>
              <w:t>表格里的citycode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status</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状态</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A</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333333"/>
                <w:sz w:val="22"/>
                <w:lang w:val="en-US" w:eastAsia="zh-CN"/>
              </w:rPr>
            </w:pPr>
            <w:r>
              <w:rPr>
                <w:rFonts w:hint="eastAsia" w:ascii="宋体" w:hAnsi="宋体" w:cs="宋体"/>
                <w:color w:val="333333"/>
                <w:sz w:val="22"/>
                <w:lang w:val="en-US" w:eastAsia="zh-CN"/>
              </w:rPr>
              <w:t>A-正常,D-注销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swiftCode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(11)</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swiftCode</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i w:val="0"/>
                <w:iCs w:val="0"/>
                <w:color w:val="000000"/>
                <w:kern w:val="0"/>
                <w:sz w:val="22"/>
                <w:szCs w:val="22"/>
                <w:u w:val="none"/>
                <w:lang w:val="en-US" w:eastAsia="zh-CN" w:bidi="ar"/>
              </w:rPr>
              <w:t>swiftCode</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retainField</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(20)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备用参数</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2</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priority</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default" w:ascii="宋体" w:hAnsi="宋体" w:eastAsia="宋体" w:cs="宋体"/>
                <w:color w:val="333333"/>
                <w:sz w:val="22"/>
                <w:lang w:val="en-US"/>
              </w:rPr>
            </w:pPr>
            <w:r>
              <w:rPr>
                <w:rFonts w:hint="eastAsia" w:ascii="宋体" w:hAnsi="宋体" w:cs="宋体"/>
                <w:i w:val="0"/>
                <w:iCs w:val="0"/>
                <w:color w:val="000000"/>
                <w:kern w:val="0"/>
                <w:sz w:val="22"/>
                <w:szCs w:val="22"/>
                <w:u w:val="none"/>
                <w:lang w:val="en-US" w:eastAsia="zh-CN" w:bidi="ar"/>
              </w:rPr>
              <w:t>String</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显示顺序</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2</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333333"/>
                <w:sz w:val="22"/>
                <w:lang w:eastAsia="zh-CN"/>
              </w:rPr>
            </w:pPr>
            <w:r>
              <w:rPr>
                <w:rFonts w:hint="default" w:ascii="宋体" w:hAnsi="宋体" w:cs="宋体"/>
                <w:color w:val="333333"/>
                <w:sz w:val="22"/>
                <w:lang w:eastAsia="zh-CN"/>
              </w:rPr>
              <w:t>请输入非负整数，如果为空字符串则表示清空显示顺序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summarize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(128)</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机构简介</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i w:val="0"/>
                <w:iCs w:val="0"/>
                <w:color w:val="000000"/>
                <w:kern w:val="0"/>
                <w:sz w:val="22"/>
                <w:szCs w:val="22"/>
                <w:u w:val="none"/>
                <w:lang w:val="en-US" w:eastAsia="zh-CN" w:bidi="ar"/>
              </w:rPr>
              <w:t>机构简介</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9026" w:type="dxa"/>
            <w:gridSpan w:val="6"/>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tabs>
                <w:tab w:val="left" w:pos="2292"/>
              </w:tabs>
              <w:snapToGrid w:val="0"/>
              <w:spacing w:before="0" w:beforeAutospacing="0" w:after="0" w:afterAutospacing="0" w:line="276" w:lineRule="auto"/>
              <w:ind w:left="0" w:right="0"/>
              <w:rPr>
                <w:rFonts w:hint="eastAsia" w:ascii="宋体" w:hAnsi="宋体" w:eastAsia="宋体" w:cs="宋体"/>
                <w:color w:val="333333"/>
                <w:sz w:val="22"/>
                <w:lang w:eastAsia="zh-CN"/>
              </w:rPr>
            </w:pPr>
            <w:r>
              <w:rPr>
                <w:rFonts w:hint="eastAsia" w:ascii="宋体" w:hAnsi="宋体" w:cs="宋体"/>
                <w:color w:val="333333"/>
                <w:sz w:val="22"/>
                <w:lang w:eastAsia="zh-CN"/>
              </w:rPr>
              <w:tab/>
            </w:r>
            <w:r>
              <w:rPr>
                <w:rFonts w:hint="eastAsia" w:asciiTheme="minorEastAsia" w:hAnsiTheme="minorEastAsia" w:cstheme="minorEastAsia"/>
                <w:color w:val="000000"/>
                <w:sz w:val="22"/>
                <w:lang w:val="en-US" w:eastAsia="zh-CN"/>
              </w:rPr>
              <w:t>CooperativeErpAddAttachReqBO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fileName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(512)</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文件名称</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客商账户信息导入模板-20240123-133335.xlsx</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fileId</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(200)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文件ID</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NJ012001_896919765055717376_客商账户信息导入模板-20240123-133335.xlsx</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9026" w:type="dxa"/>
            <w:gridSpan w:val="6"/>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rPr>
            </w:pPr>
            <w:r>
              <w:rPr>
                <w:rFonts w:hint="eastAsia" w:ascii="宋体" w:hAnsi="宋体" w:eastAsia="宋体" w:cs="宋体"/>
                <w:color w:val="333333"/>
                <w:sz w:val="22"/>
              </w:rPr>
              <w:t>CooperativeErpAddAddressReqBO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addressType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(2)</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地址类别</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HM</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HM-家庭地址,OF-办公地址,OH-其他地址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address</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(100)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地址</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22地址</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nationCode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(3)</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国家</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CHN</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宋体" w:hAnsi="宋体" w:eastAsia="宋体" w:cs="宋体"/>
                <w:color w:val="auto"/>
                <w:sz w:val="22"/>
                <w:szCs w:val="22"/>
                <w:lang w:val="en-US" w:eastAsia="zh-CN"/>
              </w:rPr>
              <w:t>4.1.16 3位国家/地区码表格里的编码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provinceCode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(6)</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省份</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14</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宋体" w:hAnsi="宋体" w:eastAsia="宋体" w:cs="宋体"/>
                <w:color w:val="333333"/>
                <w:sz w:val="22"/>
                <w:szCs w:val="22"/>
              </w:rPr>
              <w:t xml:space="preserve">4.1.11 </w:t>
            </w:r>
            <w:r>
              <w:rPr>
                <w:rFonts w:hint="eastAsia" w:ascii="宋体" w:hAnsi="宋体" w:eastAsia="宋体" w:cs="宋体"/>
                <w:color w:val="333333"/>
                <w:sz w:val="22"/>
                <w:szCs w:val="22"/>
                <w:lang w:val="en-US" w:eastAsia="zh-CN"/>
              </w:rPr>
              <w:t>省份</w:t>
            </w:r>
            <w:r>
              <w:rPr>
                <w:rFonts w:hint="eastAsia" w:ascii="宋体" w:hAnsi="宋体" w:eastAsia="宋体" w:cs="宋体"/>
                <w:color w:val="333333"/>
                <w:sz w:val="22"/>
                <w:szCs w:val="22"/>
              </w:rPr>
              <w:t>码</w:t>
            </w:r>
            <w:r>
              <w:rPr>
                <w:rFonts w:hint="eastAsia" w:ascii="宋体" w:hAnsi="宋体" w:eastAsia="宋体" w:cs="宋体"/>
                <w:color w:val="333333"/>
                <w:sz w:val="22"/>
                <w:szCs w:val="22"/>
                <w:lang w:val="en-US" w:eastAsia="zh-CN"/>
              </w:rPr>
              <w:t>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cityCode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(6)</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城市</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140300</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宋体" w:hAnsi="宋体" w:eastAsia="宋体" w:cs="宋体"/>
                <w:color w:val="333333"/>
                <w:sz w:val="22"/>
                <w:szCs w:val="22"/>
              </w:rPr>
              <w:t xml:space="preserve">4.1.11 </w:t>
            </w:r>
            <w:r>
              <w:rPr>
                <w:rFonts w:hint="eastAsia" w:ascii="宋体" w:hAnsi="宋体" w:eastAsia="宋体" w:cs="宋体"/>
                <w:color w:val="333333"/>
                <w:sz w:val="22"/>
                <w:szCs w:val="22"/>
                <w:lang w:val="en-US" w:eastAsia="zh-CN"/>
              </w:rPr>
              <w:t>城市</w:t>
            </w:r>
            <w:r>
              <w:rPr>
                <w:rFonts w:hint="eastAsia" w:ascii="宋体" w:hAnsi="宋体" w:eastAsia="宋体" w:cs="宋体"/>
                <w:color w:val="333333"/>
                <w:sz w:val="22"/>
                <w:szCs w:val="22"/>
              </w:rPr>
              <w:t>码</w:t>
            </w:r>
            <w:r>
              <w:rPr>
                <w:rFonts w:hint="eastAsia" w:ascii="宋体" w:hAnsi="宋体" w:eastAsia="宋体" w:cs="宋体"/>
                <w:color w:val="333333"/>
                <w:sz w:val="22"/>
                <w:szCs w:val="22"/>
                <w:lang w:val="en-US" w:eastAsia="zh-CN"/>
              </w:rPr>
              <w:t>表格里的citycode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districtCode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(6)</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县区</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140303</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leftChars="0" w:right="0" w:rightChars="0"/>
              <w:rPr>
                <w:rFonts w:hint="eastAsia" w:ascii="宋体" w:hAnsi="宋体" w:eastAsia="宋体" w:cs="宋体"/>
                <w:color w:val="333333"/>
                <w:sz w:val="22"/>
              </w:rPr>
            </w:pPr>
            <w:r>
              <w:rPr>
                <w:rFonts w:hint="eastAsia" w:asciiTheme="minorEastAsia" w:hAnsiTheme="minorEastAsia" w:cstheme="minorEastAsia"/>
                <w:color w:val="333333"/>
                <w:sz w:val="22"/>
              </w:rPr>
              <w:t xml:space="preserve">4.1.11 </w:t>
            </w:r>
            <w:r>
              <w:rPr>
                <w:rFonts w:hint="eastAsia" w:asciiTheme="minorEastAsia" w:hAnsiTheme="minorEastAsia" w:cstheme="minorEastAsia"/>
                <w:color w:val="333333"/>
                <w:sz w:val="22"/>
                <w:lang w:val="en-US" w:eastAsia="zh-CN"/>
              </w:rPr>
              <w:t>城市</w:t>
            </w:r>
            <w:r>
              <w:rPr>
                <w:rFonts w:hint="eastAsia" w:asciiTheme="minorEastAsia" w:hAnsiTheme="minorEastAsia" w:cstheme="minorEastAsia"/>
                <w:color w:val="333333"/>
                <w:sz w:val="22"/>
              </w:rPr>
              <w:t>码</w:t>
            </w:r>
            <w:r>
              <w:rPr>
                <w:rFonts w:hint="eastAsia" w:asciiTheme="minorEastAsia" w:hAnsiTheme="minorEastAsia" w:cstheme="minorEastAsia"/>
                <w:color w:val="333333"/>
                <w:sz w:val="22"/>
                <w:lang w:val="en-US" w:eastAsia="zh-CN"/>
              </w:rPr>
              <w:t>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receiver</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(40)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收件人</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22</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postcode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(6)</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邮编</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269123</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contact</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(11)</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联系方式</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13279391911</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remark</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(60)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备注</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i w:val="0"/>
                <w:iCs w:val="0"/>
                <w:color w:val="000000"/>
                <w:kern w:val="0"/>
                <w:sz w:val="22"/>
                <w:szCs w:val="22"/>
                <w:u w:val="none"/>
                <w:lang w:val="en-US" w:eastAsia="zh-CN" w:bidi="ar"/>
              </w:rPr>
              <w:t>备注</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9026" w:type="dxa"/>
            <w:gridSpan w:val="6"/>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rPr>
            </w:pPr>
            <w:r>
              <w:rPr>
                <w:rFonts w:hint="eastAsia" w:ascii="宋体" w:hAnsi="宋体" w:eastAsia="宋体" w:cs="宋体"/>
                <w:color w:val="333333"/>
                <w:sz w:val="22"/>
              </w:rPr>
              <w:t>CooperativeErpAddRelativeReqBO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contact</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(11)</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手机号</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13279391911</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icType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(3)</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证件类型</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C02</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C01-身份证,</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C02-军官证,</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C03-护照,</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C99-其他</w:t>
            </w:r>
          </w:p>
          <w:p>
            <w:pPr>
              <w:keepNext w:val="0"/>
              <w:keepLines w:val="0"/>
              <w:suppressLineNumbers w:val="0"/>
              <w:snapToGrid w:val="0"/>
              <w:spacing w:before="0" w:beforeAutospacing="0" w:after="0" w:afterAutospacing="0" w:line="276" w:lineRule="auto"/>
              <w:ind w:left="0" w:right="0"/>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icNum</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(30)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color w:val="333333"/>
                <w:sz w:val="22"/>
              </w:rPr>
              <w:t>证件号码</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6" w:lineRule="auto"/>
              <w:ind w:left="0" w:right="0"/>
              <w:jc w:val="both"/>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440801882001</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name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(20)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cs="宋体"/>
                <w:i w:val="0"/>
                <w:iCs w:val="0"/>
                <w:color w:val="000000"/>
                <w:kern w:val="0"/>
                <w:sz w:val="22"/>
                <w:szCs w:val="22"/>
                <w:u w:val="none"/>
                <w:lang w:val="en-US" w:eastAsia="zh-CN" w:bidi="ar"/>
              </w:rPr>
              <w:t>Y</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姓名</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000000"/>
                <w:sz w:val="22"/>
                <w:szCs w:val="22"/>
                <w:lang w:val="en-US" w:eastAsia="zh-CN"/>
              </w:rPr>
            </w:pPr>
            <w:r>
              <w:rPr>
                <w:rFonts w:hint="eastAsia" w:ascii="宋体" w:hAnsi="宋体" w:eastAsia="宋体" w:cs="宋体"/>
                <w:i w:val="0"/>
                <w:iCs w:val="0"/>
                <w:color w:val="000000"/>
                <w:kern w:val="0"/>
                <w:sz w:val="22"/>
                <w:szCs w:val="22"/>
                <w:u w:val="none"/>
                <w:lang w:val="en-US" w:eastAsia="zh-CN" w:bidi="ar"/>
              </w:rPr>
              <w:t>姓名</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title</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(20)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职务</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1</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r>
              <w:rPr>
                <w:rFonts w:hint="eastAsia" w:ascii="宋体" w:hAnsi="宋体" w:cs="宋体"/>
                <w:color w:val="333333"/>
                <w:sz w:val="22"/>
                <w:lang w:val="en-US" w:eastAsia="zh-CN"/>
              </w:rPr>
              <w:t>1-总经理,2-董事长,3-经理,4-主任,5-科员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sex</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(1)</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性别</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M</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r>
              <w:rPr>
                <w:rFonts w:hint="eastAsia" w:ascii="宋体" w:hAnsi="宋体" w:cs="宋体"/>
                <w:color w:val="333333"/>
                <w:sz w:val="22"/>
                <w:lang w:val="en-US" w:eastAsia="zh-CN"/>
              </w:rPr>
              <w:t>M-男,L-女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fax</w:t>
            </w:r>
          </w:p>
        </w:tc>
        <w:tc>
          <w:tcPr>
            <w:tcW w:w="15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String</w:t>
            </w:r>
            <w:r>
              <w:rPr>
                <w:rFonts w:hint="eastAsia" w:ascii="宋体" w:hAnsi="宋体" w:cs="宋体"/>
                <w:i w:val="0"/>
                <w:iCs w:val="0"/>
                <w:color w:val="000000"/>
                <w:kern w:val="0"/>
                <w:sz w:val="22"/>
                <w:szCs w:val="22"/>
                <w:u w:val="none"/>
                <w:lang w:val="en-US" w:eastAsia="zh-CN" w:bidi="ar"/>
              </w:rPr>
              <w:t>(20)</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133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333333"/>
                <w:sz w:val="22"/>
              </w:rPr>
            </w:pPr>
            <w:r>
              <w:rPr>
                <w:rFonts w:hint="eastAsia" w:ascii="宋体" w:hAnsi="宋体" w:eastAsia="宋体" w:cs="宋体"/>
                <w:i w:val="0"/>
                <w:iCs w:val="0"/>
                <w:color w:val="000000"/>
                <w:kern w:val="0"/>
                <w:sz w:val="22"/>
                <w:szCs w:val="22"/>
                <w:u w:val="none"/>
                <w:lang w:val="en-US" w:eastAsia="zh-CN" w:bidi="ar"/>
              </w:rPr>
              <w:t>传真</w:t>
            </w:r>
          </w:p>
        </w:tc>
        <w:tc>
          <w:tcPr>
            <w:tcW w:w="96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default" w:ascii="宋体" w:hAnsi="宋体" w:eastAsia="宋体" w:cs="宋体"/>
                <w:color w:val="000000"/>
                <w:sz w:val="22"/>
                <w:szCs w:val="22"/>
                <w:lang w:eastAsia="zh-CN"/>
              </w:rPr>
            </w:pPr>
            <w:r>
              <w:rPr>
                <w:rFonts w:hint="default" w:ascii="宋体" w:hAnsi="宋体" w:eastAsia="宋体" w:cs="宋体"/>
                <w:color w:val="000000"/>
                <w:sz w:val="22"/>
                <w:szCs w:val="22"/>
                <w:lang w:eastAsia="zh-CN"/>
              </w:rPr>
              <w:t>13x</w:t>
            </w:r>
          </w:p>
        </w:tc>
        <w:tc>
          <w:tcPr>
            <w:tcW w:w="201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宋体" w:hAnsi="宋体" w:eastAsia="宋体" w:cs="宋体"/>
                <w:color w:val="333333"/>
                <w:sz w:val="22"/>
              </w:rPr>
            </w:pPr>
          </w:p>
        </w:tc>
      </w:tr>
    </w:tbl>
    <w:p/>
    <w:p>
      <w:pPr>
        <w:rPr>
          <w:rFonts w:eastAsia="宋体"/>
          <w:color w:val="000000"/>
        </w:rPr>
      </w:pPr>
    </w:p>
    <w:p>
      <w:pPr>
        <w:pStyle w:val="6"/>
        <w:bidi w:val="0"/>
        <w:rPr>
          <w:rFonts w:hint="eastAsia"/>
        </w:rPr>
      </w:pPr>
      <w:r>
        <w:rPr>
          <w:rFonts w:hint="eastAsia"/>
        </w:rPr>
        <w:t>返回参数</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code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状态码</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msg</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响应信息</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data</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泛型</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请求返回数据</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bl>
    <w:p>
      <w:pPr>
        <w:bidi w:val="0"/>
        <w:rPr>
          <w:rFonts w:hint="eastAsia"/>
          <w:lang w:eastAsia="zh-CN"/>
        </w:rPr>
      </w:pPr>
    </w:p>
    <w:p>
      <w:pPr>
        <w:pStyle w:val="6"/>
        <w:bidi w:val="0"/>
        <w:rPr>
          <w:rFonts w:hint="eastAsia"/>
        </w:rPr>
      </w:pPr>
      <w:r>
        <w:rPr>
          <w:rFonts w:hint="eastAsia"/>
        </w:rPr>
        <w:t>请求示例</w:t>
      </w:r>
    </w:p>
    <w:p>
      <w:pPr>
        <w:rPr>
          <w:rFonts w:hint="eastAsia"/>
          <w:lang w:val="en-US" w:eastAsia="zh-CN"/>
        </w:rPr>
      </w:pPr>
    </w:p>
    <w:p>
      <w:pPr>
        <w:pStyle w:val="30"/>
        <w:rPr>
          <w:rFonts w:hint="eastAsia"/>
        </w:rPr>
      </w:pPr>
    </w:p>
    <w:p>
      <w:pPr>
        <w:pStyle w:val="30"/>
        <w:rPr>
          <w:rFonts w:hint="eastAsia"/>
        </w:rPr>
      </w:pPr>
      <w:r>
        <w:rPr>
          <w:rFonts w:hint="eastAsia"/>
        </w:rPr>
        <w:t xml:space="preserve">   </w:t>
      </w:r>
      <w:r>
        <w:rPr>
          <w:rFonts w:hint="eastAsia"/>
          <w:lang w:val="en-US" w:eastAsia="zh-CN"/>
        </w:rPr>
        <w:t>{</w:t>
      </w:r>
    </w:p>
    <w:p>
      <w:pPr>
        <w:pStyle w:val="30"/>
        <w:rPr>
          <w:rFonts w:hint="eastAsia"/>
        </w:rPr>
      </w:pPr>
      <w:r>
        <w:rPr>
          <w:rFonts w:hint="eastAsia"/>
          <w:lang w:val="en-US" w:eastAsia="zh-CN"/>
        </w:rPr>
        <w:t>    "cooperativeBankBasicInfoBO": {</w:t>
      </w:r>
    </w:p>
    <w:p>
      <w:pPr>
        <w:pStyle w:val="30"/>
        <w:rPr>
          <w:rFonts w:hint="eastAsia"/>
        </w:rPr>
      </w:pPr>
      <w:r>
        <w:rPr>
          <w:rFonts w:hint="eastAsia"/>
          <w:lang w:val="en-US" w:eastAsia="zh-CN"/>
        </w:rPr>
        <w:t>        "cooperativeBankCode": "ck0102",</w:t>
      </w:r>
    </w:p>
    <w:p>
      <w:pPr>
        <w:pStyle w:val="30"/>
        <w:rPr>
          <w:rFonts w:hint="eastAsia"/>
        </w:rPr>
      </w:pPr>
      <w:r>
        <w:rPr>
          <w:rFonts w:hint="eastAsia"/>
          <w:lang w:val="en-US" w:eastAsia="zh-CN"/>
        </w:rPr>
        <w:t>        "cooperativeBankName": "招商银行股份有限公司广州萝岗支行",</w:t>
      </w:r>
    </w:p>
    <w:p>
      <w:pPr>
        <w:pStyle w:val="30"/>
        <w:rPr>
          <w:rFonts w:hint="eastAsia"/>
        </w:rPr>
      </w:pPr>
      <w:r>
        <w:rPr>
          <w:rFonts w:hint="eastAsia"/>
          <w:lang w:val="en-US" w:eastAsia="zh-CN"/>
        </w:rPr>
        <w:t>        "nationCode": "CHN",</w:t>
      </w:r>
    </w:p>
    <w:p>
      <w:pPr>
        <w:pStyle w:val="30"/>
        <w:rPr>
          <w:rFonts w:hint="eastAsia"/>
        </w:rPr>
      </w:pPr>
      <w:r>
        <w:rPr>
          <w:rFonts w:hint="eastAsia"/>
          <w:lang w:val="en-US" w:eastAsia="zh-CN"/>
        </w:rPr>
        <w:t>        "provinceCode": "44",</w:t>
      </w:r>
    </w:p>
    <w:p>
      <w:pPr>
        <w:pStyle w:val="30"/>
        <w:rPr>
          <w:rFonts w:hint="eastAsia"/>
        </w:rPr>
      </w:pPr>
      <w:r>
        <w:rPr>
          <w:rFonts w:hint="eastAsia"/>
          <w:lang w:val="en-US" w:eastAsia="zh-CN"/>
        </w:rPr>
        <w:t>        "cityCode": "440100",</w:t>
      </w:r>
    </w:p>
    <w:p>
      <w:pPr>
        <w:pStyle w:val="30"/>
        <w:rPr>
          <w:rFonts w:hint="eastAsia"/>
        </w:rPr>
      </w:pPr>
      <w:r>
        <w:rPr>
          <w:rFonts w:hint="eastAsia"/>
          <w:lang w:val="en-US" w:eastAsia="zh-CN"/>
        </w:rPr>
        <w:t>        "status": "A",</w:t>
      </w:r>
    </w:p>
    <w:p>
      <w:pPr>
        <w:pStyle w:val="30"/>
        <w:rPr>
          <w:rFonts w:hint="eastAsia"/>
        </w:rPr>
      </w:pPr>
      <w:r>
        <w:rPr>
          <w:rFonts w:hint="eastAsia"/>
          <w:lang w:val="en-US" w:eastAsia="zh-CN"/>
        </w:rPr>
        <w:t>        "summarize": "机构简介",</w:t>
      </w:r>
    </w:p>
    <w:p>
      <w:pPr>
        <w:pStyle w:val="30"/>
        <w:rPr>
          <w:rFonts w:hint="eastAsia"/>
        </w:rPr>
      </w:pPr>
      <w:r>
        <w:rPr>
          <w:rFonts w:hint="eastAsia"/>
          <w:lang w:val="en-US" w:eastAsia="zh-CN"/>
        </w:rPr>
        <w:t>        "bankLevel": "B",</w:t>
      </w:r>
    </w:p>
    <w:p>
      <w:pPr>
        <w:pStyle w:val="30"/>
        <w:rPr>
          <w:rFonts w:hint="eastAsia"/>
        </w:rPr>
      </w:pPr>
      <w:r>
        <w:rPr>
          <w:rFonts w:hint="eastAsia"/>
          <w:lang w:val="en-US" w:eastAsia="zh-CN"/>
        </w:rPr>
        <w:t>        "bankType": "CMB",</w:t>
      </w:r>
    </w:p>
    <w:p>
      <w:pPr>
        <w:pStyle w:val="30"/>
        <w:rPr>
          <w:rFonts w:hint="eastAsia"/>
        </w:rPr>
      </w:pPr>
      <w:r>
        <w:rPr>
          <w:rFonts w:hint="eastAsia"/>
          <w:lang w:val="en-US" w:eastAsia="zh-CN"/>
        </w:rPr>
        <w:t>        "bankCnapsCode": "308581002706",</w:t>
      </w:r>
    </w:p>
    <w:p>
      <w:pPr>
        <w:pStyle w:val="30"/>
        <w:rPr>
          <w:rFonts w:hint="eastAsia"/>
        </w:rPr>
      </w:pPr>
      <w:r>
        <w:rPr>
          <w:rFonts w:hint="eastAsia"/>
          <w:lang w:val="en-US" w:eastAsia="zh-CN"/>
        </w:rPr>
        <w:t>        "formerName": "曾用名",</w:t>
      </w:r>
    </w:p>
    <w:p>
      <w:pPr>
        <w:pStyle w:val="30"/>
        <w:rPr>
          <w:rFonts w:hint="eastAsia"/>
        </w:rPr>
      </w:pPr>
      <w:r>
        <w:rPr>
          <w:rFonts w:hint="eastAsia"/>
          <w:lang w:val="en-US" w:eastAsia="zh-CN"/>
        </w:rPr>
        <w:t>        "englishName": "英文名称",</w:t>
      </w:r>
    </w:p>
    <w:p>
      <w:pPr>
        <w:pStyle w:val="30"/>
        <w:rPr>
          <w:rFonts w:hint="eastAsia"/>
        </w:rPr>
      </w:pPr>
      <w:r>
        <w:rPr>
          <w:rFonts w:hint="eastAsia"/>
          <w:lang w:val="en-US" w:eastAsia="zh-CN"/>
        </w:rPr>
        <w:t>        "englishShortName": "英文简称",</w:t>
      </w:r>
    </w:p>
    <w:p>
      <w:pPr>
        <w:pStyle w:val="30"/>
        <w:rPr>
          <w:rFonts w:hint="eastAsia"/>
        </w:rPr>
      </w:pPr>
      <w:r>
        <w:rPr>
          <w:rFonts w:hint="eastAsia"/>
          <w:lang w:val="en-US" w:eastAsia="zh-CN"/>
        </w:rPr>
        <w:t>        "registerDate": "2024-01-23",</w:t>
      </w:r>
    </w:p>
    <w:p>
      <w:pPr>
        <w:pStyle w:val="30"/>
        <w:rPr>
          <w:rFonts w:hint="eastAsia"/>
        </w:rPr>
      </w:pPr>
      <w:r>
        <w:rPr>
          <w:rFonts w:hint="eastAsia"/>
          <w:lang w:val="en-US" w:eastAsia="zh-CN"/>
        </w:rPr>
        <w:t>        "cooperationGrade": "10",</w:t>
      </w:r>
    </w:p>
    <w:p>
      <w:pPr>
        <w:pStyle w:val="30"/>
        <w:rPr>
          <w:rFonts w:hint="eastAsia"/>
        </w:rPr>
      </w:pPr>
      <w:r>
        <w:rPr>
          <w:rFonts w:hint="eastAsia"/>
          <w:lang w:val="en-US" w:eastAsia="zh-CN"/>
        </w:rPr>
        <w:t>        "swiftCode": "SWIFT CODE",</w:t>
      </w:r>
    </w:p>
    <w:p>
      <w:pPr>
        <w:pStyle w:val="30"/>
        <w:rPr>
          <w:rFonts w:hint="eastAsia"/>
        </w:rPr>
      </w:pPr>
      <w:r>
        <w:rPr>
          <w:rFonts w:hint="eastAsia"/>
          <w:lang w:val="en-US" w:eastAsia="zh-CN"/>
        </w:rPr>
        <w:t>        "retainField": "2",</w:t>
      </w:r>
    </w:p>
    <w:p>
      <w:pPr>
        <w:pStyle w:val="30"/>
        <w:rPr>
          <w:rFonts w:hint="eastAsia"/>
        </w:rPr>
      </w:pPr>
      <w:r>
        <w:rPr>
          <w:rFonts w:hint="eastAsia"/>
          <w:lang w:val="en-US" w:eastAsia="zh-CN"/>
        </w:rPr>
        <w:t>        "priority": 3,</w:t>
      </w:r>
    </w:p>
    <w:p>
      <w:pPr>
        <w:pStyle w:val="30"/>
        <w:rPr>
          <w:rFonts w:hint="eastAsia"/>
        </w:rPr>
      </w:pPr>
      <w:r>
        <w:rPr>
          <w:rFonts w:hint="eastAsia"/>
          <w:lang w:val="en-US" w:eastAsia="zh-CN"/>
        </w:rPr>
        <w:t>        "parentBankCode": ""</w:t>
      </w:r>
    </w:p>
    <w:p>
      <w:pPr>
        <w:pStyle w:val="30"/>
        <w:rPr>
          <w:rFonts w:hint="eastAsia"/>
        </w:rPr>
      </w:pPr>
      <w:r>
        <w:rPr>
          <w:rFonts w:hint="eastAsia"/>
          <w:lang w:val="en-US" w:eastAsia="zh-CN"/>
        </w:rPr>
        <w:t>    },</w:t>
      </w:r>
    </w:p>
    <w:p>
      <w:pPr>
        <w:pStyle w:val="30"/>
        <w:rPr>
          <w:rFonts w:hint="eastAsia"/>
        </w:rPr>
      </w:pPr>
      <w:r>
        <w:rPr>
          <w:rFonts w:hint="eastAsia"/>
          <w:lang w:val="en-US" w:eastAsia="zh-CN"/>
        </w:rPr>
        <w:t>    "memberUnitRelativeBOList": [</w:t>
      </w:r>
    </w:p>
    <w:p>
      <w:pPr>
        <w:pStyle w:val="30"/>
        <w:rPr>
          <w:rFonts w:hint="eastAsia"/>
        </w:rPr>
      </w:pPr>
      <w:r>
        <w:rPr>
          <w:rFonts w:hint="eastAsia"/>
          <w:lang w:val="en-US" w:eastAsia="zh-CN"/>
        </w:rPr>
        <w:t>        {</w:t>
      </w:r>
    </w:p>
    <w:p>
      <w:pPr>
        <w:pStyle w:val="30"/>
        <w:rPr>
          <w:rFonts w:hint="eastAsia"/>
        </w:rPr>
      </w:pPr>
      <w:r>
        <w:rPr>
          <w:rFonts w:hint="eastAsia"/>
          <w:lang w:val="en-US" w:eastAsia="zh-CN"/>
        </w:rPr>
        <w:t>            "name": "ERP打包下载",</w:t>
      </w:r>
    </w:p>
    <w:p>
      <w:pPr>
        <w:pStyle w:val="30"/>
        <w:rPr>
          <w:rFonts w:hint="eastAsia"/>
        </w:rPr>
      </w:pPr>
      <w:r>
        <w:rPr>
          <w:rFonts w:hint="eastAsia"/>
          <w:lang w:val="en-US" w:eastAsia="zh-CN"/>
        </w:rPr>
        <w:t>            "icType": "C02",</w:t>
      </w:r>
    </w:p>
    <w:p>
      <w:pPr>
        <w:pStyle w:val="30"/>
        <w:rPr>
          <w:rFonts w:hint="eastAsia"/>
        </w:rPr>
      </w:pPr>
      <w:r>
        <w:rPr>
          <w:rFonts w:hint="eastAsia"/>
          <w:lang w:val="en-US" w:eastAsia="zh-CN"/>
        </w:rPr>
        <w:t>            "icNum": "440801882001",</w:t>
      </w:r>
    </w:p>
    <w:p>
      <w:pPr>
        <w:pStyle w:val="30"/>
        <w:rPr>
          <w:rFonts w:hint="eastAsia"/>
        </w:rPr>
      </w:pPr>
      <w:r>
        <w:rPr>
          <w:rFonts w:hint="eastAsia"/>
          <w:lang w:val="en-US" w:eastAsia="zh-CN"/>
        </w:rPr>
        <w:t>            "sex": "M",</w:t>
      </w:r>
    </w:p>
    <w:p>
      <w:pPr>
        <w:pStyle w:val="30"/>
        <w:rPr>
          <w:rFonts w:hint="eastAsia"/>
        </w:rPr>
      </w:pPr>
      <w:r>
        <w:rPr>
          <w:rFonts w:hint="eastAsia"/>
          <w:lang w:val="en-US" w:eastAsia="zh-CN"/>
        </w:rPr>
        <w:t>            "contact": "</w:t>
      </w:r>
      <w:r>
        <w:rPr>
          <w:rFonts w:hint="default" w:ascii="Calibri" w:hAnsi="Calibri" w:eastAsia="宋体" w:cs="Calibri"/>
          <w:kern w:val="2"/>
          <w:sz w:val="22"/>
          <w:szCs w:val="22"/>
          <w:lang w:val="en-US" w:eastAsia="zh-CN" w:bidi="ar"/>
        </w:rPr>
        <w:t>***********</w:t>
      </w:r>
      <w:r>
        <w:rPr>
          <w:rFonts w:hint="eastAsia"/>
          <w:lang w:val="en-US" w:eastAsia="zh-CN"/>
        </w:rPr>
        <w:t>",</w:t>
      </w:r>
    </w:p>
    <w:p>
      <w:pPr>
        <w:pStyle w:val="30"/>
        <w:rPr>
          <w:rFonts w:hint="eastAsia"/>
        </w:rPr>
      </w:pPr>
      <w:r>
        <w:rPr>
          <w:rFonts w:hint="eastAsia"/>
          <w:lang w:val="en-US" w:eastAsia="zh-CN"/>
        </w:rPr>
        <w:t>            "title": "1",</w:t>
      </w:r>
    </w:p>
    <w:p>
      <w:pPr>
        <w:pStyle w:val="30"/>
        <w:rPr>
          <w:rFonts w:hint="eastAsia"/>
        </w:rPr>
      </w:pPr>
      <w:r>
        <w:rPr>
          <w:rFonts w:hint="eastAsia"/>
          <w:lang w:val="en-US" w:eastAsia="zh-CN"/>
        </w:rPr>
        <w:t>            "fax": "13x"</w:t>
      </w:r>
    </w:p>
    <w:p>
      <w:pPr>
        <w:pStyle w:val="30"/>
        <w:rPr>
          <w:rFonts w:hint="eastAsia"/>
        </w:rPr>
      </w:pPr>
      <w:r>
        <w:rPr>
          <w:rFonts w:hint="eastAsia"/>
          <w:lang w:val="en-US" w:eastAsia="zh-CN"/>
        </w:rPr>
        <w:t>        },</w:t>
      </w:r>
    </w:p>
    <w:p>
      <w:pPr>
        <w:pStyle w:val="30"/>
        <w:rPr>
          <w:rFonts w:hint="eastAsia"/>
        </w:rPr>
      </w:pPr>
      <w:r>
        <w:rPr>
          <w:rFonts w:hint="eastAsia"/>
          <w:lang w:val="en-US" w:eastAsia="zh-CN"/>
        </w:rPr>
        <w:t>        {</w:t>
      </w:r>
    </w:p>
    <w:p>
      <w:pPr>
        <w:pStyle w:val="30"/>
        <w:rPr>
          <w:rFonts w:hint="eastAsia"/>
        </w:rPr>
      </w:pPr>
      <w:r>
        <w:rPr>
          <w:rFonts w:hint="eastAsia"/>
          <w:lang w:val="en-US" w:eastAsia="zh-CN"/>
        </w:rPr>
        <w:t>            "name": "联系人名称",</w:t>
      </w:r>
    </w:p>
    <w:p>
      <w:pPr>
        <w:pStyle w:val="30"/>
        <w:rPr>
          <w:rFonts w:hint="eastAsia"/>
        </w:rPr>
      </w:pPr>
      <w:r>
        <w:rPr>
          <w:rFonts w:hint="eastAsia"/>
          <w:lang w:val="en-US" w:eastAsia="zh-CN"/>
        </w:rPr>
        <w:t>            "icType": "C01",</w:t>
      </w:r>
    </w:p>
    <w:p>
      <w:pPr>
        <w:pStyle w:val="30"/>
        <w:rPr>
          <w:rFonts w:hint="eastAsia"/>
        </w:rPr>
      </w:pPr>
      <w:r>
        <w:rPr>
          <w:rFonts w:hint="eastAsia"/>
          <w:lang w:val="en-US" w:eastAsia="zh-CN"/>
        </w:rPr>
        <w:t>            "icNum": "251819626836193",</w:t>
      </w:r>
    </w:p>
    <w:p>
      <w:pPr>
        <w:pStyle w:val="30"/>
        <w:rPr>
          <w:rFonts w:hint="eastAsia"/>
        </w:rPr>
      </w:pPr>
      <w:r>
        <w:rPr>
          <w:rFonts w:hint="eastAsia"/>
          <w:lang w:val="en-US" w:eastAsia="zh-CN"/>
        </w:rPr>
        <w:t>            "sex": "L",</w:t>
      </w:r>
    </w:p>
    <w:p>
      <w:pPr>
        <w:pStyle w:val="30"/>
        <w:rPr>
          <w:rFonts w:hint="eastAsia"/>
        </w:rPr>
      </w:pPr>
      <w:r>
        <w:rPr>
          <w:rFonts w:hint="eastAsia"/>
          <w:lang w:val="en-US" w:eastAsia="zh-CN"/>
        </w:rPr>
        <w:t>            "contact": "</w:t>
      </w:r>
      <w:r>
        <w:rPr>
          <w:rFonts w:hint="default" w:ascii="Calibri" w:hAnsi="Calibri" w:eastAsia="宋体" w:cs="Calibri"/>
          <w:kern w:val="2"/>
          <w:sz w:val="22"/>
          <w:szCs w:val="22"/>
          <w:lang w:val="en-US" w:eastAsia="zh-CN" w:bidi="ar"/>
        </w:rPr>
        <w:t>***********</w:t>
      </w:r>
      <w:r>
        <w:rPr>
          <w:rFonts w:hint="eastAsia"/>
          <w:lang w:val="en-US" w:eastAsia="zh-CN"/>
        </w:rPr>
        <w:t>",</w:t>
      </w:r>
    </w:p>
    <w:p>
      <w:pPr>
        <w:pStyle w:val="30"/>
        <w:rPr>
          <w:rFonts w:hint="eastAsia"/>
        </w:rPr>
      </w:pPr>
      <w:r>
        <w:rPr>
          <w:rFonts w:hint="eastAsia"/>
          <w:lang w:val="en-US" w:eastAsia="zh-CN"/>
        </w:rPr>
        <w:t>            "title": "5",</w:t>
      </w:r>
    </w:p>
    <w:p>
      <w:pPr>
        <w:pStyle w:val="30"/>
        <w:rPr>
          <w:rFonts w:hint="eastAsia"/>
        </w:rPr>
      </w:pPr>
      <w:r>
        <w:rPr>
          <w:rFonts w:hint="eastAsia"/>
          <w:lang w:val="en-US" w:eastAsia="zh-CN"/>
        </w:rPr>
        <w:t>            "fax": "传真2"</w:t>
      </w:r>
    </w:p>
    <w:p>
      <w:pPr>
        <w:pStyle w:val="30"/>
        <w:rPr>
          <w:rFonts w:hint="eastAsia"/>
        </w:rPr>
      </w:pPr>
      <w:r>
        <w:rPr>
          <w:rFonts w:hint="eastAsia"/>
          <w:lang w:val="en-US" w:eastAsia="zh-CN"/>
        </w:rPr>
        <w:t>        }</w:t>
      </w:r>
    </w:p>
    <w:p>
      <w:pPr>
        <w:pStyle w:val="30"/>
        <w:rPr>
          <w:rFonts w:hint="eastAsia"/>
        </w:rPr>
      </w:pPr>
      <w:r>
        <w:rPr>
          <w:rFonts w:hint="eastAsia"/>
          <w:lang w:val="en-US" w:eastAsia="zh-CN"/>
        </w:rPr>
        <w:t>    ],</w:t>
      </w:r>
    </w:p>
    <w:p>
      <w:pPr>
        <w:pStyle w:val="30"/>
        <w:rPr>
          <w:rFonts w:hint="eastAsia"/>
        </w:rPr>
      </w:pPr>
      <w:r>
        <w:rPr>
          <w:rFonts w:hint="eastAsia"/>
          <w:lang w:val="en-US" w:eastAsia="zh-CN"/>
        </w:rPr>
        <w:t>    "memberUnitAddressBOList": [</w:t>
      </w:r>
    </w:p>
    <w:p>
      <w:pPr>
        <w:pStyle w:val="30"/>
        <w:rPr>
          <w:rFonts w:hint="eastAsia"/>
        </w:rPr>
      </w:pPr>
      <w:r>
        <w:rPr>
          <w:rFonts w:hint="eastAsia"/>
          <w:lang w:val="en-US" w:eastAsia="zh-CN"/>
        </w:rPr>
        <w:t>        {</w:t>
      </w:r>
    </w:p>
    <w:p>
      <w:pPr>
        <w:pStyle w:val="30"/>
        <w:rPr>
          <w:rFonts w:hint="eastAsia"/>
        </w:rPr>
      </w:pPr>
      <w:r>
        <w:rPr>
          <w:rFonts w:hint="eastAsia"/>
          <w:lang w:val="en-US" w:eastAsia="zh-CN"/>
        </w:rPr>
        <w:t>            "addressType": "HM",</w:t>
      </w:r>
    </w:p>
    <w:p>
      <w:pPr>
        <w:pStyle w:val="30"/>
        <w:rPr>
          <w:rFonts w:hint="eastAsia"/>
        </w:rPr>
      </w:pPr>
      <w:r>
        <w:rPr>
          <w:rFonts w:hint="eastAsia"/>
          <w:lang w:val="en-US" w:eastAsia="zh-CN"/>
        </w:rPr>
        <w:t>            "receiver": "·22",</w:t>
      </w:r>
    </w:p>
    <w:p>
      <w:pPr>
        <w:pStyle w:val="30"/>
        <w:rPr>
          <w:rFonts w:hint="eastAsia"/>
        </w:rPr>
      </w:pPr>
      <w:r>
        <w:rPr>
          <w:rFonts w:hint="eastAsia"/>
          <w:lang w:val="en-US" w:eastAsia="zh-CN"/>
        </w:rPr>
        <w:t>            "nationCode": "CHN",</w:t>
      </w:r>
    </w:p>
    <w:p>
      <w:pPr>
        <w:pStyle w:val="30"/>
        <w:rPr>
          <w:rFonts w:hint="eastAsia"/>
        </w:rPr>
      </w:pPr>
      <w:r>
        <w:rPr>
          <w:rFonts w:hint="eastAsia"/>
          <w:lang w:val="en-US" w:eastAsia="zh-CN"/>
        </w:rPr>
        <w:t>            "provinceAddress": [</w:t>
      </w:r>
    </w:p>
    <w:p>
      <w:pPr>
        <w:pStyle w:val="30"/>
        <w:rPr>
          <w:rFonts w:hint="eastAsia"/>
        </w:rPr>
      </w:pPr>
      <w:r>
        <w:rPr>
          <w:rFonts w:hint="eastAsia"/>
          <w:lang w:val="en-US" w:eastAsia="zh-CN"/>
        </w:rPr>
        <w:t>                "14",</w:t>
      </w:r>
    </w:p>
    <w:p>
      <w:pPr>
        <w:pStyle w:val="30"/>
        <w:rPr>
          <w:rFonts w:hint="eastAsia"/>
        </w:rPr>
      </w:pPr>
      <w:r>
        <w:rPr>
          <w:rFonts w:hint="eastAsia"/>
          <w:lang w:val="en-US" w:eastAsia="zh-CN"/>
        </w:rPr>
        <w:t>                "140300",</w:t>
      </w:r>
    </w:p>
    <w:p>
      <w:pPr>
        <w:pStyle w:val="30"/>
        <w:rPr>
          <w:rFonts w:hint="eastAsia"/>
        </w:rPr>
      </w:pPr>
      <w:r>
        <w:rPr>
          <w:rFonts w:hint="eastAsia"/>
          <w:lang w:val="en-US" w:eastAsia="zh-CN"/>
        </w:rPr>
        <w:t>                "140303"</w:t>
      </w:r>
    </w:p>
    <w:p>
      <w:pPr>
        <w:pStyle w:val="30"/>
        <w:rPr>
          <w:rFonts w:hint="eastAsia"/>
        </w:rPr>
      </w:pPr>
      <w:r>
        <w:rPr>
          <w:rFonts w:hint="eastAsia"/>
          <w:lang w:val="en-US" w:eastAsia="zh-CN"/>
        </w:rPr>
        <w:t>            ],</w:t>
      </w:r>
    </w:p>
    <w:p>
      <w:pPr>
        <w:pStyle w:val="30"/>
        <w:rPr>
          <w:rFonts w:hint="eastAsia"/>
        </w:rPr>
      </w:pPr>
      <w:r>
        <w:rPr>
          <w:rFonts w:hint="eastAsia"/>
          <w:lang w:val="en-US" w:eastAsia="zh-CN"/>
        </w:rPr>
        <w:t>            "address": "22·z地址",</w:t>
      </w:r>
    </w:p>
    <w:p>
      <w:pPr>
        <w:pStyle w:val="30"/>
        <w:rPr>
          <w:rFonts w:hint="eastAsia"/>
        </w:rPr>
      </w:pPr>
      <w:r>
        <w:rPr>
          <w:rFonts w:hint="eastAsia"/>
          <w:lang w:val="en-US" w:eastAsia="zh-CN"/>
        </w:rPr>
        <w:t>            "contact": "</w:t>
      </w:r>
      <w:r>
        <w:rPr>
          <w:rFonts w:hint="default" w:ascii="Calibri" w:hAnsi="Calibri" w:eastAsia="宋体" w:cs="Calibri"/>
          <w:kern w:val="2"/>
          <w:sz w:val="22"/>
          <w:szCs w:val="22"/>
          <w:lang w:val="en-US" w:eastAsia="zh-CN" w:bidi="ar"/>
        </w:rPr>
        <w:t>***********</w:t>
      </w:r>
      <w:r>
        <w:rPr>
          <w:rFonts w:hint="eastAsia"/>
          <w:lang w:val="en-US" w:eastAsia="zh-CN"/>
        </w:rPr>
        <w:t>",</w:t>
      </w:r>
    </w:p>
    <w:p>
      <w:pPr>
        <w:pStyle w:val="30"/>
        <w:rPr>
          <w:rFonts w:hint="eastAsia"/>
        </w:rPr>
      </w:pPr>
      <w:r>
        <w:rPr>
          <w:rFonts w:hint="eastAsia"/>
          <w:lang w:val="en-US" w:eastAsia="zh-CN"/>
        </w:rPr>
        <w:t>            "postcode": "269123",</w:t>
      </w:r>
    </w:p>
    <w:p>
      <w:pPr>
        <w:pStyle w:val="30"/>
        <w:rPr>
          <w:rFonts w:hint="eastAsia"/>
        </w:rPr>
      </w:pPr>
      <w:r>
        <w:rPr>
          <w:rFonts w:hint="eastAsia"/>
          <w:lang w:val="en-US" w:eastAsia="zh-CN"/>
        </w:rPr>
        <w:t>            "remark": "3113备注",</w:t>
      </w:r>
    </w:p>
    <w:p>
      <w:pPr>
        <w:pStyle w:val="30"/>
        <w:rPr>
          <w:rFonts w:hint="eastAsia"/>
        </w:rPr>
      </w:pPr>
      <w:r>
        <w:rPr>
          <w:rFonts w:hint="eastAsia"/>
          <w:lang w:val="en-US" w:eastAsia="zh-CN"/>
        </w:rPr>
        <w:t>            "provinceCode": "14",</w:t>
      </w:r>
    </w:p>
    <w:p>
      <w:pPr>
        <w:pStyle w:val="30"/>
        <w:rPr>
          <w:rFonts w:hint="eastAsia"/>
        </w:rPr>
      </w:pPr>
      <w:r>
        <w:rPr>
          <w:rFonts w:hint="eastAsia"/>
          <w:lang w:val="en-US" w:eastAsia="zh-CN"/>
        </w:rPr>
        <w:t>            "cityCode": "140300",</w:t>
      </w:r>
    </w:p>
    <w:p>
      <w:pPr>
        <w:pStyle w:val="30"/>
        <w:rPr>
          <w:rFonts w:hint="eastAsia"/>
        </w:rPr>
      </w:pPr>
      <w:r>
        <w:rPr>
          <w:rFonts w:hint="eastAsia"/>
          <w:lang w:val="en-US" w:eastAsia="zh-CN"/>
        </w:rPr>
        <w:t>            "districtCode": "140303"</w:t>
      </w:r>
    </w:p>
    <w:p>
      <w:pPr>
        <w:pStyle w:val="30"/>
        <w:rPr>
          <w:rFonts w:hint="eastAsia"/>
        </w:rPr>
      </w:pPr>
      <w:r>
        <w:rPr>
          <w:rFonts w:hint="eastAsia"/>
          <w:lang w:val="en-US" w:eastAsia="zh-CN"/>
        </w:rPr>
        <w:t>        },</w:t>
      </w:r>
    </w:p>
    <w:p>
      <w:pPr>
        <w:pStyle w:val="30"/>
        <w:rPr>
          <w:rFonts w:hint="eastAsia"/>
        </w:rPr>
      </w:pPr>
      <w:r>
        <w:rPr>
          <w:rFonts w:hint="eastAsia"/>
          <w:lang w:val="en-US" w:eastAsia="zh-CN"/>
        </w:rPr>
        <w:t>        {</w:t>
      </w:r>
    </w:p>
    <w:p>
      <w:pPr>
        <w:pStyle w:val="30"/>
        <w:rPr>
          <w:rFonts w:hint="eastAsia"/>
        </w:rPr>
      </w:pPr>
      <w:r>
        <w:rPr>
          <w:rFonts w:hint="eastAsia"/>
          <w:lang w:val="en-US" w:eastAsia="zh-CN"/>
        </w:rPr>
        <w:t>            "addressType": "OH",</w:t>
      </w:r>
    </w:p>
    <w:p>
      <w:pPr>
        <w:pStyle w:val="30"/>
        <w:rPr>
          <w:rFonts w:hint="eastAsia"/>
        </w:rPr>
      </w:pPr>
      <w:r>
        <w:rPr>
          <w:rFonts w:hint="eastAsia"/>
          <w:lang w:val="en-US" w:eastAsia="zh-CN"/>
        </w:rPr>
        <w:t>            "receiver": "13",</w:t>
      </w:r>
    </w:p>
    <w:p>
      <w:pPr>
        <w:pStyle w:val="30"/>
        <w:rPr>
          <w:rFonts w:hint="eastAsia"/>
        </w:rPr>
      </w:pPr>
      <w:r>
        <w:rPr>
          <w:rFonts w:hint="eastAsia"/>
          <w:lang w:val="en-US" w:eastAsia="zh-CN"/>
        </w:rPr>
        <w:t>            "nationCode": "CHN",</w:t>
      </w:r>
    </w:p>
    <w:p>
      <w:pPr>
        <w:pStyle w:val="30"/>
        <w:rPr>
          <w:rFonts w:hint="eastAsia"/>
        </w:rPr>
      </w:pPr>
      <w:r>
        <w:rPr>
          <w:rFonts w:hint="eastAsia"/>
          <w:lang w:val="en-US" w:eastAsia="zh-CN"/>
        </w:rPr>
        <w:t>            "provinceAddress": [</w:t>
      </w:r>
    </w:p>
    <w:p>
      <w:pPr>
        <w:pStyle w:val="30"/>
        <w:rPr>
          <w:rFonts w:hint="eastAsia"/>
        </w:rPr>
      </w:pPr>
      <w:r>
        <w:rPr>
          <w:rFonts w:hint="eastAsia"/>
          <w:lang w:val="en-US" w:eastAsia="zh-CN"/>
        </w:rPr>
        <w:t>                "31",</w:t>
      </w:r>
    </w:p>
    <w:p>
      <w:pPr>
        <w:pStyle w:val="30"/>
        <w:rPr>
          <w:rFonts w:hint="eastAsia"/>
        </w:rPr>
      </w:pPr>
      <w:r>
        <w:rPr>
          <w:rFonts w:hint="eastAsia"/>
          <w:lang w:val="en-US" w:eastAsia="zh-CN"/>
        </w:rPr>
        <w:t>                "310000",</w:t>
      </w:r>
    </w:p>
    <w:p>
      <w:pPr>
        <w:pStyle w:val="30"/>
        <w:rPr>
          <w:rFonts w:hint="eastAsia"/>
        </w:rPr>
      </w:pPr>
      <w:r>
        <w:rPr>
          <w:rFonts w:hint="eastAsia"/>
          <w:lang w:val="en-US" w:eastAsia="zh-CN"/>
        </w:rPr>
        <w:t>                "310101"</w:t>
      </w:r>
    </w:p>
    <w:p>
      <w:pPr>
        <w:pStyle w:val="30"/>
        <w:rPr>
          <w:rFonts w:hint="eastAsia"/>
        </w:rPr>
      </w:pPr>
      <w:r>
        <w:rPr>
          <w:rFonts w:hint="eastAsia"/>
          <w:lang w:val="en-US" w:eastAsia="zh-CN"/>
        </w:rPr>
        <w:t>            ],</w:t>
      </w:r>
    </w:p>
    <w:p>
      <w:pPr>
        <w:pStyle w:val="30"/>
        <w:rPr>
          <w:rFonts w:hint="eastAsia"/>
        </w:rPr>
      </w:pPr>
      <w:r>
        <w:rPr>
          <w:rFonts w:hint="eastAsia"/>
          <w:lang w:val="en-US" w:eastAsia="zh-CN"/>
        </w:rPr>
        <w:t>            "address": "131313",</w:t>
      </w:r>
    </w:p>
    <w:p>
      <w:pPr>
        <w:pStyle w:val="30"/>
        <w:rPr>
          <w:rFonts w:hint="eastAsia"/>
        </w:rPr>
      </w:pPr>
      <w:r>
        <w:rPr>
          <w:rFonts w:hint="eastAsia"/>
          <w:lang w:val="en-US" w:eastAsia="zh-CN"/>
        </w:rPr>
        <w:t>            "contact": "</w:t>
      </w:r>
      <w:r>
        <w:rPr>
          <w:rFonts w:hint="default" w:ascii="Calibri" w:hAnsi="Calibri" w:eastAsia="宋体" w:cs="Calibri"/>
          <w:kern w:val="2"/>
          <w:sz w:val="22"/>
          <w:szCs w:val="22"/>
          <w:lang w:val="en-US" w:eastAsia="zh-CN" w:bidi="ar"/>
        </w:rPr>
        <w:t>***********</w:t>
      </w:r>
      <w:r>
        <w:rPr>
          <w:rFonts w:hint="eastAsia"/>
          <w:lang w:val="en-US" w:eastAsia="zh-CN"/>
        </w:rPr>
        <w:t>",</w:t>
      </w:r>
    </w:p>
    <w:p>
      <w:pPr>
        <w:pStyle w:val="30"/>
        <w:rPr>
          <w:rFonts w:hint="eastAsia"/>
        </w:rPr>
      </w:pPr>
      <w:r>
        <w:rPr>
          <w:rFonts w:hint="eastAsia"/>
          <w:lang w:val="en-US" w:eastAsia="zh-CN"/>
        </w:rPr>
        <w:t>            "postcode": "33313",</w:t>
      </w:r>
    </w:p>
    <w:p>
      <w:pPr>
        <w:pStyle w:val="30"/>
        <w:rPr>
          <w:rFonts w:hint="eastAsia"/>
        </w:rPr>
      </w:pPr>
      <w:r>
        <w:rPr>
          <w:rFonts w:hint="eastAsia"/>
          <w:lang w:val="en-US" w:eastAsia="zh-CN"/>
        </w:rPr>
        <w:t>            "remark": "13131",</w:t>
      </w:r>
    </w:p>
    <w:p>
      <w:pPr>
        <w:pStyle w:val="30"/>
        <w:rPr>
          <w:rFonts w:hint="eastAsia"/>
        </w:rPr>
      </w:pPr>
      <w:r>
        <w:rPr>
          <w:rFonts w:hint="eastAsia"/>
          <w:lang w:val="en-US" w:eastAsia="zh-CN"/>
        </w:rPr>
        <w:t>            "provinceCode": "31",</w:t>
      </w:r>
    </w:p>
    <w:p>
      <w:pPr>
        <w:pStyle w:val="30"/>
        <w:rPr>
          <w:rFonts w:hint="eastAsia"/>
        </w:rPr>
      </w:pPr>
      <w:r>
        <w:rPr>
          <w:rFonts w:hint="eastAsia"/>
          <w:lang w:val="en-US" w:eastAsia="zh-CN"/>
        </w:rPr>
        <w:t>            "cityCode": "310000",</w:t>
      </w:r>
    </w:p>
    <w:p>
      <w:pPr>
        <w:pStyle w:val="30"/>
        <w:rPr>
          <w:rFonts w:hint="eastAsia"/>
        </w:rPr>
      </w:pPr>
      <w:r>
        <w:rPr>
          <w:rFonts w:hint="eastAsia"/>
          <w:lang w:val="en-US" w:eastAsia="zh-CN"/>
        </w:rPr>
        <w:t>            "districtCode": "310101"</w:t>
      </w:r>
    </w:p>
    <w:p>
      <w:pPr>
        <w:pStyle w:val="30"/>
        <w:rPr>
          <w:rFonts w:hint="eastAsia"/>
        </w:rPr>
      </w:pPr>
      <w:r>
        <w:rPr>
          <w:rFonts w:hint="eastAsia"/>
          <w:lang w:val="en-US" w:eastAsia="zh-CN"/>
        </w:rPr>
        <w:t>        }</w:t>
      </w:r>
    </w:p>
    <w:p>
      <w:pPr>
        <w:pStyle w:val="30"/>
        <w:rPr>
          <w:rFonts w:hint="eastAsia"/>
        </w:rPr>
      </w:pPr>
      <w:r>
        <w:rPr>
          <w:rFonts w:hint="eastAsia"/>
          <w:lang w:val="en-US" w:eastAsia="zh-CN"/>
        </w:rPr>
        <w:t>    ],</w:t>
      </w:r>
    </w:p>
    <w:p>
      <w:pPr>
        <w:pStyle w:val="30"/>
        <w:rPr>
          <w:rFonts w:hint="eastAsia"/>
        </w:rPr>
      </w:pPr>
      <w:r>
        <w:rPr>
          <w:rFonts w:hint="eastAsia"/>
          <w:lang w:val="en-US" w:eastAsia="zh-CN"/>
        </w:rPr>
        <w:t>    "attachmentInfoBOList": [</w:t>
      </w:r>
    </w:p>
    <w:p>
      <w:pPr>
        <w:pStyle w:val="30"/>
        <w:rPr>
          <w:rFonts w:hint="eastAsia"/>
        </w:rPr>
      </w:pPr>
      <w:r>
        <w:rPr>
          <w:rFonts w:hint="eastAsia"/>
          <w:lang w:val="en-US" w:eastAsia="zh-CN"/>
        </w:rPr>
        <w:t>        {</w:t>
      </w:r>
    </w:p>
    <w:p>
      <w:pPr>
        <w:pStyle w:val="30"/>
        <w:rPr>
          <w:rFonts w:hint="eastAsia"/>
        </w:rPr>
      </w:pPr>
      <w:r>
        <w:rPr>
          <w:rFonts w:hint="eastAsia"/>
          <w:lang w:val="en-US" w:eastAsia="zh-CN"/>
        </w:rPr>
        <w:t>            "fileName": "客商账户信息导入模板-20240123-133335.xlsx",</w:t>
      </w:r>
    </w:p>
    <w:p>
      <w:pPr>
        <w:pStyle w:val="30"/>
        <w:rPr>
          <w:rFonts w:hint="eastAsia"/>
        </w:rPr>
      </w:pPr>
      <w:r>
        <w:rPr>
          <w:rFonts w:hint="eastAsia"/>
          <w:lang w:val="en-US" w:eastAsia="zh-CN"/>
        </w:rPr>
        <w:t>            "fileId": "NJ012001_896919765055717376_客商账户信息导入模板-20240123-133335.xlsx"</w:t>
      </w:r>
    </w:p>
    <w:p>
      <w:pPr>
        <w:pStyle w:val="30"/>
        <w:rPr>
          <w:rFonts w:hint="eastAsia"/>
        </w:rPr>
      </w:pPr>
      <w:r>
        <w:rPr>
          <w:rFonts w:hint="eastAsia"/>
          <w:lang w:val="en-US" w:eastAsia="zh-CN"/>
        </w:rPr>
        <w:t>        }</w:t>
      </w:r>
    </w:p>
    <w:p>
      <w:pPr>
        <w:pStyle w:val="30"/>
        <w:rPr>
          <w:rFonts w:hint="eastAsia"/>
        </w:rPr>
      </w:pPr>
      <w:r>
        <w:rPr>
          <w:rFonts w:hint="eastAsia"/>
          <w:lang w:val="en-US" w:eastAsia="zh-CN"/>
        </w:rPr>
        <w:t>    ]</w:t>
      </w:r>
    </w:p>
    <w:p>
      <w:pPr>
        <w:pStyle w:val="30"/>
        <w:rPr>
          <w:rFonts w:hint="eastAsia"/>
        </w:rPr>
      </w:pPr>
      <w:r>
        <w:rPr>
          <w:rFonts w:hint="eastAsia"/>
          <w:lang w:val="en-US" w:eastAsia="zh-CN"/>
        </w:rPr>
        <w:t>}</w:t>
      </w:r>
    </w:p>
    <w:p>
      <w:pPr>
        <w:pStyle w:val="30"/>
        <w:rPr>
          <w:rFonts w:hint="eastAsia"/>
        </w:rPr>
      </w:pPr>
    </w:p>
    <w:p>
      <w:pPr>
        <w:rPr>
          <w:rFonts w:hint="default"/>
          <w:lang w:val="en-US" w:eastAsia="zh-CN"/>
        </w:rPr>
      </w:pPr>
    </w:p>
    <w:p>
      <w:pPr>
        <w:pStyle w:val="6"/>
        <w:bidi w:val="0"/>
        <w:rPr>
          <w:rFonts w:hint="eastAsia"/>
        </w:rPr>
      </w:pP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操作成功</w:t>
      </w:r>
    </w:p>
    <w:p>
      <w:pPr>
        <w:pStyle w:val="30"/>
        <w:rPr>
          <w:rFonts w:hint="eastAsia"/>
        </w:rPr>
      </w:pPr>
    </w:p>
    <w:p>
      <w:pPr>
        <w:pStyle w:val="30"/>
        <w:rPr>
          <w:rFonts w:hint="eastAsia"/>
        </w:rPr>
      </w:pPr>
      <w:r>
        <w:rPr>
          <w:rFonts w:hint="eastAsia"/>
        </w:rPr>
        <w:t xml:space="preserve">  </w:t>
      </w:r>
      <w:r>
        <w:rPr>
          <w:rFonts w:hint="eastAsia"/>
          <w:lang w:val="en-US" w:eastAsia="zh-CN"/>
        </w:rPr>
        <w:t>{</w:t>
      </w:r>
    </w:p>
    <w:p>
      <w:pPr>
        <w:pStyle w:val="30"/>
        <w:rPr>
          <w:rFonts w:hint="eastAsia"/>
        </w:rPr>
      </w:pPr>
      <w:r>
        <w:rPr>
          <w:rFonts w:hint="eastAsia"/>
          <w:lang w:val="en-US" w:eastAsia="zh-CN"/>
        </w:rPr>
        <w:t>    "code": "0",</w:t>
      </w:r>
    </w:p>
    <w:p>
      <w:pPr>
        <w:pStyle w:val="30"/>
        <w:rPr>
          <w:rFonts w:hint="eastAsia"/>
        </w:rPr>
      </w:pPr>
      <w:r>
        <w:rPr>
          <w:rFonts w:hint="eastAsia"/>
          <w:lang w:val="en-US" w:eastAsia="zh-CN"/>
        </w:rPr>
        <w:t>    "data": null,</w:t>
      </w:r>
    </w:p>
    <w:p>
      <w:pPr>
        <w:pStyle w:val="30"/>
        <w:rPr>
          <w:rFonts w:hint="eastAsia"/>
        </w:rPr>
      </w:pPr>
      <w:r>
        <w:rPr>
          <w:rFonts w:hint="eastAsia"/>
          <w:lang w:val="en-US" w:eastAsia="zh-CN"/>
        </w:rPr>
        <w:t>    "msg": "ok"</w:t>
      </w:r>
    </w:p>
    <w:p>
      <w:pPr>
        <w:pStyle w:val="30"/>
        <w:rPr>
          <w:rFonts w:hint="eastAsia"/>
        </w:rPr>
      </w:pPr>
      <w:r>
        <w:rPr>
          <w:rFonts w:hint="eastAsia"/>
          <w:lang w:val="en-US" w:eastAsia="zh-CN"/>
        </w:rPr>
        <w:t>}</w:t>
      </w:r>
    </w:p>
    <w:p>
      <w:pPr>
        <w:pStyle w:val="30"/>
        <w:rPr>
          <w:rFonts w:hint="eastAsia"/>
        </w:rPr>
      </w:pPr>
    </w:p>
    <w:p>
      <w:pPr>
        <w:pStyle w:val="30"/>
      </w:pPr>
      <w:r>
        <w:rPr>
          <w:rFonts w:hint="eastAsia"/>
        </w:rPr>
        <w:t xml:space="preserve"> </w:t>
      </w:r>
    </w:p>
    <w:p>
      <w:pPr>
        <w:bidi w:val="0"/>
      </w:pPr>
    </w:p>
    <w:p>
      <w:pPr>
        <w:bidi w:val="0"/>
      </w:pPr>
    </w:p>
    <w:p>
      <w:pPr>
        <w:bidi w:val="0"/>
        <w:rPr>
          <w:rFonts w:hint="eastAsia"/>
          <w:sz w:val="22"/>
          <w:szCs w:val="22"/>
          <w:lang w:val="en-US" w:eastAsia="zh-CN"/>
        </w:rPr>
      </w:pPr>
      <w:r>
        <w:rPr>
          <w:rFonts w:hint="eastAsia"/>
          <w:sz w:val="22"/>
          <w:szCs w:val="22"/>
          <w:lang w:val="en-US" w:eastAsia="zh-CN"/>
        </w:rPr>
        <w:t>操作失败</w:t>
      </w:r>
    </w:p>
    <w:p>
      <w:pPr>
        <w:bidi w:val="0"/>
        <w:rPr>
          <w:rFonts w:hint="eastAsia"/>
          <w:lang w:val="en-US" w:eastAsia="zh-CN"/>
        </w:rPr>
      </w:pPr>
    </w:p>
    <w:p>
      <w:pPr>
        <w:pStyle w:val="30"/>
        <w:rPr>
          <w:rFonts w:hint="eastAsia"/>
        </w:rPr>
      </w:pPr>
      <w:r>
        <w:rPr>
          <w:rFonts w:hint="eastAsia"/>
        </w:rPr>
        <w:t xml:space="preserve"> </w:t>
      </w:r>
    </w:p>
    <w:p>
      <w:pPr>
        <w:pStyle w:val="30"/>
        <w:rPr>
          <w:rFonts w:hint="eastAsia"/>
        </w:rPr>
      </w:pPr>
      <w:r>
        <w:rPr>
          <w:rFonts w:hint="eastAsia"/>
        </w:rPr>
        <w:t xml:space="preserve">   </w:t>
      </w:r>
      <w:r>
        <w:rPr>
          <w:rFonts w:hint="eastAsia"/>
          <w:lang w:val="en-US" w:eastAsia="zh-CN"/>
        </w:rPr>
        <w:t>{</w:t>
      </w:r>
    </w:p>
    <w:p>
      <w:pPr>
        <w:pStyle w:val="30"/>
        <w:rPr>
          <w:rFonts w:hint="eastAsia"/>
        </w:rPr>
      </w:pPr>
      <w:r>
        <w:rPr>
          <w:rFonts w:hint="eastAsia"/>
          <w:lang w:val="en-US" w:eastAsia="zh-CN"/>
        </w:rPr>
        <w:t>    "code": "10010001",</w:t>
      </w:r>
    </w:p>
    <w:p>
      <w:pPr>
        <w:pStyle w:val="30"/>
        <w:rPr>
          <w:rFonts w:hint="eastAsia"/>
        </w:rPr>
      </w:pPr>
      <w:r>
        <w:rPr>
          <w:rFonts w:hint="eastAsia"/>
          <w:lang w:val="en-US" w:eastAsia="zh-CN"/>
        </w:rPr>
        <w:t>    "data": null,</w:t>
      </w:r>
    </w:p>
    <w:p>
      <w:pPr>
        <w:pStyle w:val="30"/>
        <w:rPr>
          <w:rFonts w:hint="eastAsia"/>
        </w:rPr>
      </w:pPr>
      <w:r>
        <w:rPr>
          <w:rFonts w:hint="eastAsia"/>
          <w:lang w:val="en-US" w:eastAsia="zh-CN"/>
        </w:rPr>
        <w:t>    "msg": "银行等级枚举值有误,B-支行,F-分行,R-总行"</w:t>
      </w:r>
    </w:p>
    <w:p>
      <w:pPr>
        <w:pStyle w:val="30"/>
        <w:rPr>
          <w:rFonts w:hint="eastAsia"/>
        </w:rPr>
      </w:pPr>
      <w:r>
        <w:rPr>
          <w:rFonts w:hint="eastAsia"/>
          <w:lang w:val="en-US" w:eastAsia="zh-CN"/>
        </w:rPr>
        <w:t>}</w:t>
      </w:r>
    </w:p>
    <w:p>
      <w:pPr>
        <w:pStyle w:val="30"/>
      </w:pPr>
    </w:p>
    <w:p/>
    <w:p>
      <w:pPr>
        <w:pStyle w:val="2"/>
      </w:pPr>
    </w:p>
    <w:p>
      <w:pPr>
        <w:pStyle w:val="5"/>
        <w:widowControl/>
        <w:numPr>
          <w:ilvl w:val="-1"/>
          <w:numId w:val="0"/>
        </w:numPr>
        <w:ind w:left="0" w:firstLine="0"/>
        <w:rPr>
          <w:rFonts w:hint="default" w:ascii="微软雅黑" w:hAnsi="微软雅黑" w:eastAsia="微软雅黑" w:cs="Times New Roman"/>
          <w:b/>
          <w:color w:val="1A1A1A"/>
          <w:kern w:val="2"/>
          <w:sz w:val="28"/>
          <w:szCs w:val="28"/>
        </w:rPr>
      </w:pPr>
      <w:r>
        <w:rPr>
          <w:rFonts w:hint="default" w:ascii="宋体" w:hAnsi="宋体" w:eastAsia="宋体" w:cs="宋体"/>
          <w:b/>
          <w:color w:val="1A1A1A"/>
          <w:kern w:val="2"/>
          <w:sz w:val="28"/>
          <w:szCs w:val="28"/>
        </w:rPr>
        <w:t>3.1.2</w:t>
      </w:r>
      <w:r>
        <w:rPr>
          <w:rFonts w:hint="default" w:ascii="宋体" w:hAnsi="宋体" w:cs="宋体"/>
          <w:b/>
          <w:color w:val="1A1A1A"/>
          <w:kern w:val="2"/>
          <w:sz w:val="28"/>
          <w:szCs w:val="28"/>
        </w:rPr>
        <w:t>8</w:t>
      </w:r>
      <w:r>
        <w:rPr>
          <w:rFonts w:hint="default" w:ascii="宋体" w:hAnsi="宋体" w:eastAsia="宋体" w:cs="宋体"/>
          <w:b/>
          <w:color w:val="1A1A1A"/>
          <w:kern w:val="2"/>
          <w:sz w:val="28"/>
          <w:szCs w:val="28"/>
        </w:rPr>
        <w:t xml:space="preserve"> </w:t>
      </w:r>
      <w:r>
        <w:rPr>
          <w:rFonts w:hint="eastAsia" w:ascii="宋体" w:hAnsi="宋体" w:eastAsia="宋体" w:cs="宋体"/>
          <w:b/>
          <w:color w:val="1A1A1A"/>
          <w:kern w:val="2"/>
          <w:sz w:val="28"/>
          <w:szCs w:val="28"/>
        </w:rPr>
        <w:t>客户机构分页查询</w:t>
      </w:r>
    </w:p>
    <w:p>
      <w:pPr>
        <w:pStyle w:val="6"/>
        <w:widowControl/>
        <w:numPr>
          <w:ilvl w:val="-1"/>
          <w:numId w:val="0"/>
        </w:numPr>
        <w:ind w:left="0" w:firstLine="0"/>
        <w:rPr>
          <w:rFonts w:hint="eastAsia" w:ascii="微软雅黑" w:hAnsi="微软雅黑" w:eastAsia="宋体" w:cs="Times New Roman"/>
          <w:b/>
          <w:color w:val="1A1A1A"/>
          <w:kern w:val="2"/>
          <w:sz w:val="24"/>
          <w:szCs w:val="24"/>
        </w:rPr>
      </w:pPr>
      <w:r>
        <w:rPr>
          <w:rFonts w:hint="default" w:ascii="宋体" w:hAnsi="宋体" w:eastAsia="宋体" w:cs="宋体"/>
          <w:b/>
          <w:color w:val="1A1A1A"/>
          <w:kern w:val="2"/>
          <w:sz w:val="24"/>
          <w:szCs w:val="24"/>
        </w:rPr>
        <w:t>3.1.2</w:t>
      </w:r>
      <w:r>
        <w:rPr>
          <w:rFonts w:hint="default" w:ascii="宋体" w:hAnsi="宋体" w:cs="宋体"/>
          <w:b/>
          <w:color w:val="1A1A1A"/>
          <w:kern w:val="2"/>
          <w:sz w:val="24"/>
          <w:szCs w:val="24"/>
        </w:rPr>
        <w:t>8</w:t>
      </w:r>
      <w:r>
        <w:rPr>
          <w:rFonts w:hint="default" w:ascii="宋体" w:hAnsi="宋体" w:eastAsia="宋体" w:cs="宋体"/>
          <w:b/>
          <w:color w:val="1A1A1A"/>
          <w:kern w:val="2"/>
          <w:sz w:val="24"/>
          <w:szCs w:val="24"/>
        </w:rPr>
        <w:t>.1</w:t>
      </w:r>
      <w:r>
        <w:rPr>
          <w:rFonts w:hint="eastAsia" w:ascii="宋体" w:hAnsi="宋体" w:eastAsia="宋体" w:cs="宋体"/>
          <w:b/>
          <w:color w:val="1A1A1A"/>
          <w:kern w:val="2"/>
          <w:sz w:val="24"/>
          <w:szCs w:val="24"/>
        </w:rPr>
        <w:t>功能</w:t>
      </w:r>
    </w:p>
    <w:p>
      <w:pPr>
        <w:keepNext w:val="0"/>
        <w:keepLines w:val="0"/>
        <w:widowControl w:val="0"/>
        <w:suppressLineNumbers w:val="0"/>
        <w:snapToGrid w:val="0"/>
        <w:spacing w:before="60" w:beforeAutospacing="0" w:after="60" w:afterAutospacing="0" w:line="312" w:lineRule="auto"/>
        <w:ind w:left="0" w:right="0"/>
        <w:jc w:val="left"/>
        <w:rPr>
          <w:rFonts w:hint="eastAsia" w:ascii="宋体" w:hAnsi="宋体" w:eastAsia="宋体" w:cs="宋体"/>
          <w:color w:val="333333"/>
          <w:kern w:val="2"/>
          <w:sz w:val="22"/>
          <w:szCs w:val="22"/>
          <w:shd w:val="clear" w:fill="FFFFFF"/>
        </w:rPr>
      </w:pPr>
      <w:r>
        <w:rPr>
          <w:rFonts w:hint="eastAsia" w:ascii="宋体" w:hAnsi="宋体" w:eastAsia="宋体" w:cs="宋体"/>
          <w:color w:val="333333"/>
          <w:kern w:val="2"/>
          <w:sz w:val="22"/>
          <w:szCs w:val="22"/>
          <w:shd w:val="clear" w:fill="FFFFFF"/>
          <w:lang w:val="en-US" w:eastAsia="zh-CN" w:bidi="ar"/>
        </w:rPr>
        <w:t>分页查询客户机构信息。</w:t>
      </w:r>
    </w:p>
    <w:p>
      <w:pPr>
        <w:pStyle w:val="21"/>
        <w:keepNext w:val="0"/>
        <w:keepLines w:val="0"/>
        <w:widowControl w:val="0"/>
        <w:suppressLineNumbers w:val="0"/>
        <w:spacing w:before="0" w:beforeAutospacing="1" w:after="120" w:afterAutospacing="0"/>
        <w:ind w:left="0" w:leftChars="0" w:right="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 xml:space="preserve"> </w:t>
      </w:r>
    </w:p>
    <w:p>
      <w:pPr>
        <w:pStyle w:val="21"/>
        <w:keepNext w:val="0"/>
        <w:keepLines w:val="0"/>
        <w:widowControl w:val="0"/>
        <w:suppressLineNumbers w:val="0"/>
        <w:spacing w:before="0" w:beforeAutospacing="1" w:after="120" w:afterAutospacing="0"/>
        <w:ind w:left="0" w:right="0"/>
        <w:jc w:val="both"/>
        <w:rPr>
          <w:rFonts w:hint="default" w:ascii="Calibri" w:hAnsi="Calibri" w:eastAsia="宋体" w:cs="Times New Roman"/>
          <w:kern w:val="2"/>
          <w:sz w:val="22"/>
          <w:szCs w:val="22"/>
        </w:rPr>
      </w:pPr>
      <w:r>
        <w:rPr>
          <w:rFonts w:hint="default" w:ascii="Calibri" w:hAnsi="Calibri" w:eastAsia="宋体" w:cs="Times New Roman"/>
          <w:kern w:val="2"/>
          <w:sz w:val="22"/>
          <w:szCs w:val="22"/>
          <w:lang w:val="en-US" w:eastAsia="zh-CN" w:bidi="ar"/>
        </w:rPr>
        <w:t xml:space="preserve"> </w:t>
      </w:r>
    </w:p>
    <w:p>
      <w:pPr>
        <w:pStyle w:val="6"/>
        <w:widowControl/>
        <w:numPr>
          <w:ilvl w:val="-1"/>
          <w:numId w:val="0"/>
        </w:numPr>
        <w:ind w:left="0" w:firstLine="0"/>
        <w:rPr>
          <w:rFonts w:hint="default" w:ascii="微软雅黑" w:hAnsi="微软雅黑" w:eastAsia="宋体" w:cs="Times New Roman"/>
          <w:b/>
          <w:color w:val="1A1A1A"/>
          <w:kern w:val="2"/>
          <w:sz w:val="24"/>
          <w:szCs w:val="24"/>
        </w:rPr>
      </w:pPr>
      <w:r>
        <w:rPr>
          <w:rFonts w:hint="default" w:ascii="宋体" w:hAnsi="宋体" w:eastAsia="宋体" w:cs="宋体"/>
          <w:b/>
          <w:color w:val="1A1A1A"/>
          <w:kern w:val="2"/>
          <w:sz w:val="24"/>
          <w:szCs w:val="24"/>
        </w:rPr>
        <w:t>3.1.2</w:t>
      </w:r>
      <w:r>
        <w:rPr>
          <w:rFonts w:hint="default" w:ascii="宋体" w:hAnsi="宋体" w:cs="宋体"/>
          <w:b/>
          <w:color w:val="1A1A1A"/>
          <w:kern w:val="2"/>
          <w:sz w:val="24"/>
          <w:szCs w:val="24"/>
        </w:rPr>
        <w:t>8</w:t>
      </w:r>
      <w:r>
        <w:rPr>
          <w:rFonts w:hint="default" w:ascii="宋体" w:hAnsi="宋体" w:eastAsia="宋体" w:cs="宋体"/>
          <w:b/>
          <w:color w:val="1A1A1A"/>
          <w:kern w:val="2"/>
          <w:sz w:val="24"/>
          <w:szCs w:val="24"/>
        </w:rPr>
        <w:t>.2</w:t>
      </w:r>
      <w:r>
        <w:rPr>
          <w:rFonts w:hint="eastAsia" w:ascii="宋体" w:hAnsi="宋体" w:eastAsia="宋体" w:cs="宋体"/>
          <w:b/>
          <w:color w:val="1A1A1A"/>
          <w:kern w:val="2"/>
          <w:sz w:val="24"/>
          <w:szCs w:val="24"/>
        </w:rPr>
        <w:t>注意事项</w:t>
      </w:r>
    </w:p>
    <w:p>
      <w:pPr>
        <w:pStyle w:val="6"/>
        <w:widowControl/>
        <w:numPr>
          <w:ilvl w:val="-1"/>
          <w:numId w:val="0"/>
        </w:numPr>
        <w:ind w:left="0" w:firstLine="0"/>
        <w:rPr>
          <w:rFonts w:hint="default" w:ascii="微软雅黑" w:hAnsi="微软雅黑" w:eastAsia="宋体" w:cs="Times New Roman"/>
          <w:b/>
          <w:color w:val="1A1A1A"/>
          <w:kern w:val="2"/>
          <w:sz w:val="24"/>
          <w:szCs w:val="24"/>
        </w:rPr>
      </w:pPr>
      <w:r>
        <w:rPr>
          <w:rFonts w:hint="default" w:ascii="宋体" w:hAnsi="宋体" w:eastAsia="宋体" w:cs="宋体"/>
          <w:b/>
          <w:color w:val="1A1A1A"/>
          <w:kern w:val="2"/>
          <w:sz w:val="24"/>
          <w:szCs w:val="24"/>
        </w:rPr>
        <w:t>3.1.2</w:t>
      </w:r>
      <w:r>
        <w:rPr>
          <w:rFonts w:hint="default" w:ascii="宋体" w:hAnsi="宋体" w:cs="宋体"/>
          <w:b/>
          <w:color w:val="1A1A1A"/>
          <w:kern w:val="2"/>
          <w:sz w:val="24"/>
          <w:szCs w:val="24"/>
        </w:rPr>
        <w:t>8</w:t>
      </w:r>
      <w:r>
        <w:rPr>
          <w:rFonts w:hint="default" w:ascii="宋体" w:hAnsi="宋体" w:eastAsia="宋体" w:cs="宋体"/>
          <w:b/>
          <w:color w:val="1A1A1A"/>
          <w:kern w:val="2"/>
          <w:sz w:val="24"/>
          <w:szCs w:val="24"/>
        </w:rPr>
        <w:t>.3</w:t>
      </w:r>
      <w:r>
        <w:rPr>
          <w:rFonts w:hint="eastAsia" w:ascii="宋体" w:hAnsi="宋体" w:eastAsia="宋体" w:cs="宋体"/>
          <w:b/>
          <w:color w:val="1A1A1A"/>
          <w:kern w:val="2"/>
          <w:sz w:val="24"/>
          <w:szCs w:val="24"/>
        </w:rPr>
        <w:t>基本信息</w:t>
      </w: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color w:val="000000"/>
          <w:kern w:val="2"/>
          <w:sz w:val="22"/>
          <w:szCs w:val="22"/>
        </w:rPr>
      </w:pPr>
      <w:r>
        <w:rPr>
          <w:rFonts w:hint="default" w:ascii="Calibri" w:hAnsi="Calibri" w:eastAsia="宋体" w:cs="Times New Roman"/>
          <w:color w:val="000000"/>
          <w:kern w:val="2"/>
          <w:sz w:val="22"/>
          <w:szCs w:val="22"/>
          <w:lang w:val="en-US" w:eastAsia="zh-CN" w:bidi="ar"/>
        </w:rPr>
        <w:t xml:space="preserve"> </w:t>
      </w: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color w:val="000000"/>
          <w:kern w:val="2"/>
          <w:sz w:val="22"/>
          <w:szCs w:val="22"/>
        </w:rPr>
      </w:pPr>
      <w:r>
        <w:rPr>
          <w:rFonts w:hint="default" w:ascii="Calibri" w:hAnsi="Calibri" w:eastAsia="宋体" w:cs="Times New Roman"/>
          <w:color w:val="000000"/>
          <w:kern w:val="2"/>
          <w:sz w:val="22"/>
          <w:szCs w:val="22"/>
          <w:lang w:val="en-US" w:eastAsia="zh-CN" w:bidi="ar"/>
        </w:rPr>
        <w:t xml:space="preserve"> </w:t>
      </w:r>
    </w:p>
    <w:tbl>
      <w:tblPr>
        <w:tblStyle w:val="23"/>
        <w:tblW w:w="8520" w:type="dxa"/>
        <w:tblInd w:w="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接口地址</w:t>
            </w:r>
          </w:p>
        </w:tc>
        <w:tc>
          <w:tcPr>
            <w:tcW w:w="658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/openapi/user/v1/cooperative-bank/page-query</w:t>
            </w:r>
          </w:p>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请求方式</w:t>
            </w:r>
          </w:p>
        </w:tc>
        <w:tc>
          <w:tcPr>
            <w:tcW w:w="658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请求数据类型</w:t>
            </w:r>
          </w:p>
        </w:tc>
        <w:tc>
          <w:tcPr>
            <w:tcW w:w="658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是否分页</w:t>
            </w:r>
          </w:p>
        </w:tc>
        <w:tc>
          <w:tcPr>
            <w:tcW w:w="658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是</w:t>
            </w:r>
          </w:p>
        </w:tc>
      </w:tr>
    </w:tbl>
    <w:p>
      <w:pPr>
        <w:keepNext w:val="0"/>
        <w:keepLines w:val="0"/>
        <w:widowControl w:val="0"/>
        <w:suppressLineNumbers w:val="0"/>
        <w:spacing w:before="0" w:beforeAutospacing="0" w:after="0" w:afterAutospacing="0"/>
        <w:ind w:left="0" w:right="0"/>
        <w:jc w:val="both"/>
        <w:rPr>
          <w:rFonts w:hint="default" w:ascii="Calibri" w:hAnsi="Calibri" w:eastAsia="宋体" w:cs="Times New Roman"/>
          <w:kern w:val="2"/>
          <w:sz w:val="22"/>
          <w:szCs w:val="22"/>
        </w:rPr>
      </w:pPr>
      <w:r>
        <w:rPr>
          <w:rFonts w:hint="default" w:ascii="Calibri" w:hAnsi="Calibri" w:eastAsia="宋体" w:cs="Times New Roman"/>
          <w:kern w:val="2"/>
          <w:sz w:val="22"/>
          <w:szCs w:val="22"/>
          <w:lang w:val="en-US" w:eastAsia="zh-CN" w:bidi="ar"/>
        </w:rPr>
        <w:t xml:space="preserve"> </w:t>
      </w:r>
    </w:p>
    <w:p>
      <w:pPr>
        <w:pStyle w:val="6"/>
        <w:widowControl/>
        <w:numPr>
          <w:ilvl w:val="-1"/>
          <w:numId w:val="0"/>
        </w:numPr>
        <w:ind w:left="0" w:firstLine="0"/>
        <w:rPr>
          <w:rFonts w:hint="default" w:ascii="微软雅黑" w:hAnsi="微软雅黑" w:eastAsia="宋体" w:cs="Times New Roman"/>
          <w:b/>
          <w:color w:val="1A1A1A"/>
          <w:kern w:val="2"/>
          <w:sz w:val="24"/>
          <w:szCs w:val="24"/>
        </w:rPr>
      </w:pPr>
      <w:r>
        <w:rPr>
          <w:rFonts w:hint="default" w:ascii="宋体" w:hAnsi="宋体" w:eastAsia="宋体" w:cs="宋体"/>
          <w:b/>
          <w:color w:val="1A1A1A"/>
          <w:kern w:val="2"/>
          <w:sz w:val="24"/>
          <w:szCs w:val="24"/>
        </w:rPr>
        <w:t>3.1.2</w:t>
      </w:r>
      <w:r>
        <w:rPr>
          <w:rFonts w:hint="default" w:ascii="宋体" w:hAnsi="宋体" w:cs="宋体"/>
          <w:b/>
          <w:color w:val="1A1A1A"/>
          <w:kern w:val="2"/>
          <w:sz w:val="24"/>
          <w:szCs w:val="24"/>
        </w:rPr>
        <w:t>8</w:t>
      </w:r>
      <w:r>
        <w:rPr>
          <w:rFonts w:hint="default" w:ascii="宋体" w:hAnsi="宋体" w:eastAsia="宋体" w:cs="宋体"/>
          <w:b/>
          <w:color w:val="1A1A1A"/>
          <w:kern w:val="2"/>
          <w:sz w:val="24"/>
          <w:szCs w:val="24"/>
        </w:rPr>
        <w:t>.4</w:t>
      </w:r>
      <w:r>
        <w:rPr>
          <w:rFonts w:hint="eastAsia" w:ascii="宋体" w:hAnsi="宋体" w:eastAsia="宋体" w:cs="宋体"/>
          <w:b/>
          <w:color w:val="1A1A1A"/>
          <w:kern w:val="2"/>
          <w:sz w:val="24"/>
          <w:szCs w:val="24"/>
        </w:rPr>
        <w:t>请求参数</w:t>
      </w: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color w:val="000000"/>
          <w:kern w:val="2"/>
          <w:sz w:val="22"/>
          <w:szCs w:val="22"/>
        </w:rPr>
      </w:pPr>
      <w:r>
        <w:rPr>
          <w:rFonts w:hint="default" w:ascii="Calibri" w:hAnsi="Calibri" w:eastAsia="宋体" w:cs="Times New Roman"/>
          <w:color w:val="000000"/>
          <w:kern w:val="2"/>
          <w:sz w:val="22"/>
          <w:szCs w:val="22"/>
          <w:lang w:val="en-US" w:eastAsia="zh-CN" w:bidi="ar"/>
        </w:rPr>
        <w:t xml:space="preserve"> </w:t>
      </w:r>
    </w:p>
    <w:tbl>
      <w:tblPr>
        <w:tblStyle w:val="23"/>
        <w:tblW w:w="9026" w:type="dxa"/>
        <w:tblInd w:w="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120" w:type="dxa"/>
          <w:left w:w="60" w:type="dxa"/>
          <w:bottom w:w="120" w:type="dxa"/>
          <w:right w:w="60" w:type="dxa"/>
        </w:tblCellMar>
      </w:tblPr>
      <w:tblGrid>
        <w:gridCol w:w="2212"/>
        <w:gridCol w:w="1538"/>
        <w:gridCol w:w="962"/>
        <w:gridCol w:w="1338"/>
        <w:gridCol w:w="962"/>
        <w:gridCol w:w="20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315" w:hRule="atLeast"/>
        </w:trPr>
        <w:tc>
          <w:tcPr>
            <w:tcW w:w="2212"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参数</w:t>
            </w:r>
          </w:p>
        </w:tc>
        <w:tc>
          <w:tcPr>
            <w:tcW w:w="1538"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参数类型</w:t>
            </w:r>
          </w:p>
        </w:tc>
        <w:tc>
          <w:tcPr>
            <w:tcW w:w="962"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是否必填</w:t>
            </w:r>
          </w:p>
        </w:tc>
        <w:tc>
          <w:tcPr>
            <w:tcW w:w="1338"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参数名称</w:t>
            </w:r>
          </w:p>
        </w:tc>
        <w:tc>
          <w:tcPr>
            <w:tcW w:w="962"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示例值</w:t>
            </w:r>
          </w:p>
        </w:tc>
        <w:tc>
          <w:tcPr>
            <w:tcW w:w="2014"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333333"/>
                <w:kern w:val="2"/>
                <w:sz w:val="22"/>
                <w:szCs w:val="22"/>
                <w:lang w:val="en-US" w:eastAsia="zh-CN" w:bidi="ar"/>
              </w:rPr>
              <w:t>currentPage</w:t>
            </w:r>
          </w:p>
        </w:tc>
        <w:tc>
          <w:tcPr>
            <w:tcW w:w="15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left"/>
              <w:rPr>
                <w:rFonts w:hint="eastAsia" w:ascii="宋体" w:hAnsi="宋体" w:eastAsia="宋体" w:cs="宋体"/>
                <w:color w:val="000000"/>
                <w:kern w:val="2"/>
                <w:sz w:val="22"/>
                <w:szCs w:val="22"/>
              </w:rPr>
            </w:pPr>
            <w:r>
              <w:rPr>
                <w:rFonts w:hint="eastAsia" w:ascii="宋体" w:hAnsi="宋体" w:eastAsia="宋体" w:cs="宋体"/>
                <w:color w:val="333333"/>
                <w:kern w:val="2"/>
                <w:sz w:val="22"/>
                <w:szCs w:val="22"/>
                <w:lang w:val="en-US" w:eastAsia="zh-CN" w:bidi="ar"/>
              </w:rPr>
              <w:t>int</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000000"/>
                <w:kern w:val="2"/>
                <w:sz w:val="22"/>
                <w:szCs w:val="22"/>
              </w:rPr>
            </w:pPr>
            <w:r>
              <w:rPr>
                <w:rFonts w:hint="eastAsia" w:ascii="宋体" w:hAnsi="宋体" w:eastAsia="宋体" w:cs="宋体"/>
                <w:color w:val="333333"/>
                <w:kern w:val="2"/>
                <w:sz w:val="22"/>
                <w:szCs w:val="22"/>
                <w:lang w:val="en-US" w:eastAsia="zh-CN" w:bidi="ar"/>
              </w:rPr>
              <w:t>N</w:t>
            </w:r>
          </w:p>
        </w:tc>
        <w:tc>
          <w:tcPr>
            <w:tcW w:w="13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left"/>
              <w:rPr>
                <w:rFonts w:hint="eastAsia" w:ascii="宋体" w:hAnsi="宋体" w:eastAsia="宋体" w:cs="宋体"/>
                <w:color w:val="000000"/>
                <w:kern w:val="2"/>
                <w:sz w:val="22"/>
                <w:szCs w:val="22"/>
              </w:rPr>
            </w:pPr>
            <w:r>
              <w:rPr>
                <w:rFonts w:hint="eastAsia" w:ascii="宋体" w:hAnsi="宋体" w:eastAsia="宋体" w:cs="宋体"/>
                <w:color w:val="333333"/>
                <w:kern w:val="2"/>
                <w:sz w:val="22"/>
                <w:szCs w:val="22"/>
                <w:lang w:val="en-US" w:eastAsia="zh-CN" w:bidi="ar"/>
              </w:rPr>
              <w:t>当前查询页码</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default" w:ascii="宋体" w:hAnsi="宋体" w:eastAsia="宋体" w:cs="宋体"/>
                <w:color w:val="000000"/>
                <w:kern w:val="2"/>
                <w:sz w:val="22"/>
                <w:szCs w:val="22"/>
              </w:rPr>
            </w:pPr>
            <w:r>
              <w:rPr>
                <w:rFonts w:hint="default" w:ascii="宋体" w:hAnsi="宋体" w:eastAsia="宋体" w:cs="宋体"/>
                <w:color w:val="000000"/>
                <w:kern w:val="2"/>
                <w:sz w:val="22"/>
                <w:szCs w:val="22"/>
              </w:rPr>
              <w:t>1</w:t>
            </w:r>
          </w:p>
        </w:tc>
        <w:tc>
          <w:tcPr>
            <w:tcW w:w="2014"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333333"/>
                <w:kern w:val="2"/>
                <w:sz w:val="22"/>
                <w:szCs w:val="22"/>
                <w:lang w:val="en-US" w:eastAsia="zh-CN" w:bidi="ar"/>
              </w:rPr>
              <w:t>从1开始计数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333333"/>
                <w:kern w:val="2"/>
                <w:sz w:val="22"/>
                <w:szCs w:val="22"/>
                <w:lang w:val="en-US" w:eastAsia="zh-CN" w:bidi="ar"/>
              </w:rPr>
              <w:t>pageSize</w:t>
            </w:r>
          </w:p>
        </w:tc>
        <w:tc>
          <w:tcPr>
            <w:tcW w:w="15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left"/>
              <w:rPr>
                <w:rFonts w:hint="eastAsia" w:ascii="宋体" w:hAnsi="宋体" w:eastAsia="宋体" w:cs="宋体"/>
                <w:color w:val="000000"/>
                <w:kern w:val="2"/>
                <w:sz w:val="22"/>
                <w:szCs w:val="22"/>
              </w:rPr>
            </w:pPr>
            <w:r>
              <w:rPr>
                <w:rFonts w:hint="eastAsia" w:ascii="宋体" w:hAnsi="宋体" w:eastAsia="宋体" w:cs="宋体"/>
                <w:color w:val="333333"/>
                <w:kern w:val="2"/>
                <w:sz w:val="22"/>
                <w:szCs w:val="22"/>
                <w:lang w:val="en-US" w:eastAsia="zh-CN" w:bidi="ar"/>
              </w:rPr>
              <w:t>int</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000000"/>
                <w:kern w:val="2"/>
                <w:sz w:val="22"/>
                <w:szCs w:val="22"/>
              </w:rPr>
            </w:pPr>
            <w:r>
              <w:rPr>
                <w:rFonts w:hint="eastAsia" w:ascii="宋体" w:hAnsi="宋体" w:eastAsia="宋体" w:cs="宋体"/>
                <w:color w:val="333333"/>
                <w:kern w:val="2"/>
                <w:sz w:val="22"/>
                <w:szCs w:val="22"/>
                <w:lang w:val="en-US" w:eastAsia="zh-CN" w:bidi="ar"/>
              </w:rPr>
              <w:t>N</w:t>
            </w:r>
          </w:p>
        </w:tc>
        <w:tc>
          <w:tcPr>
            <w:tcW w:w="13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left"/>
              <w:rPr>
                <w:rFonts w:hint="eastAsia" w:ascii="宋体" w:hAnsi="宋体" w:eastAsia="宋体" w:cs="宋体"/>
                <w:color w:val="000000"/>
                <w:kern w:val="2"/>
                <w:sz w:val="22"/>
                <w:szCs w:val="22"/>
              </w:rPr>
            </w:pPr>
            <w:r>
              <w:rPr>
                <w:rFonts w:hint="eastAsia" w:ascii="宋体" w:hAnsi="宋体" w:eastAsia="宋体" w:cs="宋体"/>
                <w:color w:val="333333"/>
                <w:kern w:val="2"/>
                <w:sz w:val="22"/>
                <w:szCs w:val="22"/>
                <w:lang w:val="en-US" w:eastAsia="zh-CN" w:bidi="ar"/>
              </w:rPr>
              <w:t>本次查询的记录数</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default" w:ascii="宋体" w:hAnsi="宋体" w:eastAsia="宋体" w:cs="宋体"/>
                <w:color w:val="000000"/>
                <w:kern w:val="2"/>
                <w:sz w:val="22"/>
                <w:szCs w:val="22"/>
              </w:rPr>
            </w:pPr>
            <w:r>
              <w:rPr>
                <w:rFonts w:hint="default" w:ascii="宋体" w:hAnsi="宋体" w:eastAsia="宋体" w:cs="宋体"/>
                <w:color w:val="000000"/>
                <w:kern w:val="2"/>
                <w:sz w:val="22"/>
                <w:szCs w:val="22"/>
              </w:rPr>
              <w:t>1000</w:t>
            </w:r>
          </w:p>
        </w:tc>
        <w:tc>
          <w:tcPr>
            <w:tcW w:w="2014"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333333"/>
                <w:kern w:val="2"/>
                <w:sz w:val="22"/>
                <w:szCs w:val="22"/>
                <w:lang w:val="en-US" w:eastAsia="zh-CN" w:bidi="ar"/>
              </w:rPr>
              <w:t>最大1000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333333"/>
                <w:kern w:val="2"/>
                <w:sz w:val="22"/>
                <w:szCs w:val="22"/>
              </w:rPr>
            </w:pPr>
            <w:r>
              <w:rPr>
                <w:rFonts w:hint="eastAsia" w:ascii="宋体" w:hAnsi="宋体" w:eastAsia="宋体" w:cs="宋体"/>
                <w:color w:val="000000"/>
                <w:kern w:val="2"/>
                <w:sz w:val="22"/>
                <w:szCs w:val="22"/>
                <w:lang w:val="en-US" w:eastAsia="zh-CN" w:bidi="ar"/>
              </w:rPr>
              <w:t>cooperativeBankCode</w:t>
            </w:r>
          </w:p>
        </w:tc>
        <w:tc>
          <w:tcPr>
            <w:tcW w:w="15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String</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N</w:t>
            </w:r>
          </w:p>
        </w:tc>
        <w:tc>
          <w:tcPr>
            <w:tcW w:w="13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机构编号</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default" w:ascii="宋体" w:hAnsi="宋体" w:eastAsia="宋体" w:cs="宋体"/>
                <w:color w:val="000000"/>
                <w:kern w:val="2"/>
                <w:sz w:val="22"/>
                <w:szCs w:val="22"/>
              </w:rPr>
            </w:pPr>
            <w:r>
              <w:rPr>
                <w:rFonts w:hint="default" w:ascii="宋体" w:hAnsi="宋体" w:eastAsia="宋体" w:cs="宋体"/>
                <w:color w:val="000000"/>
                <w:kern w:val="2"/>
                <w:sz w:val="22"/>
                <w:szCs w:val="22"/>
              </w:rPr>
              <w:t>zzh0132e</w:t>
            </w:r>
          </w:p>
        </w:tc>
        <w:tc>
          <w:tcPr>
            <w:tcW w:w="2014"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cooperativeBankName</w:t>
            </w:r>
          </w:p>
        </w:tc>
        <w:tc>
          <w:tcPr>
            <w:tcW w:w="15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String</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N</w:t>
            </w:r>
          </w:p>
        </w:tc>
        <w:tc>
          <w:tcPr>
            <w:tcW w:w="13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机构名称</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default" w:ascii="宋体" w:hAnsi="宋体" w:eastAsia="宋体" w:cs="宋体"/>
                <w:color w:val="000000"/>
                <w:kern w:val="2"/>
                <w:sz w:val="22"/>
                <w:szCs w:val="22"/>
              </w:rPr>
            </w:pPr>
            <w:r>
              <w:rPr>
                <w:rFonts w:hint="default" w:ascii="宋体" w:hAnsi="宋体" w:eastAsia="宋体" w:cs="宋体"/>
                <w:color w:val="000000"/>
                <w:kern w:val="2"/>
                <w:sz w:val="22"/>
                <w:szCs w:val="22"/>
                <w:lang w:eastAsia="zh-CN"/>
              </w:rPr>
              <w:t>招商银行股份有限公司广州萝岗支行1</w:t>
            </w:r>
          </w:p>
        </w:tc>
        <w:tc>
          <w:tcPr>
            <w:tcW w:w="2014"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status</w:t>
            </w:r>
          </w:p>
        </w:tc>
        <w:tc>
          <w:tcPr>
            <w:tcW w:w="15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String</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N</w:t>
            </w:r>
          </w:p>
        </w:tc>
        <w:tc>
          <w:tcPr>
            <w:tcW w:w="13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状态</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default" w:ascii="宋体" w:hAnsi="宋体" w:eastAsia="宋体" w:cs="宋体"/>
                <w:color w:val="000000"/>
                <w:kern w:val="2"/>
                <w:sz w:val="22"/>
                <w:szCs w:val="22"/>
              </w:rPr>
            </w:pPr>
            <w:r>
              <w:rPr>
                <w:rFonts w:hint="default" w:ascii="宋体" w:hAnsi="宋体" w:eastAsia="宋体" w:cs="宋体"/>
                <w:color w:val="000000"/>
                <w:kern w:val="2"/>
                <w:sz w:val="22"/>
                <w:szCs w:val="22"/>
              </w:rPr>
              <w:t>A</w:t>
            </w:r>
          </w:p>
        </w:tc>
        <w:tc>
          <w:tcPr>
            <w:tcW w:w="2014"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A-正常,D-注销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institutionProperty</w:t>
            </w:r>
          </w:p>
        </w:tc>
        <w:tc>
          <w:tcPr>
            <w:tcW w:w="15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String</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N</w:t>
            </w:r>
          </w:p>
        </w:tc>
        <w:tc>
          <w:tcPr>
            <w:tcW w:w="13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机构属性</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default" w:ascii="宋体" w:hAnsi="宋体" w:eastAsia="宋体" w:cs="宋体"/>
                <w:color w:val="000000"/>
                <w:kern w:val="2"/>
                <w:sz w:val="22"/>
                <w:szCs w:val="22"/>
              </w:rPr>
            </w:pPr>
            <w:r>
              <w:rPr>
                <w:rFonts w:hint="default" w:ascii="宋体" w:hAnsi="宋体" w:eastAsia="宋体" w:cs="宋体"/>
                <w:color w:val="000000"/>
                <w:kern w:val="2"/>
                <w:sz w:val="22"/>
                <w:szCs w:val="22"/>
              </w:rPr>
              <w:t>0</w:t>
            </w:r>
          </w:p>
        </w:tc>
        <w:tc>
          <w:tcPr>
            <w:tcW w:w="2014"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numPr>
                <w:ilvl w:val="0"/>
                <w:numId w:val="39"/>
              </w:numPr>
              <w:suppressLineNumbers w:val="0"/>
              <w:snapToGrid w:val="0"/>
              <w:spacing w:before="0" w:beforeAutospacing="0" w:after="0" w:afterAutospacing="0" w:line="273" w:lineRule="auto"/>
              <w:ind w:left="0" w:right="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金融机构</w:t>
            </w:r>
          </w:p>
          <w:p>
            <w:pPr>
              <w:keepNext w:val="0"/>
              <w:keepLines w:val="0"/>
              <w:widowControl w:val="0"/>
              <w:numPr>
                <w:ilvl w:val="0"/>
                <w:numId w:val="39"/>
              </w:numPr>
              <w:suppressLineNumbers w:val="0"/>
              <w:snapToGrid w:val="0"/>
              <w:spacing w:before="0" w:beforeAutospacing="0" w:after="0" w:afterAutospacing="0" w:line="273" w:lineRule="auto"/>
              <w:ind w:left="0" w:right="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非金融机构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institutionType</w:t>
            </w:r>
          </w:p>
        </w:tc>
        <w:tc>
          <w:tcPr>
            <w:tcW w:w="15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String</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N</w:t>
            </w:r>
          </w:p>
        </w:tc>
        <w:tc>
          <w:tcPr>
            <w:tcW w:w="13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机构类型</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default" w:ascii="宋体" w:hAnsi="宋体" w:eastAsia="宋体" w:cs="宋体"/>
                <w:color w:val="000000"/>
                <w:kern w:val="2"/>
                <w:sz w:val="22"/>
                <w:szCs w:val="22"/>
              </w:rPr>
            </w:pPr>
            <w:r>
              <w:rPr>
                <w:rFonts w:hint="default" w:ascii="宋体" w:hAnsi="宋体" w:eastAsia="宋体" w:cs="宋体"/>
                <w:color w:val="000000"/>
                <w:kern w:val="2"/>
                <w:sz w:val="22"/>
                <w:szCs w:val="22"/>
              </w:rPr>
              <w:t>1</w:t>
            </w:r>
          </w:p>
        </w:tc>
        <w:tc>
          <w:tcPr>
            <w:tcW w:w="2014"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rightChars="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如果机构属性字段值为0，则枚举值如下</w:t>
            </w:r>
          </w:p>
          <w:tbl>
            <w:tblPr>
              <w:tblStyle w:val="22"/>
              <w:tblW w:w="1801" w:type="dxa"/>
              <w:tblInd w:w="-15"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80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1-银行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2-证券公司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3-基金管理公司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4-信托公司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5-金融资产管理公司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6-金融租赁公司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7-保险公司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8-财务公司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9-第三方支付机构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10-其他</w:t>
                  </w:r>
                </w:p>
              </w:tc>
            </w:tr>
          </w:tbl>
          <w:p>
            <w:pPr>
              <w:keepNext w:val="0"/>
              <w:keepLines w:val="0"/>
              <w:widowControl w:val="0"/>
              <w:suppressLineNumbers w:val="0"/>
              <w:snapToGrid w:val="0"/>
              <w:spacing w:before="0" w:beforeAutospacing="0" w:after="0" w:afterAutospacing="0" w:line="273" w:lineRule="auto"/>
              <w:ind w:left="0" w:right="0" w:rightChars="0"/>
              <w:jc w:val="both"/>
              <w:rPr>
                <w:rFonts w:hint="eastAsia" w:ascii="宋体" w:hAnsi="宋体" w:eastAsia="宋体" w:cs="宋体"/>
                <w:color w:val="333333"/>
                <w:kern w:val="2"/>
                <w:sz w:val="22"/>
                <w:szCs w:val="22"/>
              </w:rPr>
            </w:pPr>
          </w:p>
          <w:p>
            <w:pPr>
              <w:keepNext w:val="0"/>
              <w:keepLines w:val="0"/>
              <w:widowControl w:val="0"/>
              <w:suppressLineNumbers w:val="0"/>
              <w:snapToGrid w:val="0"/>
              <w:spacing w:before="0" w:beforeAutospacing="0" w:after="0" w:afterAutospacing="0" w:line="273" w:lineRule="auto"/>
              <w:ind w:left="0" w:right="0" w:rightChars="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如果机构属性字段值为1，则枚举值有</w:t>
            </w:r>
          </w:p>
          <w:tbl>
            <w:tblPr>
              <w:tblStyle w:val="22"/>
              <w:tblW w:w="1801" w:type="dxa"/>
              <w:tblInd w:w="-15"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80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1-参股单位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2-无产权关系单位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3-非控股股东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4-其他</w:t>
                  </w:r>
                </w:p>
              </w:tc>
            </w:tr>
          </w:tbl>
          <w:p>
            <w:pPr>
              <w:keepNext w:val="0"/>
              <w:keepLines w:val="0"/>
              <w:widowControl w:val="0"/>
              <w:suppressLineNumbers w:val="0"/>
              <w:snapToGrid w:val="0"/>
              <w:spacing w:before="0" w:beforeAutospacing="0" w:after="0" w:afterAutospacing="0" w:line="273" w:lineRule="auto"/>
              <w:ind w:left="0" w:right="0" w:rightChars="0"/>
              <w:jc w:val="both"/>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bankTypes</w:t>
            </w:r>
          </w:p>
        </w:tc>
        <w:tc>
          <w:tcPr>
            <w:tcW w:w="15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List&lt;String&gt;</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N</w:t>
            </w:r>
          </w:p>
        </w:tc>
        <w:tc>
          <w:tcPr>
            <w:tcW w:w="13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银行类型，多选</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rPr>
              <w:t xml:space="preserve"> [</w:t>
            </w:r>
          </w:p>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rPr>
              <w:t xml:space="preserve">        "CMB","ABC"</w:t>
            </w:r>
          </w:p>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rPr>
              <w:t xml:space="preserve">    ]</w:t>
            </w:r>
          </w:p>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p>
        </w:tc>
        <w:tc>
          <w:tcPr>
            <w:tcW w:w="2014"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rightChars="0"/>
              <w:jc w:val="both"/>
              <w:rPr>
                <w:rFonts w:hint="eastAsia" w:ascii="宋体" w:hAnsi="宋体" w:eastAsia="宋体" w:cs="宋体"/>
                <w:color w:val="333333"/>
                <w:kern w:val="2"/>
                <w:sz w:val="22"/>
                <w:szCs w:val="22"/>
              </w:rPr>
            </w:pPr>
            <w:r>
              <w:rPr>
                <w:rFonts w:hint="eastAsia" w:ascii="宋体" w:hAnsi="宋体" w:eastAsia="宋体" w:cs="宋体"/>
                <w:color w:val="000000"/>
                <w:kern w:val="2"/>
                <w:sz w:val="22"/>
                <w:szCs w:val="22"/>
                <w:lang w:val="en-US" w:eastAsia="zh-CN" w:bidi="ar"/>
              </w:rPr>
              <w:t>枚举值见4.1.5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parentBankCode</w:t>
            </w:r>
          </w:p>
        </w:tc>
        <w:tc>
          <w:tcPr>
            <w:tcW w:w="15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String</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N</w:t>
            </w:r>
          </w:p>
        </w:tc>
        <w:tc>
          <w:tcPr>
            <w:tcW w:w="13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上级机构编号</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default" w:ascii="宋体" w:hAnsi="宋体" w:eastAsia="宋体" w:cs="宋体"/>
                <w:color w:val="000000"/>
                <w:kern w:val="2"/>
                <w:sz w:val="22"/>
                <w:szCs w:val="22"/>
              </w:rPr>
            </w:pPr>
            <w:r>
              <w:rPr>
                <w:rFonts w:hint="default" w:ascii="宋体" w:hAnsi="宋体" w:eastAsia="宋体" w:cs="宋体"/>
                <w:color w:val="000000"/>
                <w:kern w:val="2"/>
                <w:sz w:val="22"/>
                <w:szCs w:val="22"/>
              </w:rPr>
              <w:t>111</w:t>
            </w:r>
          </w:p>
        </w:tc>
        <w:tc>
          <w:tcPr>
            <w:tcW w:w="2014"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rightChars="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1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parentBankName</w:t>
            </w:r>
          </w:p>
        </w:tc>
        <w:tc>
          <w:tcPr>
            <w:tcW w:w="15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String</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N</w:t>
            </w:r>
          </w:p>
        </w:tc>
        <w:tc>
          <w:tcPr>
            <w:tcW w:w="133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上级机构名称</w:t>
            </w:r>
          </w:p>
        </w:tc>
        <w:tc>
          <w:tcPr>
            <w:tcW w:w="96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rPr>
              <w:t>招商银行股份有限公司南宁长虹路支行</w:t>
            </w:r>
          </w:p>
        </w:tc>
        <w:tc>
          <w:tcPr>
            <w:tcW w:w="2014"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rightChars="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模糊查询</w:t>
            </w:r>
          </w:p>
        </w:tc>
      </w:tr>
    </w:tbl>
    <w:p>
      <w:pPr>
        <w:pStyle w:val="6"/>
        <w:widowControl/>
        <w:numPr>
          <w:ilvl w:val="-1"/>
          <w:numId w:val="0"/>
        </w:numPr>
        <w:ind w:left="0" w:firstLine="0"/>
        <w:rPr>
          <w:rFonts w:hint="eastAsia" w:ascii="微软雅黑" w:hAnsi="微软雅黑" w:eastAsia="宋体" w:cs="Times New Roman"/>
          <w:b/>
          <w:color w:val="1A1A1A"/>
          <w:kern w:val="2"/>
          <w:sz w:val="24"/>
          <w:szCs w:val="24"/>
        </w:rPr>
      </w:pPr>
      <w:r>
        <w:rPr>
          <w:rFonts w:hint="default" w:ascii="宋体" w:hAnsi="宋体" w:eastAsia="宋体" w:cs="宋体"/>
          <w:b/>
          <w:color w:val="1A1A1A"/>
          <w:kern w:val="2"/>
          <w:sz w:val="24"/>
          <w:szCs w:val="24"/>
        </w:rPr>
        <w:t>3.1.2</w:t>
      </w:r>
      <w:r>
        <w:rPr>
          <w:rFonts w:hint="default" w:ascii="宋体" w:hAnsi="宋体" w:cs="宋体"/>
          <w:b/>
          <w:color w:val="1A1A1A"/>
          <w:kern w:val="2"/>
          <w:sz w:val="24"/>
          <w:szCs w:val="24"/>
        </w:rPr>
        <w:t>8</w:t>
      </w:r>
      <w:r>
        <w:rPr>
          <w:rFonts w:hint="default" w:ascii="宋体" w:hAnsi="宋体" w:eastAsia="宋体" w:cs="宋体"/>
          <w:b/>
          <w:color w:val="1A1A1A"/>
          <w:kern w:val="2"/>
          <w:sz w:val="24"/>
          <w:szCs w:val="24"/>
        </w:rPr>
        <w:t>.5</w:t>
      </w:r>
      <w:r>
        <w:rPr>
          <w:rFonts w:hint="eastAsia" w:ascii="宋体" w:hAnsi="宋体" w:eastAsia="宋体" w:cs="宋体"/>
          <w:b/>
          <w:color w:val="1A1A1A"/>
          <w:kern w:val="2"/>
          <w:sz w:val="24"/>
          <w:szCs w:val="24"/>
        </w:rPr>
        <w:t>返回参数</w:t>
      </w:r>
    </w:p>
    <w:p>
      <w:pPr>
        <w:keepNext w:val="0"/>
        <w:keepLines w:val="0"/>
        <w:widowControl w:val="0"/>
        <w:suppressLineNumbers w:val="0"/>
        <w:snapToGrid w:val="0"/>
        <w:spacing w:before="0" w:beforeAutospacing="0" w:after="200" w:afterAutospacing="0" w:line="273" w:lineRule="auto"/>
        <w:ind w:left="0" w:right="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返回值是一个List&lt;&gt;对象</w:t>
      </w:r>
    </w:p>
    <w:tbl>
      <w:tblPr>
        <w:tblStyle w:val="23"/>
        <w:tblW w:w="8775" w:type="dxa"/>
        <w:tblInd w:w="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120" w:type="dxa"/>
          <w:left w:w="60" w:type="dxa"/>
          <w:bottom w:w="120" w:type="dxa"/>
          <w:right w:w="60" w:type="dxa"/>
        </w:tblCellMar>
      </w:tblPr>
      <w:tblGrid>
        <w:gridCol w:w="2225"/>
        <w:gridCol w:w="146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315" w:hRule="atLeast"/>
        </w:trPr>
        <w:tc>
          <w:tcPr>
            <w:tcW w:w="222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default" w:ascii="微软雅黑" w:hAnsi="微软雅黑" w:eastAsia="宋体" w:cs="Times New Roman"/>
                <w:color w:val="333333"/>
                <w:kern w:val="2"/>
                <w:sz w:val="22"/>
                <w:szCs w:val="22"/>
              </w:rPr>
            </w:pPr>
            <w:r>
              <w:rPr>
                <w:rFonts w:hint="eastAsia" w:ascii="宋体" w:hAnsi="宋体" w:eastAsia="宋体" w:cs="宋体"/>
                <w:color w:val="333333"/>
                <w:kern w:val="2"/>
                <w:sz w:val="22"/>
                <w:szCs w:val="22"/>
                <w:lang w:val="en-US" w:eastAsia="zh-CN" w:bidi="ar"/>
              </w:rPr>
              <w:t>参数</w:t>
            </w:r>
          </w:p>
        </w:tc>
        <w:tc>
          <w:tcPr>
            <w:tcW w:w="1465"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default" w:ascii="微软雅黑" w:hAnsi="微软雅黑" w:eastAsia="宋体" w:cs="Times New Roman"/>
                <w:color w:val="333333"/>
                <w:kern w:val="2"/>
                <w:sz w:val="22"/>
                <w:szCs w:val="22"/>
              </w:rPr>
            </w:pPr>
            <w:r>
              <w:rPr>
                <w:rFonts w:hint="eastAsia" w:ascii="宋体" w:hAnsi="宋体" w:eastAsia="宋体" w:cs="宋体"/>
                <w:color w:val="333333"/>
                <w:kern w:val="2"/>
                <w:sz w:val="22"/>
                <w:szCs w:val="22"/>
                <w:lang w:val="en-US" w:eastAsia="zh-CN" w:bidi="ar"/>
              </w:rPr>
              <w:t>参数类型</w:t>
            </w:r>
          </w:p>
        </w:tc>
        <w:tc>
          <w:tcPr>
            <w:tcW w:w="1350"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微软雅黑" w:hAnsi="微软雅黑" w:eastAsia="宋体" w:cs="Times New Roman"/>
                <w:color w:val="333333"/>
                <w:kern w:val="2"/>
                <w:sz w:val="22"/>
                <w:szCs w:val="22"/>
              </w:rPr>
            </w:pPr>
            <w:r>
              <w:rPr>
                <w:rFonts w:hint="eastAsia" w:ascii="宋体" w:hAnsi="宋体" w:eastAsia="宋体" w:cs="宋体"/>
                <w:b/>
                <w:color w:val="000000"/>
                <w:kern w:val="2"/>
                <w:sz w:val="22"/>
                <w:szCs w:val="22"/>
                <w:lang w:val="en-US" w:eastAsia="zh-CN" w:bidi="ar"/>
              </w:rPr>
              <w:t>是否不为空</w:t>
            </w:r>
          </w:p>
        </w:tc>
        <w:tc>
          <w:tcPr>
            <w:tcW w:w="1920"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default" w:ascii="微软雅黑" w:hAnsi="微软雅黑" w:eastAsia="宋体" w:cs="Times New Roman"/>
                <w:color w:val="333333"/>
                <w:kern w:val="2"/>
                <w:sz w:val="22"/>
                <w:szCs w:val="22"/>
              </w:rPr>
            </w:pPr>
            <w:r>
              <w:rPr>
                <w:rFonts w:hint="eastAsia" w:ascii="宋体" w:hAnsi="宋体" w:eastAsia="宋体" w:cs="宋体"/>
                <w:color w:val="333333"/>
                <w:kern w:val="2"/>
                <w:sz w:val="22"/>
                <w:szCs w:val="22"/>
                <w:lang w:val="en-US" w:eastAsia="zh-CN" w:bidi="ar"/>
              </w:rPr>
              <w:t>说明</w:t>
            </w:r>
          </w:p>
        </w:tc>
        <w:tc>
          <w:tcPr>
            <w:tcW w:w="1815"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default" w:ascii="微软雅黑" w:hAnsi="微软雅黑" w:eastAsia="宋体" w:cs="Times New Roman"/>
                <w:color w:val="333333"/>
                <w:kern w:val="2"/>
                <w:sz w:val="22"/>
                <w:szCs w:val="22"/>
              </w:rPr>
            </w:pPr>
            <w:r>
              <w:rPr>
                <w:rFonts w:hint="eastAsia" w:ascii="宋体" w:hAnsi="宋体" w:eastAsia="宋体" w:cs="宋体"/>
                <w:color w:val="333333"/>
                <w:kern w:val="2"/>
                <w:sz w:val="22"/>
                <w:szCs w:val="22"/>
                <w:lang w:val="en-US" w:eastAsia="zh-CN" w:bidi="ar"/>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cooperativeBankBasicInfoBO</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2"/>
                <w:szCs w:val="22"/>
              </w:rPr>
            </w:pPr>
            <w:r>
              <w:rPr>
                <w:rFonts w:hint="eastAsia" w:ascii="宋体" w:hAnsi="宋体" w:eastAsia="宋体" w:cs="宋体"/>
                <w:color w:val="333333"/>
                <w:kern w:val="2"/>
                <w:sz w:val="22"/>
                <w:szCs w:val="22"/>
                <w:lang w:val="en-US" w:eastAsia="zh-CN" w:bidi="ar"/>
              </w:rPr>
              <w:t>CooperativeErpQryBasicRspBO</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客户机构基本信息</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line="273" w:lineRule="auto"/>
              <w:ind w:left="0" w:leftChars="0" w:right="0" w:firstLine="0" w:firstLineChars="0"/>
              <w:jc w:val="both"/>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attachmentInfoBOList</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List&lt;CooperativeErpQryAttachRspBO&gt;</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客户机构附件信息</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line="273" w:lineRule="auto"/>
              <w:ind w:left="0" w:leftChars="0" w:right="0" w:firstLine="0" w:firstLineChars="0"/>
              <w:jc w:val="both"/>
              <w:rPr>
                <w:rFonts w:hint="eastAsia" w:ascii="宋体" w:hAnsi="宋体" w:eastAsia="宋体" w:cs="宋体"/>
                <w:color w:val="000000"/>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memberUnitAddressBOList</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List&lt;CooperativeErpQryAddressRspBO&gt;</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客户机构地址信息</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line="273" w:lineRule="auto"/>
              <w:ind w:left="0" w:leftChars="0" w:right="0" w:firstLine="0" w:firstLineChars="0"/>
              <w:jc w:val="both"/>
              <w:rPr>
                <w:rFonts w:hint="eastAsia" w:ascii="宋体" w:hAnsi="宋体" w:eastAsia="宋体" w:cs="宋体"/>
                <w:color w:val="000000"/>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memberUnitRelativeBOList</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List&lt;CooperativeErpQryRelativeRspBO&gt;</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客户机构联系人信息</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line="273" w:lineRule="auto"/>
              <w:ind w:left="0" w:leftChars="0" w:right="0" w:firstLine="0" w:firstLineChars="0"/>
              <w:jc w:val="both"/>
              <w:rPr>
                <w:rFonts w:hint="eastAsia" w:ascii="宋体" w:hAnsi="宋体" w:eastAsia="宋体" w:cs="宋体"/>
                <w:color w:val="000000"/>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8775" w:type="dxa"/>
            <w:gridSpan w:val="5"/>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CooperativeErpQryBasicRspBO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institutionProperty</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机构属性</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line="273" w:lineRule="auto"/>
              <w:ind w:left="0" w:right="0" w:rightChars="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0-金融机构</w:t>
            </w:r>
          </w:p>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1-非金融机构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institutionType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机构类型</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line="273" w:lineRule="auto"/>
              <w:ind w:left="0" w:right="0" w:rightChars="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如果机构属性字段值为0，则枚举值如下</w:t>
            </w:r>
          </w:p>
          <w:tbl>
            <w:tblPr>
              <w:tblStyle w:val="22"/>
              <w:tblW w:w="1801" w:type="dxa"/>
              <w:tblInd w:w="-15"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80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1-银行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2-证券公司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3-基金管理公司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4-信托公司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5-金融资产管理公司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6-金融租赁公司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7-保险公司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8-财务公司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9-第三方支付机构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10-其他</w:t>
                  </w:r>
                </w:p>
              </w:tc>
            </w:tr>
          </w:tbl>
          <w:p>
            <w:pPr>
              <w:keepNext w:val="0"/>
              <w:keepLines w:val="0"/>
              <w:widowControl w:val="0"/>
              <w:suppressLineNumbers w:val="0"/>
              <w:snapToGrid w:val="0"/>
              <w:spacing w:before="0" w:beforeAutospacing="0" w:after="0" w:afterAutospacing="0" w:line="273" w:lineRule="auto"/>
              <w:ind w:left="0" w:right="0" w:rightChars="0"/>
              <w:jc w:val="both"/>
              <w:rPr>
                <w:rFonts w:hint="eastAsia" w:ascii="宋体" w:hAnsi="宋体" w:eastAsia="宋体" w:cs="宋体"/>
                <w:color w:val="333333"/>
                <w:kern w:val="2"/>
                <w:sz w:val="22"/>
                <w:szCs w:val="22"/>
              </w:rPr>
            </w:pPr>
          </w:p>
          <w:p>
            <w:pPr>
              <w:keepNext w:val="0"/>
              <w:keepLines w:val="0"/>
              <w:widowControl w:val="0"/>
              <w:suppressLineNumbers w:val="0"/>
              <w:snapToGrid w:val="0"/>
              <w:spacing w:before="0" w:beforeAutospacing="0" w:after="0" w:afterAutospacing="0" w:line="273" w:lineRule="auto"/>
              <w:ind w:left="0" w:right="0" w:rightChars="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如果机构属性字段值为1，则枚举值有</w:t>
            </w:r>
          </w:p>
          <w:tbl>
            <w:tblPr>
              <w:tblStyle w:val="22"/>
              <w:tblW w:w="1801" w:type="dxa"/>
              <w:tblInd w:w="-15"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80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1-参股单位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2-无产权关系单位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3-非控股股东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801" w:type="dxa"/>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2"/>
                      <w:sz w:val="22"/>
                      <w:szCs w:val="22"/>
                    </w:rPr>
                  </w:pPr>
                  <w:r>
                    <w:rPr>
                      <w:rFonts w:hint="eastAsia" w:ascii="宋体" w:hAnsi="宋体" w:eastAsia="宋体" w:cs="宋体"/>
                      <w:i w:val="0"/>
                      <w:color w:val="000000"/>
                      <w:kern w:val="0"/>
                      <w:sz w:val="22"/>
                      <w:szCs w:val="22"/>
                      <w:lang w:val="en-US" w:eastAsia="zh-CN" w:bidi="ar"/>
                    </w:rPr>
                    <w:t>4-其他</w:t>
                  </w:r>
                </w:p>
              </w:tc>
            </w:tr>
          </w:tbl>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cooperativeBankCode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机构编号</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cooperativeBankName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机构名称</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parentBankCode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上级机构编号</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parentBankName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上级机构名称</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summarize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机构简介</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formerName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曾用名</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englishName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英文名称</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englishShortName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英文简称</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bankType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银行类型</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color w:val="000000"/>
                <w:kern w:val="2"/>
                <w:sz w:val="22"/>
                <w:szCs w:val="22"/>
                <w:lang w:val="en-US" w:eastAsia="zh-CN" w:bidi="ar"/>
              </w:rPr>
              <w:t>枚举值见4.1.5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bankLevel</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银行等级</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i w:val="0"/>
                <w:color w:val="000000"/>
                <w:kern w:val="0"/>
                <w:sz w:val="22"/>
                <w:szCs w:val="22"/>
                <w:lang w:val="en-US" w:eastAsia="zh-CN" w:bidi="ar"/>
              </w:rPr>
              <w:t>B-支行,F-分行,R-总行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nationCode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国家</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kern w:val="2"/>
                <w:sz w:val="22"/>
                <w:szCs w:val="22"/>
                <w:lang w:val="en-US" w:eastAsia="zh-CN" w:bidi="ar"/>
              </w:rPr>
              <w:t>4.1.16 3位国家/地区码表格里的编码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nationName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国家名称</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provinceCode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省份</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4.1.11 省份码表格里的code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provinceName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省份名称</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cityCode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城市</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4.1.11 城市码表格里的citycode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cityName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城市名称</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status</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状态</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A-正常,D-注销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registerDate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登记日期</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cooperationGrade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合作程度</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i w:val="0"/>
                <w:color w:val="000000"/>
                <w:kern w:val="0"/>
                <w:sz w:val="22"/>
                <w:szCs w:val="22"/>
                <w:lang w:val="en-US" w:eastAsia="zh-CN" w:bidi="ar"/>
              </w:rPr>
              <w:t>10-一般合作,11-重要合作,12-核心合作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swiftCode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swiftCode</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priority</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显示顺序</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retainField</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备用参数</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bankCnapsCode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联行号</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referExtension</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层级</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rootBankCode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最顶级机构编号</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8775" w:type="dxa"/>
            <w:gridSpan w:val="5"/>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Calibri" w:hAnsi="Calibri" w:eastAsia="宋体" w:cs="Times New Roman"/>
                <w:kern w:val="2"/>
                <w:sz w:val="22"/>
                <w:szCs w:val="22"/>
              </w:rPr>
            </w:pPr>
            <w:r>
              <w:rPr>
                <w:rFonts w:hint="eastAsia" w:ascii="宋体" w:hAnsi="宋体" w:eastAsia="宋体" w:cs="宋体"/>
                <w:kern w:val="2"/>
                <w:sz w:val="22"/>
                <w:szCs w:val="22"/>
                <w:lang w:val="en-US" w:eastAsia="zh-CN" w:bidi="ar"/>
              </w:rPr>
              <w:t>CooperativeErpQryAttachRspBO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fileName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文件名称</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fileId</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2"/>
                <w:sz w:val="22"/>
                <w:szCs w:val="22"/>
              </w:rPr>
            </w:pPr>
            <w:r>
              <w:rPr>
                <w:rFonts w:hint="eastAsia" w:ascii="宋体" w:hAnsi="宋体" w:eastAsia="宋体" w:cs="宋体"/>
                <w:i w:val="0"/>
                <w:color w:val="000000"/>
                <w:kern w:val="0"/>
                <w:sz w:val="22"/>
                <w:szCs w:val="22"/>
                <w:lang w:val="en-US" w:eastAsia="zh-CN" w:bidi="ar"/>
              </w:rPr>
              <w:t>文件ID</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8775" w:type="dxa"/>
            <w:gridSpan w:val="5"/>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center"/>
              <w:rPr>
                <w:rFonts w:hint="eastAsia" w:ascii="宋体" w:hAnsi="宋体" w:eastAsia="宋体" w:cs="宋体"/>
                <w:color w:val="333333"/>
                <w:kern w:val="2"/>
                <w:sz w:val="22"/>
                <w:szCs w:val="22"/>
              </w:rPr>
            </w:pPr>
            <w:r>
              <w:rPr>
                <w:rFonts w:hint="eastAsia" w:ascii="宋体" w:hAnsi="宋体" w:eastAsia="宋体" w:cs="宋体"/>
                <w:kern w:val="2"/>
                <w:sz w:val="22"/>
                <w:szCs w:val="22"/>
                <w:lang w:val="en-US" w:eastAsia="zh-CN" w:bidi="ar"/>
              </w:rPr>
              <w:t>CooperativeErpQryRelativeRspBO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contact</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手机号</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icType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证件类型</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C01-身份证,</w:t>
            </w:r>
          </w:p>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C02-军官证,</w:t>
            </w:r>
          </w:p>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C03-护照,</w:t>
            </w:r>
          </w:p>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i w:val="0"/>
                <w:color w:val="000000"/>
                <w:kern w:val="0"/>
                <w:sz w:val="22"/>
                <w:szCs w:val="22"/>
                <w:lang w:val="en-US" w:eastAsia="zh-CN" w:bidi="ar"/>
              </w:rPr>
              <w:t>C99-其他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icNum</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color w:val="333333"/>
                <w:kern w:val="2"/>
                <w:sz w:val="22"/>
                <w:szCs w:val="22"/>
                <w:lang w:val="en-US" w:eastAsia="zh-CN" w:bidi="ar"/>
              </w:rPr>
              <w:t>证件号码</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name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姓名</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title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职务</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1-总经理,2-董事长,3-经理,4-主任,5-科员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sex</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性别</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M-男,L-女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fax</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传真</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8775" w:type="dxa"/>
            <w:gridSpan w:val="5"/>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CooperativeErpQryAddressRspBO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addressType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地址类别</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i w:val="0"/>
                <w:color w:val="000000"/>
                <w:kern w:val="0"/>
                <w:sz w:val="22"/>
                <w:szCs w:val="22"/>
                <w:lang w:val="en-US" w:eastAsia="zh-CN" w:bidi="ar"/>
              </w:rPr>
              <w:t>HM-家庭地址,OF-办公地址,OH-其他地址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address</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地址</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nationCode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国家</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kern w:val="2"/>
                <w:sz w:val="22"/>
                <w:szCs w:val="22"/>
                <w:lang w:val="en-US" w:eastAsia="zh-CN" w:bidi="ar"/>
              </w:rPr>
              <w:t>4.1.16 3位国家/地区码表格里的编码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nationName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国家名称</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provinceCode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省份</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4.1.11 省份码表格里的code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provinceName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省份名称</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cityCode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城市</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4.1.11 城市码表格里的citycode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cityName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城市名称</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districtCode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县区</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4.1.11 城市码表格里的code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districtName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县区名称</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receiver</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收件人</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postcode</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邮编</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contact</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联系方式</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22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remark</w:t>
            </w:r>
          </w:p>
        </w:tc>
        <w:tc>
          <w:tcPr>
            <w:tcW w:w="146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String</w:t>
            </w:r>
          </w:p>
        </w:tc>
        <w:tc>
          <w:tcPr>
            <w:tcW w:w="135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N</w:t>
            </w:r>
          </w:p>
        </w:tc>
        <w:tc>
          <w:tcPr>
            <w:tcW w:w="19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color w:val="000000"/>
                <w:kern w:val="0"/>
                <w:sz w:val="22"/>
                <w:szCs w:val="22"/>
              </w:rPr>
            </w:pPr>
            <w:r>
              <w:rPr>
                <w:rFonts w:hint="eastAsia" w:ascii="宋体" w:hAnsi="宋体" w:eastAsia="宋体" w:cs="宋体"/>
                <w:i w:val="0"/>
                <w:color w:val="000000"/>
                <w:kern w:val="0"/>
                <w:sz w:val="22"/>
                <w:szCs w:val="22"/>
                <w:lang w:val="en-US" w:eastAsia="zh-CN" w:bidi="ar"/>
              </w:rPr>
              <w:t>备注</w:t>
            </w:r>
          </w:p>
        </w:tc>
        <w:tc>
          <w:tcPr>
            <w:tcW w:w="181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bl>
    <w:p>
      <w:pPr>
        <w:keepNext w:val="0"/>
        <w:keepLines w:val="0"/>
        <w:widowControl w:val="0"/>
        <w:suppressLineNumbers w:val="0"/>
        <w:spacing w:before="0" w:beforeAutospacing="0" w:after="0" w:afterAutospacing="0"/>
        <w:ind w:left="0" w:right="0"/>
        <w:jc w:val="both"/>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p>
    <w:p>
      <w:pPr>
        <w:pStyle w:val="6"/>
        <w:widowControl/>
        <w:numPr>
          <w:ilvl w:val="-1"/>
          <w:numId w:val="0"/>
        </w:numPr>
        <w:ind w:left="0" w:firstLine="0"/>
        <w:rPr>
          <w:rFonts w:hint="eastAsia" w:ascii="微软雅黑" w:hAnsi="微软雅黑" w:eastAsia="宋体" w:cs="Times New Roman"/>
          <w:b/>
          <w:color w:val="1A1A1A"/>
          <w:kern w:val="2"/>
          <w:sz w:val="24"/>
          <w:szCs w:val="24"/>
        </w:rPr>
      </w:pPr>
      <w:r>
        <w:rPr>
          <w:rFonts w:hint="default" w:ascii="宋体" w:hAnsi="宋体" w:eastAsia="宋体" w:cs="宋体"/>
          <w:b/>
          <w:color w:val="1A1A1A"/>
          <w:kern w:val="2"/>
          <w:sz w:val="24"/>
          <w:szCs w:val="24"/>
        </w:rPr>
        <w:t>3.1.2</w:t>
      </w:r>
      <w:r>
        <w:rPr>
          <w:rFonts w:hint="default" w:ascii="宋体" w:hAnsi="宋体" w:cs="宋体"/>
          <w:b/>
          <w:color w:val="1A1A1A"/>
          <w:kern w:val="2"/>
          <w:sz w:val="24"/>
          <w:szCs w:val="24"/>
        </w:rPr>
        <w:t>8</w:t>
      </w:r>
      <w:r>
        <w:rPr>
          <w:rFonts w:hint="default" w:ascii="宋体" w:hAnsi="宋体" w:eastAsia="宋体" w:cs="宋体"/>
          <w:b/>
          <w:color w:val="1A1A1A"/>
          <w:kern w:val="2"/>
          <w:sz w:val="24"/>
          <w:szCs w:val="24"/>
        </w:rPr>
        <w:t>.6</w:t>
      </w:r>
      <w:r>
        <w:rPr>
          <w:rFonts w:hint="eastAsia" w:ascii="宋体" w:hAnsi="宋体" w:eastAsia="宋体" w:cs="宋体"/>
          <w:b/>
          <w:color w:val="1A1A1A"/>
          <w:kern w:val="2"/>
          <w:sz w:val="24"/>
          <w:szCs w:val="24"/>
        </w:rPr>
        <w:t>请求示例</w:t>
      </w:r>
    </w:p>
    <w:p>
      <w:pPr>
        <w:keepNext w:val="0"/>
        <w:keepLines w:val="0"/>
        <w:widowControl w:val="0"/>
        <w:suppressLineNumbers w:val="0"/>
        <w:spacing w:before="0" w:beforeAutospacing="0" w:after="0" w:afterAutospacing="0"/>
        <w:ind w:left="0" w:right="0"/>
        <w:jc w:val="both"/>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"cooperativeBankName": "</w:t>
      </w:r>
      <w:r>
        <w:rPr>
          <w:rFonts w:hint="eastAsia" w:ascii="宋体" w:hAnsi="宋体" w:eastAsia="宋体" w:cs="宋体"/>
          <w:kern w:val="2"/>
          <w:sz w:val="22"/>
          <w:szCs w:val="22"/>
          <w:lang w:val="en-US" w:eastAsia="zh-CN" w:bidi="ar"/>
        </w:rPr>
        <w:t>招商银行股份有限公司广州萝岗支行</w:t>
      </w:r>
      <w:r>
        <w:rPr>
          <w:rFonts w:hint="default" w:ascii="Calibri" w:hAnsi="Calibri" w:eastAsia="宋体" w:cs="Calibri"/>
          <w:kern w:val="2"/>
          <w:sz w:val="22"/>
          <w:szCs w:val="22"/>
          <w:lang w:val="en-US" w:eastAsia="zh-CN" w:bidi="ar"/>
        </w:rPr>
        <w:t>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"cooperativeBankCode": "zzh0132e",</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"status": "A",</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"institutionProperty":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"institutionType": "1",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"pageSize": 100,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"currentPage": 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"bankTypes":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"CMB","</w:t>
      </w:r>
      <w:r>
        <w:rPr>
          <w:rFonts w:hint="default" w:ascii="Calibri" w:hAnsi="Calibri" w:eastAsia="宋体" w:cs="Calibri"/>
          <w:kern w:val="2"/>
          <w:sz w:val="22"/>
          <w:szCs w:val="22"/>
          <w:lang w:eastAsia="zh-CN" w:bidi="ar"/>
        </w:rPr>
        <w:t>ABC</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"parentBankCode": "111",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"parentBankName": "</w:t>
      </w:r>
      <w:r>
        <w:rPr>
          <w:rFonts w:hint="eastAsia" w:ascii="宋体" w:hAnsi="宋体" w:eastAsia="宋体" w:cs="宋体"/>
          <w:kern w:val="2"/>
          <w:sz w:val="22"/>
          <w:szCs w:val="22"/>
          <w:lang w:val="en-US" w:eastAsia="zh-CN" w:bidi="ar"/>
        </w:rPr>
        <w:t>招商银行股份有限公司南宁长虹路支行</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kern w:val="2"/>
          <w:sz w:val="22"/>
          <w:szCs w:val="22"/>
        </w:rPr>
      </w:pPr>
      <w:r>
        <w:rPr>
          <w:rFonts w:hint="default" w:ascii="Calibri" w:hAnsi="Calibri" w:eastAsia="宋体" w:cs="Times New Roman"/>
          <w:kern w:val="2"/>
          <w:sz w:val="22"/>
          <w:szCs w:val="22"/>
          <w:lang w:val="en-US" w:eastAsia="zh-CN" w:bidi="ar"/>
        </w:rPr>
        <w:t xml:space="preserve"> </w:t>
      </w:r>
    </w:p>
    <w:p>
      <w:pPr>
        <w:pStyle w:val="6"/>
        <w:widowControl/>
        <w:numPr>
          <w:ilvl w:val="-1"/>
          <w:numId w:val="0"/>
        </w:numPr>
        <w:ind w:left="0" w:firstLine="0"/>
        <w:rPr>
          <w:rFonts w:hint="eastAsia" w:ascii="微软雅黑" w:hAnsi="微软雅黑" w:eastAsia="宋体" w:cs="Times New Roman"/>
          <w:b/>
          <w:color w:val="1A1A1A"/>
          <w:kern w:val="2"/>
          <w:sz w:val="24"/>
          <w:szCs w:val="24"/>
        </w:rPr>
      </w:pPr>
      <w:r>
        <w:rPr>
          <w:rFonts w:hint="default" w:ascii="宋体" w:hAnsi="宋体" w:eastAsia="宋体" w:cs="宋体"/>
          <w:b/>
          <w:color w:val="1A1A1A"/>
          <w:kern w:val="2"/>
          <w:sz w:val="24"/>
          <w:szCs w:val="24"/>
        </w:rPr>
        <w:t>3.1.2</w:t>
      </w:r>
      <w:r>
        <w:rPr>
          <w:rFonts w:hint="default" w:ascii="宋体" w:hAnsi="宋体" w:cs="宋体"/>
          <w:b/>
          <w:color w:val="1A1A1A"/>
          <w:kern w:val="2"/>
          <w:sz w:val="24"/>
          <w:szCs w:val="24"/>
        </w:rPr>
        <w:t>8</w:t>
      </w:r>
      <w:r>
        <w:rPr>
          <w:rFonts w:hint="default" w:ascii="宋体" w:hAnsi="宋体" w:eastAsia="宋体" w:cs="宋体"/>
          <w:b/>
          <w:color w:val="1A1A1A"/>
          <w:kern w:val="2"/>
          <w:sz w:val="24"/>
          <w:szCs w:val="24"/>
        </w:rPr>
        <w:t>.7</w:t>
      </w:r>
      <w:r>
        <w:rPr>
          <w:rFonts w:hint="eastAsia" w:ascii="宋体" w:hAnsi="宋体" w:eastAsia="宋体" w:cs="宋体"/>
          <w:b/>
          <w:color w:val="1A1A1A"/>
          <w:kern w:val="2"/>
          <w:sz w:val="24"/>
          <w:szCs w:val="24"/>
        </w:rPr>
        <w:t>响应示例</w:t>
      </w: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color w:val="000000"/>
          <w:kern w:val="2"/>
          <w:sz w:val="22"/>
          <w:szCs w:val="22"/>
        </w:rPr>
      </w:pPr>
      <w:r>
        <w:rPr>
          <w:rFonts w:hint="eastAsia" w:ascii="宋体" w:hAnsi="宋体" w:eastAsia="宋体" w:cs="宋体"/>
          <w:color w:val="000000"/>
          <w:kern w:val="2"/>
          <w:sz w:val="22"/>
          <w:szCs w:val="22"/>
          <w:lang w:val="en-US" w:eastAsia="zh-CN" w:bidi="ar"/>
        </w:rPr>
        <w:t>操作成功</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"code":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"data":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"endRow": 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"hasNextPage": false,</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"hasPreviousPage": false,</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"isFirstPage": true,</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"isLastPage": true,</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"list":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"attachmentInfoBOList":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"fileId": "NJ012001_896919765055717376_</w:t>
      </w:r>
      <w:r>
        <w:rPr>
          <w:rFonts w:hint="eastAsia" w:ascii="宋体" w:hAnsi="宋体" w:eastAsia="宋体" w:cs="宋体"/>
          <w:kern w:val="2"/>
          <w:sz w:val="22"/>
          <w:szCs w:val="22"/>
          <w:lang w:val="en-US" w:eastAsia="zh-CN" w:bidi="ar"/>
        </w:rPr>
        <w:t>客商账户信息导入模板</w:t>
      </w:r>
      <w:r>
        <w:rPr>
          <w:rFonts w:hint="default" w:ascii="Calibri" w:hAnsi="Calibri" w:eastAsia="宋体" w:cs="Calibri"/>
          <w:kern w:val="2"/>
          <w:sz w:val="22"/>
          <w:szCs w:val="22"/>
          <w:lang w:val="en-US" w:eastAsia="zh-CN" w:bidi="ar"/>
        </w:rPr>
        <w:t>-20240123-133335.xlsx",</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"fileName": "</w:t>
      </w:r>
      <w:r>
        <w:rPr>
          <w:rFonts w:hint="eastAsia" w:ascii="宋体" w:hAnsi="宋体" w:eastAsia="宋体" w:cs="宋体"/>
          <w:kern w:val="2"/>
          <w:sz w:val="22"/>
          <w:szCs w:val="22"/>
          <w:lang w:val="en-US" w:eastAsia="zh-CN" w:bidi="ar"/>
        </w:rPr>
        <w:t>客商账户信息导入模板</w:t>
      </w:r>
      <w:r>
        <w:rPr>
          <w:rFonts w:hint="default" w:ascii="Calibri" w:hAnsi="Calibri" w:eastAsia="宋体" w:cs="Calibri"/>
          <w:kern w:val="2"/>
          <w:sz w:val="22"/>
          <w:szCs w:val="22"/>
          <w:lang w:val="en-US" w:eastAsia="zh-CN" w:bidi="ar"/>
        </w:rPr>
        <w:t>-20240123-133335.xlsx"</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"cooperativeBankBasicInfoBO":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"bankCnapsCode": "308581002706",</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"bankLevel": "B",</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"bankType": "CMB",</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"cityCode": "440100",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"cityName": "</w:t>
      </w:r>
      <w:r>
        <w:rPr>
          <w:rFonts w:hint="eastAsia" w:ascii="宋体" w:hAnsi="宋体" w:eastAsia="宋体" w:cs="宋体"/>
          <w:kern w:val="2"/>
          <w:sz w:val="22"/>
          <w:szCs w:val="22"/>
          <w:lang w:val="en-US" w:eastAsia="zh-CN" w:bidi="ar"/>
        </w:rPr>
        <w:t>广州市</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"cooperationGrade": "10",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"cooperativeBankCode": "zzh0132e",</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"cooperativeBankName": "</w:t>
      </w:r>
      <w:r>
        <w:rPr>
          <w:rFonts w:hint="eastAsia" w:ascii="宋体" w:hAnsi="宋体" w:eastAsia="宋体" w:cs="宋体"/>
          <w:kern w:val="2"/>
          <w:sz w:val="22"/>
          <w:szCs w:val="22"/>
          <w:lang w:val="en-US" w:eastAsia="zh-CN" w:bidi="ar"/>
        </w:rPr>
        <w:t>招商银行股份有限公司广州萝岗支行</w:t>
      </w:r>
      <w:r>
        <w:rPr>
          <w:rFonts w:hint="default" w:ascii="Calibri" w:hAnsi="Calibri" w:eastAsia="宋体" w:cs="Calibri"/>
          <w:kern w:val="2"/>
          <w:sz w:val="22"/>
          <w:szCs w:val="22"/>
          <w:lang w:val="en-US" w:eastAsia="zh-CN" w:bidi="ar"/>
        </w:rPr>
        <w:t>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"englishName": "</w:t>
      </w:r>
      <w:r>
        <w:rPr>
          <w:rFonts w:hint="eastAsia" w:ascii="宋体" w:hAnsi="宋体" w:eastAsia="宋体" w:cs="宋体"/>
          <w:kern w:val="2"/>
          <w:sz w:val="22"/>
          <w:szCs w:val="22"/>
          <w:lang w:val="en-US" w:eastAsia="zh-CN" w:bidi="ar"/>
        </w:rPr>
        <w:t>英文名称长度七英文名称长度七英文名称长度七英文名称长度七英文名称长度七英文名称长度七英文名称长度七英文名称长度七英文名称长度七英文名称长度七英文名称长度七英文名称长度七英文名称长度七英文名称长度七英文名称长度七英文名称长度七英文名称长度七英文名称长度七英文名称长度七英文名称长度七</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"englishShortName": "</w:t>
      </w:r>
      <w:r>
        <w:rPr>
          <w:rFonts w:hint="eastAsia" w:ascii="宋体" w:hAnsi="宋体" w:eastAsia="宋体" w:cs="宋体"/>
          <w:kern w:val="2"/>
          <w:sz w:val="22"/>
          <w:szCs w:val="22"/>
          <w:lang w:val="en-US" w:eastAsia="zh-CN" w:bidi="ar"/>
        </w:rPr>
        <w:t>英文简称五英文简称五英文简称五英文简称五英文简称五英文简称五英文简称五英文简称五英文简称五英文简称五</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"formerName": "</w:t>
      </w:r>
      <w:r>
        <w:rPr>
          <w:rFonts w:hint="eastAsia" w:ascii="宋体" w:hAnsi="宋体" w:eastAsia="宋体" w:cs="宋体"/>
          <w:kern w:val="2"/>
          <w:sz w:val="22"/>
          <w:szCs w:val="22"/>
          <w:lang w:val="en-US" w:eastAsia="zh-CN" w:bidi="ar"/>
        </w:rPr>
        <w:t>曾用名</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"institutionProperty":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"institutionType": "1",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"nationCode": "CHN",</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"nationName": "</w:t>
      </w:r>
      <w:r>
        <w:rPr>
          <w:rFonts w:hint="eastAsia" w:ascii="宋体" w:hAnsi="宋体" w:eastAsia="宋体" w:cs="宋体"/>
          <w:kern w:val="2"/>
          <w:sz w:val="22"/>
          <w:szCs w:val="22"/>
          <w:lang w:val="en-US" w:eastAsia="zh-CN" w:bidi="ar"/>
        </w:rPr>
        <w:t>中国</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"parentBankCode": "111",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"parentBankName": "</w:t>
      </w:r>
      <w:r>
        <w:rPr>
          <w:rFonts w:hint="eastAsia" w:ascii="宋体" w:hAnsi="宋体" w:eastAsia="宋体" w:cs="宋体"/>
          <w:kern w:val="2"/>
          <w:sz w:val="22"/>
          <w:szCs w:val="22"/>
          <w:lang w:val="en-US" w:eastAsia="zh-CN" w:bidi="ar"/>
        </w:rPr>
        <w:t>招商银行股份有限公司南宁长虹路支行</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"priority": </w:t>
      </w:r>
      <w:r>
        <w:rPr>
          <w:rFonts w:hint="default" w:ascii="Calibri" w:hAnsi="Calibri" w:eastAsia="宋体" w:cs="Times New Roman"/>
          <w:kern w:val="2"/>
          <w:sz w:val="22"/>
          <w:szCs w:val="22"/>
          <w:lang w:val="en-US" w:eastAsia="zh-CN" w:bidi="ar"/>
        </w:rPr>
        <w:t>"2"</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"provinceCode": "44",</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"provinceName": "</w:t>
      </w:r>
      <w:r>
        <w:rPr>
          <w:rFonts w:hint="eastAsia" w:ascii="宋体" w:hAnsi="宋体" w:eastAsia="宋体" w:cs="宋体"/>
          <w:kern w:val="2"/>
          <w:sz w:val="22"/>
          <w:szCs w:val="22"/>
          <w:lang w:val="en-US" w:eastAsia="zh-CN" w:bidi="ar"/>
        </w:rPr>
        <w:t>广东省</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"referExtension": "111-zzh0132e",</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"registerDate": </w:t>
      </w:r>
      <w:r>
        <w:rPr>
          <w:rFonts w:hint="default" w:ascii="Calibri" w:hAnsi="Calibri" w:eastAsia="宋体" w:cs="Times New Roman"/>
          <w:kern w:val="2"/>
          <w:sz w:val="22"/>
          <w:szCs w:val="22"/>
          <w:lang w:val="en-US" w:eastAsia="zh-CN" w:bidi="ar"/>
        </w:rPr>
        <w:t>"2023-08-09"</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"retainField": "2",</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"rootBankCode": "111",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"status": "A",</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"summarize": "</w:t>
      </w:r>
      <w:r>
        <w:rPr>
          <w:rFonts w:hint="eastAsia" w:ascii="宋体" w:hAnsi="宋体" w:eastAsia="宋体" w:cs="宋体"/>
          <w:kern w:val="2"/>
          <w:sz w:val="22"/>
          <w:szCs w:val="22"/>
          <w:lang w:val="en-US" w:eastAsia="zh-CN" w:bidi="ar"/>
        </w:rPr>
        <w:t>机构简介</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"swiftCode": "SWIFT CODE"</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"memberUnitAddressBOList":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"address": "22</w:t>
      </w:r>
      <w:r>
        <w:rPr>
          <w:rFonts w:hint="eastAsia" w:ascii="宋体" w:hAnsi="宋体" w:eastAsia="宋体" w:cs="宋体"/>
          <w:kern w:val="2"/>
          <w:sz w:val="22"/>
          <w:szCs w:val="22"/>
          <w:lang w:val="en-US" w:eastAsia="zh-CN" w:bidi="ar"/>
        </w:rPr>
        <w:t>·</w:t>
      </w:r>
      <w:r>
        <w:rPr>
          <w:rFonts w:hint="default" w:ascii="Calibri" w:hAnsi="Calibri" w:eastAsia="宋体" w:cs="Calibri"/>
          <w:kern w:val="2"/>
          <w:sz w:val="22"/>
          <w:szCs w:val="22"/>
          <w:lang w:val="en-US" w:eastAsia="zh-CN" w:bidi="ar"/>
        </w:rPr>
        <w:t>z</w:t>
      </w:r>
      <w:r>
        <w:rPr>
          <w:rFonts w:hint="eastAsia" w:ascii="宋体" w:hAnsi="宋体" w:eastAsia="宋体" w:cs="宋体"/>
          <w:kern w:val="2"/>
          <w:sz w:val="22"/>
          <w:szCs w:val="22"/>
          <w:lang w:val="en-US" w:eastAsia="zh-CN" w:bidi="ar"/>
        </w:rPr>
        <w:t>地址</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"addressType": "HM",</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"cityCode": "140300",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"cityName": "</w:t>
      </w:r>
      <w:r>
        <w:rPr>
          <w:rFonts w:hint="eastAsia" w:ascii="宋体" w:hAnsi="宋体" w:eastAsia="宋体" w:cs="宋体"/>
          <w:kern w:val="2"/>
          <w:sz w:val="22"/>
          <w:szCs w:val="22"/>
          <w:lang w:val="en-US" w:eastAsia="zh-CN" w:bidi="ar"/>
        </w:rPr>
        <w:t>阳泉市</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"contact":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"districtCode": "140303",</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"districtName": "</w:t>
      </w:r>
      <w:r>
        <w:rPr>
          <w:rFonts w:hint="eastAsia" w:ascii="宋体" w:hAnsi="宋体" w:eastAsia="宋体" w:cs="宋体"/>
          <w:kern w:val="2"/>
          <w:sz w:val="22"/>
          <w:szCs w:val="22"/>
          <w:lang w:val="en-US" w:eastAsia="zh-CN" w:bidi="ar"/>
        </w:rPr>
        <w:t>矿区</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"nationCode": "CHN",</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"nationName": "</w:t>
      </w:r>
      <w:r>
        <w:rPr>
          <w:rFonts w:hint="eastAsia" w:ascii="宋体" w:hAnsi="宋体" w:eastAsia="宋体" w:cs="宋体"/>
          <w:kern w:val="2"/>
          <w:sz w:val="22"/>
          <w:szCs w:val="22"/>
          <w:lang w:val="en-US" w:eastAsia="zh-CN" w:bidi="ar"/>
        </w:rPr>
        <w:t>中国</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"postcode": "269123",</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"provinceCode": "14",</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"provinceName": "</w:t>
      </w:r>
      <w:r>
        <w:rPr>
          <w:rFonts w:hint="eastAsia" w:ascii="宋体" w:hAnsi="宋体" w:eastAsia="宋体" w:cs="宋体"/>
          <w:kern w:val="2"/>
          <w:sz w:val="22"/>
          <w:szCs w:val="22"/>
          <w:lang w:val="en-US" w:eastAsia="zh-CN" w:bidi="ar"/>
        </w:rPr>
        <w:t>山西省</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"receiver": "</w:t>
      </w:r>
      <w:r>
        <w:rPr>
          <w:rFonts w:hint="eastAsia" w:ascii="宋体" w:hAnsi="宋体" w:eastAsia="宋体" w:cs="宋体"/>
          <w:kern w:val="2"/>
          <w:sz w:val="22"/>
          <w:szCs w:val="22"/>
          <w:lang w:val="en-US" w:eastAsia="zh-CN" w:bidi="ar"/>
        </w:rPr>
        <w:t>·</w:t>
      </w:r>
      <w:r>
        <w:rPr>
          <w:rFonts w:hint="default" w:ascii="Calibri" w:hAnsi="Calibri" w:eastAsia="宋体" w:cs="Calibri"/>
          <w:kern w:val="2"/>
          <w:sz w:val="22"/>
          <w:szCs w:val="22"/>
          <w:lang w:val="en-US" w:eastAsia="zh-CN" w:bidi="ar"/>
        </w:rPr>
        <w:t>22",</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"remark": "3113</w:t>
      </w:r>
      <w:r>
        <w:rPr>
          <w:rFonts w:hint="eastAsia" w:ascii="宋体" w:hAnsi="宋体" w:eastAsia="宋体" w:cs="宋体"/>
          <w:kern w:val="2"/>
          <w:sz w:val="22"/>
          <w:szCs w:val="22"/>
          <w:lang w:val="en-US" w:eastAsia="zh-CN" w:bidi="ar"/>
        </w:rPr>
        <w:t>备注</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"address": "131313",</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"addressType": "OH",</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"cityCode": "310000",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"cityName": "</w:t>
      </w:r>
      <w:r>
        <w:rPr>
          <w:rFonts w:hint="eastAsia" w:ascii="宋体" w:hAnsi="宋体" w:eastAsia="宋体" w:cs="宋体"/>
          <w:kern w:val="2"/>
          <w:sz w:val="22"/>
          <w:szCs w:val="22"/>
          <w:lang w:val="en-US" w:eastAsia="zh-CN" w:bidi="ar"/>
        </w:rPr>
        <w:t>上海市</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"contact":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"districtCode": "310101",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"districtName": "</w:t>
      </w:r>
      <w:r>
        <w:rPr>
          <w:rFonts w:hint="eastAsia" w:ascii="宋体" w:hAnsi="宋体" w:eastAsia="宋体" w:cs="宋体"/>
          <w:kern w:val="2"/>
          <w:sz w:val="22"/>
          <w:szCs w:val="22"/>
          <w:lang w:val="en-US" w:eastAsia="zh-CN" w:bidi="ar"/>
        </w:rPr>
        <w:t>黄浦区</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"nationCode": "CHN",</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"nationName": "</w:t>
      </w:r>
      <w:r>
        <w:rPr>
          <w:rFonts w:hint="eastAsia" w:ascii="宋体" w:hAnsi="宋体" w:eastAsia="宋体" w:cs="宋体"/>
          <w:kern w:val="2"/>
          <w:sz w:val="22"/>
          <w:szCs w:val="22"/>
          <w:lang w:val="en-US" w:eastAsia="zh-CN" w:bidi="ar"/>
        </w:rPr>
        <w:t>中国</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"postcode": "33313",</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"provinceCode": "31",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"provinceName": "</w:t>
      </w:r>
      <w:r>
        <w:rPr>
          <w:rFonts w:hint="eastAsia" w:ascii="宋体" w:hAnsi="宋体" w:eastAsia="宋体" w:cs="宋体"/>
          <w:kern w:val="2"/>
          <w:sz w:val="22"/>
          <w:szCs w:val="22"/>
          <w:lang w:val="en-US" w:eastAsia="zh-CN" w:bidi="ar"/>
        </w:rPr>
        <w:t>上海市</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"receiver": "13",</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"remark": "13131"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"memberUnitRelativeBOList":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"contact":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"fax": "13x",</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"icNum": "440801882001",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"icType": "C02",</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"name": "ERP</w:t>
      </w:r>
      <w:r>
        <w:rPr>
          <w:rFonts w:hint="eastAsia" w:ascii="宋体" w:hAnsi="宋体" w:eastAsia="宋体" w:cs="宋体"/>
          <w:kern w:val="2"/>
          <w:sz w:val="22"/>
          <w:szCs w:val="22"/>
          <w:lang w:val="en-US" w:eastAsia="zh-CN" w:bidi="ar"/>
        </w:rPr>
        <w:t>打包下载</w:t>
      </w:r>
      <w:r>
        <w:rPr>
          <w:rFonts w:hint="default" w:ascii="Calibri" w:hAnsi="Calibri" w:eastAsia="宋体" w:cs="Calibri"/>
          <w:kern w:val="2"/>
          <w:sz w:val="22"/>
          <w:szCs w:val="22"/>
          <w:lang w:val="en-US" w:eastAsia="zh-CN" w:bidi="ar"/>
        </w:rPr>
        <w:t>2",</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"sex": "M",</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"title": "1"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"contact":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"fax": "</w:t>
      </w:r>
      <w:r>
        <w:rPr>
          <w:rFonts w:hint="eastAsia" w:ascii="宋体" w:hAnsi="宋体" w:eastAsia="宋体" w:cs="宋体"/>
          <w:kern w:val="2"/>
          <w:sz w:val="22"/>
          <w:szCs w:val="22"/>
          <w:lang w:val="en-US" w:eastAsia="zh-CN" w:bidi="ar"/>
        </w:rPr>
        <w:t>传真</w:t>
      </w:r>
      <w:r>
        <w:rPr>
          <w:rFonts w:hint="default" w:ascii="Calibri" w:hAnsi="Calibri" w:eastAsia="宋体" w:cs="Calibri"/>
          <w:kern w:val="2"/>
          <w:sz w:val="22"/>
          <w:szCs w:val="22"/>
          <w:lang w:val="en-US" w:eastAsia="zh-CN" w:bidi="ar"/>
        </w:rPr>
        <w:t>2",</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"icNum": "251819626836193",</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"icType": "C01",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"name": "ERP</w:t>
      </w:r>
      <w:r>
        <w:rPr>
          <w:rFonts w:hint="eastAsia" w:ascii="宋体" w:hAnsi="宋体" w:eastAsia="宋体" w:cs="宋体"/>
          <w:kern w:val="2"/>
          <w:sz w:val="22"/>
          <w:szCs w:val="22"/>
          <w:lang w:val="en-US" w:eastAsia="zh-CN" w:bidi="ar"/>
        </w:rPr>
        <w:t>打包下载</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"sex": "L",</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"title": "5"</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"navigateFirstPage": 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"navigateLastPage": 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"navigatePages": 8,</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"navigatepageNums":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"nextPage":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"pageNum": 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"pageSize": 100,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"pages": 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"prePage":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"size": 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"startRow": 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"total": 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"msg": "ok"</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default"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kern w:val="2"/>
          <w:sz w:val="22"/>
          <w:szCs w:val="22"/>
        </w:rPr>
      </w:pPr>
      <w:r>
        <w:rPr>
          <w:rFonts w:hint="default" w:ascii="Calibri" w:hAnsi="Calibri" w:eastAsia="宋体" w:cs="Times New Roman"/>
          <w:kern w:val="2"/>
          <w:sz w:val="22"/>
          <w:szCs w:val="22"/>
          <w:lang w:val="en-US" w:eastAsia="zh-CN" w:bidi="ar"/>
        </w:rPr>
        <w:t xml:space="preserve"> </w:t>
      </w: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kern w:val="2"/>
          <w:sz w:val="22"/>
          <w:szCs w:val="22"/>
        </w:rPr>
      </w:pPr>
      <w:r>
        <w:rPr>
          <w:rFonts w:hint="default" w:ascii="Calibri" w:hAnsi="Calibri" w:eastAsia="宋体" w:cs="Times New Roman"/>
          <w:kern w:val="2"/>
          <w:sz w:val="22"/>
          <w:szCs w:val="22"/>
          <w:lang w:val="en-US" w:eastAsia="zh-CN" w:bidi="ar"/>
        </w:rPr>
        <w:t xml:space="preserve"> </w:t>
      </w:r>
    </w:p>
    <w:p>
      <w:pPr>
        <w:keepNext w:val="0"/>
        <w:keepLines w:val="0"/>
        <w:widowControl w:val="0"/>
        <w:suppressLineNumbers w:val="0"/>
        <w:spacing w:before="0" w:beforeAutospacing="0" w:after="0" w:afterAutospacing="0"/>
        <w:ind w:left="0" w:right="0"/>
        <w:jc w:val="both"/>
        <w:rPr>
          <w:rFonts w:hint="eastAsia" w:ascii="Calibri" w:hAnsi="Calibri" w:eastAsia="宋体" w:cs="Times New Roman"/>
          <w:kern w:val="2"/>
          <w:sz w:val="22"/>
          <w:szCs w:val="22"/>
        </w:rPr>
      </w:pPr>
      <w:r>
        <w:rPr>
          <w:rFonts w:hint="eastAsia" w:ascii="宋体" w:hAnsi="宋体" w:eastAsia="宋体" w:cs="宋体"/>
          <w:kern w:val="2"/>
          <w:sz w:val="22"/>
          <w:szCs w:val="22"/>
          <w:lang w:val="en-US" w:eastAsia="zh-CN" w:bidi="ar"/>
        </w:rPr>
        <w:t>操作失败</w:t>
      </w:r>
    </w:p>
    <w:p>
      <w:pPr>
        <w:keepNext w:val="0"/>
        <w:keepLines w:val="0"/>
        <w:widowControl w:val="0"/>
        <w:suppressLineNumbers w:val="0"/>
        <w:spacing w:before="0" w:beforeAutospacing="0" w:after="0" w:afterAutospacing="0"/>
        <w:ind w:left="0" w:right="0"/>
        <w:jc w:val="both"/>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"code":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"data":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"endRow":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"hasNextPage": false,</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"hasPreviousPage": false,</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"isFirstPage": true,</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"isLastPage": true,</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"list":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"navigateFirstPage":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"navigateLastPage":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"navigatePages": 8,</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"navigatepageNums":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"nextPage":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"pageNum": 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"pageSize":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"pages":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"prePage":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"size":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"startRow":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"total":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"msg": "ok"</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default" w:ascii="Calibri" w:hAnsi="Calibri" w:eastAsia="宋体" w:cs="Times New Roman"/>
          <w:kern w:val="2"/>
          <w:sz w:val="22"/>
          <w:szCs w:val="22"/>
        </w:rPr>
      </w:pPr>
      <w:r>
        <w:rPr>
          <w:rFonts w:hint="default" w:ascii="Calibri" w:hAnsi="Calibri" w:eastAsia="宋体" w:cs="Calibri"/>
          <w:kern w:val="2"/>
          <w:sz w:val="22"/>
          <w:szCs w:val="22"/>
          <w:lang w:val="en-US" w:eastAsia="zh-CN" w:bidi="ar"/>
        </w:rPr>
        <w:t>}</w:t>
      </w: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kern w:val="2"/>
          <w:sz w:val="22"/>
          <w:szCs w:val="22"/>
        </w:rPr>
      </w:pPr>
    </w:p>
    <w:p>
      <w:pPr>
        <w:snapToGrid w:val="0"/>
        <w:spacing w:after="200" w:line="276" w:lineRule="auto"/>
        <w:jc w:val="left"/>
        <w:rPr>
          <w:rFonts w:ascii="微软雅黑" w:hAnsi="微软雅黑" w:eastAsia="宋体"/>
          <w:color w:val="333333"/>
          <w:sz w:val="22"/>
        </w:rPr>
      </w:pPr>
    </w:p>
    <w:p>
      <w:pPr>
        <w:pStyle w:val="2"/>
        <w:rPr>
          <w:rFonts w:ascii="微软雅黑" w:hAnsi="微软雅黑" w:eastAsia="宋体"/>
          <w:color w:val="333333"/>
          <w:sz w:val="22"/>
        </w:rPr>
      </w:pPr>
    </w:p>
    <w:p>
      <w:pPr>
        <w:pStyle w:val="5"/>
        <w:numPr>
          <w:ilvl w:val="-1"/>
          <w:numId w:val="0"/>
        </w:numPr>
        <w:bidi w:val="0"/>
        <w:ind w:left="0" w:firstLine="0"/>
        <w:rPr>
          <w:rFonts w:hint="default" w:eastAsia="微软雅黑"/>
          <w:lang w:val="en-US" w:eastAsia="zh-CN"/>
        </w:rPr>
      </w:pPr>
      <w:r>
        <w:rPr>
          <w:rFonts w:hint="default"/>
          <w:lang w:eastAsia="zh-CN"/>
        </w:rPr>
        <w:t xml:space="preserve">3.1.29 </w:t>
      </w:r>
      <w:r>
        <w:rPr>
          <w:rFonts w:hint="eastAsia"/>
          <w:lang w:val="en-US" w:eastAsia="zh-CN"/>
        </w:rPr>
        <w:t>ERP</w:t>
      </w:r>
      <w:r>
        <w:rPr>
          <w:rFonts w:hint="default"/>
          <w:lang w:eastAsia="zh-CN"/>
        </w:rPr>
        <w:t>通用</w:t>
      </w:r>
      <w:r>
        <w:rPr>
          <w:rFonts w:hint="eastAsia"/>
          <w:lang w:val="en-US" w:eastAsia="zh-CN"/>
        </w:rPr>
        <w:t>附件上传</w:t>
      </w:r>
    </w:p>
    <w:p>
      <w:pPr>
        <w:pStyle w:val="6"/>
        <w:numPr>
          <w:ilvl w:val="-1"/>
          <w:numId w:val="0"/>
        </w:numPr>
        <w:bidi w:val="0"/>
        <w:ind w:left="0" w:firstLine="0"/>
        <w:rPr>
          <w:rFonts w:hint="eastAsia"/>
          <w:lang w:val="en-US" w:eastAsia="zh-CN"/>
        </w:rPr>
      </w:pPr>
      <w:r>
        <w:rPr>
          <w:rFonts w:hint="default"/>
          <w:lang w:eastAsia="zh-CN"/>
        </w:rPr>
        <w:t>3.1.29.1</w:t>
      </w: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lang w:val="en-US"/>
        </w:rPr>
      </w:pPr>
      <w:r>
        <w:rPr>
          <w:rFonts w:hint="eastAsia" w:asciiTheme="minorEastAsia" w:hAnsiTheme="minorEastAsia" w:cstheme="minorEastAsia"/>
          <w:color w:val="333333"/>
          <w:sz w:val="22"/>
          <w:shd w:val="clear" w:color="auto" w:fill="FFFFFF"/>
          <w:lang w:val="en-US" w:eastAsia="zh-CN"/>
        </w:rPr>
        <w:t>上传附件返回附件信息。</w:t>
      </w:r>
    </w:p>
    <w:p>
      <w:pPr>
        <w:pStyle w:val="6"/>
        <w:numPr>
          <w:ilvl w:val="-1"/>
          <w:numId w:val="0"/>
        </w:numPr>
        <w:bidi w:val="0"/>
        <w:ind w:left="0" w:firstLine="0"/>
      </w:pPr>
      <w:r>
        <w:rPr>
          <w:rFonts w:hint="default"/>
        </w:rPr>
        <w:t xml:space="preserve">3.1.29.2 </w:t>
      </w:r>
      <w:r>
        <w:rPr>
          <w:rFonts w:hint="eastAsia"/>
        </w:rPr>
        <w:t>注意事项</w:t>
      </w:r>
    </w:p>
    <w:p>
      <w:pPr>
        <w:numPr>
          <w:ilvl w:val="0"/>
          <w:numId w:val="0"/>
        </w:numPr>
        <w:snapToGrid w:val="0"/>
        <w:spacing w:line="276" w:lineRule="auto"/>
        <w:rPr>
          <w:rFonts w:hint="default" w:asciiTheme="minorEastAsia" w:hAnsiTheme="minorEastAsia" w:eastAsiaTheme="minorEastAsia" w:cstheme="minorEastAsia"/>
          <w:color w:val="000000"/>
          <w:sz w:val="22"/>
          <w:szCs w:val="22"/>
          <w:lang w:eastAsia="zh-CN"/>
        </w:rPr>
      </w:pPr>
    </w:p>
    <w:p>
      <w:pPr>
        <w:pStyle w:val="2"/>
        <w:rPr>
          <w:rFonts w:hint="default" w:asciiTheme="minorEastAsia" w:hAnsiTheme="minorEastAsia" w:eastAsiaTheme="minorEastAsia" w:cstheme="minorEastAsia"/>
          <w:color w:val="000000"/>
          <w:sz w:val="22"/>
          <w:szCs w:val="22"/>
          <w:lang w:eastAsia="zh-CN"/>
        </w:rPr>
      </w:pPr>
    </w:p>
    <w:p>
      <w:pPr>
        <w:pStyle w:val="2"/>
        <w:rPr>
          <w:rFonts w:hint="default" w:asciiTheme="minorEastAsia" w:hAnsiTheme="minorEastAsia" w:eastAsiaTheme="minorEastAsia" w:cstheme="minorEastAsia"/>
          <w:color w:val="000000"/>
          <w:sz w:val="22"/>
          <w:szCs w:val="22"/>
          <w:lang w:eastAsia="zh-CN"/>
        </w:rPr>
      </w:pPr>
    </w:p>
    <w:p>
      <w:pPr>
        <w:pStyle w:val="6"/>
        <w:numPr>
          <w:ilvl w:val="-1"/>
          <w:numId w:val="0"/>
        </w:numPr>
        <w:bidi w:val="0"/>
        <w:ind w:left="0" w:firstLine="0"/>
      </w:pPr>
      <w:r>
        <w:rPr>
          <w:rFonts w:hint="default"/>
        </w:rPr>
        <w:t>3.1.29.3</w:t>
      </w:r>
      <w:r>
        <w:rPr>
          <w:rFonts w:hint="eastAsia"/>
        </w:rPr>
        <w:t>基本信息</w:t>
      </w:r>
    </w:p>
    <w:p>
      <w:pPr>
        <w:rPr>
          <w:rFonts w:eastAsia="宋体"/>
          <w:color w:val="000000"/>
        </w:rPr>
      </w:pP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rPr>
              <w:t>/openapi/fic-file/v1/file/</w:t>
            </w:r>
            <w:r>
              <w:rPr>
                <w:rFonts w:hint="eastAsia" w:ascii="宋体" w:hAnsi="宋体" w:eastAsia="宋体" w:cs="宋体"/>
                <w:color w:val="333333"/>
                <w:sz w:val="22"/>
                <w:szCs w:val="22"/>
                <w:lang w:val="en-US" w:eastAsia="zh-CN"/>
              </w:rPr>
              <w:t>upload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eastAsia" w:ascii="宋体" w:hAnsi="宋体" w:eastAsia="宋体" w:cs="宋体"/>
                <w:color w:val="333333"/>
                <w:sz w:val="22"/>
                <w:szCs w:val="22"/>
                <w:lang w:val="en-US" w:eastAsia="zh-CN"/>
              </w:rPr>
              <w:t>批量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否</w:t>
            </w:r>
          </w:p>
        </w:tc>
      </w:tr>
    </w:tbl>
    <w:p/>
    <w:p>
      <w:pPr>
        <w:pStyle w:val="6"/>
        <w:numPr>
          <w:ilvl w:val="-1"/>
          <w:numId w:val="0"/>
        </w:numPr>
        <w:bidi w:val="0"/>
        <w:ind w:left="0" w:firstLine="0"/>
      </w:pPr>
      <w:r>
        <w:rPr>
          <w:rFonts w:hint="default"/>
        </w:rPr>
        <w:t>3.1.29.4</w:t>
      </w:r>
      <w:r>
        <w:rPr>
          <w:rFonts w:hint="eastAsia"/>
        </w:rPr>
        <w:t>请求参数</w:t>
      </w:r>
    </w:p>
    <w:p>
      <w:pPr>
        <w:rPr>
          <w:rFonts w:eastAsia="宋体"/>
          <w:color w:val="000000"/>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25"/>
        <w:gridCol w:w="1300"/>
        <w:gridCol w:w="1050"/>
        <w:gridCol w:w="1175"/>
        <w:gridCol w:w="987"/>
        <w:gridCol w:w="25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92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30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0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1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98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color w:val="000000"/>
                <w:sz w:val="22"/>
                <w:szCs w:val="22"/>
              </w:rPr>
            </w:pPr>
            <w:r>
              <w:rPr>
                <w:rFonts w:hint="eastAsia" w:asciiTheme="minorEastAsia" w:hAnsiTheme="minorEastAsia" w:eastAsiaTheme="minorEastAsia" w:cstheme="minorEastAsia"/>
                <w:color w:val="000000"/>
                <w:sz w:val="22"/>
                <w:szCs w:val="22"/>
              </w:rPr>
              <w:t>示例值</w:t>
            </w:r>
          </w:p>
        </w:tc>
        <w:tc>
          <w:tcPr>
            <w:tcW w:w="2589"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f</w:t>
            </w:r>
            <w:r>
              <w:rPr>
                <w:rFonts w:hint="eastAsia" w:asciiTheme="minorEastAsia" w:hAnsiTheme="minorEastAsia" w:eastAsiaTheme="minorEastAsia" w:cstheme="minorEastAsia"/>
                <w:color w:val="000000"/>
                <w:sz w:val="22"/>
                <w:szCs w:val="22"/>
                <w:lang w:val="en-US" w:eastAsia="zh-CN"/>
              </w:rPr>
              <w:t>ile</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MultipartFile</w:t>
            </w:r>
          </w:p>
        </w:tc>
        <w:tc>
          <w:tcPr>
            <w:tcW w:w="10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 xml:space="preserve">   Y</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附件</w:t>
            </w:r>
          </w:p>
        </w:tc>
        <w:tc>
          <w:tcPr>
            <w:tcW w:w="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2589"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cstheme="minorEastAsia"/>
                <w:color w:val="000000"/>
                <w:sz w:val="22"/>
                <w:szCs w:val="22"/>
                <w:lang w:val="en-US" w:eastAsia="zh-CN"/>
              </w:rPr>
              <w:t>附件最大</w:t>
            </w:r>
            <w:r>
              <w:rPr>
                <w:rFonts w:hint="default" w:asciiTheme="minorEastAsia" w:hAnsiTheme="minorEastAsia" w:cstheme="minorEastAsia"/>
                <w:color w:val="000000"/>
                <w:sz w:val="22"/>
                <w:szCs w:val="22"/>
                <w:lang w:eastAsia="zh-CN"/>
              </w:rPr>
              <w:t>30</w:t>
            </w:r>
            <w:r>
              <w:rPr>
                <w:rFonts w:hint="eastAsia" w:asciiTheme="minorEastAsia" w:hAnsiTheme="minorEastAsia" w:cstheme="minorEastAsia"/>
                <w:color w:val="000000"/>
                <w:sz w:val="22"/>
                <w:szCs w:val="22"/>
                <w:lang w:val="en-US" w:eastAsia="zh-CN"/>
              </w:rPr>
              <w:t>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application</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String(64)</w:t>
            </w:r>
          </w:p>
        </w:tc>
        <w:tc>
          <w:tcPr>
            <w:tcW w:w="10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 xml:space="preserve">   Y</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应用名称</w:t>
            </w:r>
          </w:p>
        </w:tc>
        <w:tc>
          <w:tcPr>
            <w:tcW w:w="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cbs8-usr-user-service</w:t>
            </w:r>
          </w:p>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p>
        </w:tc>
        <w:tc>
          <w:tcPr>
            <w:tcW w:w="2589"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cbs8-usr-auth-service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cbs8-usr-user-service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cbs8-ntc-notify</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cbs8-pay-payment-service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cbs8-acc-account-service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cbs8-fmc-monitor-service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cbs8-rpt-center-service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cbs8-opr-platform-service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cbs8-cfg-business-service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cbs8-app-platform</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cbs8-inr-loan-service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cbs8-fin-financing-service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cbs8-inr-account-service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cbs8-pay-overseas-service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cbs8-pay-collection-service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cbs8-gzw-server-service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cbs8-invest-finance-service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cbs7</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cbs8-capital-plan-service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cbs8-cost-manage-service</w:t>
            </w:r>
          </w:p>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cbs8-dfc-draft-service</w:t>
            </w:r>
          </w:p>
        </w:tc>
      </w:tr>
    </w:tbl>
    <w:p>
      <w:pPr>
        <w:pStyle w:val="6"/>
        <w:numPr>
          <w:ilvl w:val="-1"/>
          <w:numId w:val="0"/>
        </w:numPr>
        <w:bidi w:val="0"/>
        <w:ind w:left="0" w:firstLine="0"/>
        <w:rPr>
          <w:rFonts w:hint="eastAsia"/>
        </w:rPr>
      </w:pPr>
      <w:r>
        <w:rPr>
          <w:rFonts w:hint="default"/>
        </w:rPr>
        <w:t>3.1.29.5</w:t>
      </w:r>
      <w:r>
        <w:rPr>
          <w:rFonts w:hint="eastAsia"/>
        </w:rPr>
        <w:t>返回参数</w:t>
      </w:r>
    </w:p>
    <w:p>
      <w:pPr>
        <w:snapToGrid w:val="0"/>
        <w:spacing w:after="200" w:line="276" w:lineRule="auto"/>
        <w:jc w:val="left"/>
        <w:rPr>
          <w:rFonts w:hint="eastAsia" w:asciiTheme="minorEastAsia" w:hAnsiTheme="minorEastAsia" w:cstheme="minorEastAsia"/>
          <w:color w:val="000000"/>
          <w:sz w:val="22"/>
        </w:rPr>
      </w:pPr>
      <w:r>
        <w:rPr>
          <w:rFonts w:hint="eastAsia" w:asciiTheme="minorEastAsia" w:hAnsiTheme="minorEastAsia" w:cstheme="minorEastAsia"/>
          <w:color w:val="000000"/>
          <w:sz w:val="22"/>
        </w:rPr>
        <w:t>返回参数data字段是一个FileRespDTO</w:t>
      </w:r>
      <w:r>
        <w:rPr>
          <w:rFonts w:hint="eastAsia" w:asciiTheme="minorEastAsia" w:hAnsiTheme="minorEastAsia" w:cstheme="minorEastAsia"/>
          <w:color w:val="000000"/>
          <w:sz w:val="22"/>
          <w:lang w:val="en-US" w:eastAsia="zh-CN"/>
        </w:rPr>
        <w:t>对象</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2047"/>
        <w:gridCol w:w="16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是否不为空</w:t>
            </w:r>
          </w:p>
        </w:tc>
        <w:tc>
          <w:tcPr>
            <w:tcW w:w="204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lang w:val="en-US" w:eastAsia="zh-CN"/>
              </w:rPr>
            </w:pPr>
            <w:r>
              <w:rPr>
                <w:rFonts w:hint="eastAsia" w:ascii="微软雅黑" w:hAnsi="微软雅黑"/>
                <w:color w:val="333333"/>
                <w:szCs w:val="21"/>
                <w:lang w:val="en-US" w:eastAsia="zh-CN"/>
              </w:rPr>
              <w:t>参数名称</w:t>
            </w:r>
          </w:p>
        </w:tc>
        <w:tc>
          <w:tcPr>
            <w:tcW w:w="1688"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path</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String(64)</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left"/>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带bucket和folder的平台路径</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fileKey</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String(200)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存储平台的唯一标识，也是全局的唯一标识</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name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String(300)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文件的原始文件名</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contentType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String(100)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文件类型</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size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Long</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文件大小，单位</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platform</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String(10)</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存贮平台</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business</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000000"/>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业务场景</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createTime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Date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创建时间</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cstheme="minorEastAsia"/>
                <w:color w:val="333333"/>
                <w:sz w:val="22"/>
                <w:lang w:eastAsia="zh-CN"/>
              </w:rPr>
            </w:pPr>
            <w:r>
              <w:rPr>
                <w:rFonts w:hint="eastAsia" w:asciiTheme="minorEastAsia" w:hAnsiTheme="minorEastAsia" w:cstheme="minorEastAsia"/>
                <w:color w:val="333333"/>
                <w:sz w:val="22"/>
                <w:lang w:val="en-US" w:eastAsia="zh-CN"/>
              </w:rPr>
              <w:t>updateTim</w:t>
            </w:r>
            <w:r>
              <w:rPr>
                <w:rFonts w:hint="default" w:asciiTheme="minorEastAsia" w:hAnsiTheme="minorEastAsia" w:cstheme="minorEastAsia"/>
                <w:color w:val="333333"/>
                <w:sz w:val="22"/>
                <w:lang w:eastAsia="zh-CN"/>
              </w:rPr>
              <w:t>e</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Date</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N</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更新时间</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createBy</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String</w:t>
            </w:r>
            <w:r>
              <w:rPr>
                <w:rFonts w:hint="eastAsia" w:asciiTheme="minorEastAsia" w:hAnsiTheme="minorEastAsia" w:cstheme="minorEastAsia"/>
                <w:color w:val="000000"/>
                <w:sz w:val="22"/>
                <w:lang w:val="en-US" w:eastAsia="zh-CN"/>
              </w:rPr>
              <w:t>(32)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Y</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创建人</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updateBy</w:t>
            </w:r>
          </w:p>
        </w:tc>
        <w:tc>
          <w:tcPr>
            <w:tcW w:w="181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String</w:t>
            </w:r>
            <w:r>
              <w:rPr>
                <w:rFonts w:hint="eastAsia" w:asciiTheme="minorEastAsia" w:hAnsiTheme="minorEastAsia" w:cstheme="minorEastAsia"/>
                <w:color w:val="000000"/>
                <w:sz w:val="22"/>
                <w:lang w:val="en-US" w:eastAsia="zh-CN"/>
              </w:rPr>
              <w:t>(32)</w:t>
            </w:r>
          </w:p>
        </w:tc>
        <w:tc>
          <w:tcPr>
            <w:tcW w:w="135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cstheme="minorEastAsia"/>
                <w:color w:val="000000"/>
                <w:sz w:val="22"/>
                <w:lang w:val="en-US" w:eastAsia="zh-CN"/>
              </w:rPr>
            </w:pPr>
            <w:r>
              <w:rPr>
                <w:rFonts w:hint="eastAsia" w:asciiTheme="minorEastAsia" w:hAnsiTheme="minorEastAsia" w:cstheme="minorEastAsia"/>
                <w:color w:val="333333"/>
                <w:sz w:val="22"/>
                <w:lang w:val="en-US" w:eastAsia="zh-CN"/>
              </w:rPr>
              <w:t>N</w:t>
            </w:r>
          </w:p>
        </w:tc>
        <w:tc>
          <w:tcPr>
            <w:tcW w:w="204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line="276" w:lineRule="auto"/>
              <w:ind w:left="0" w:right="0"/>
              <w:rPr>
                <w:rFonts w:hint="eastAsia" w:asciiTheme="minorEastAsia" w:hAnsiTheme="minorEastAsia" w:cstheme="minorEastAsia"/>
                <w:color w:val="333333"/>
                <w:sz w:val="22"/>
                <w:lang w:val="en-US" w:eastAsia="zh-CN"/>
              </w:rPr>
            </w:pPr>
            <w:r>
              <w:rPr>
                <w:rFonts w:hint="eastAsia" w:asciiTheme="minorEastAsia" w:hAnsiTheme="minorEastAsia" w:cstheme="minorEastAsia"/>
                <w:color w:val="333333"/>
                <w:sz w:val="22"/>
                <w:lang w:val="en-US" w:eastAsia="zh-CN"/>
              </w:rPr>
              <w:t>更新人</w:t>
            </w:r>
          </w:p>
        </w:tc>
        <w:tc>
          <w:tcPr>
            <w:tcW w:w="168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napToGrid w:val="0"/>
              <w:spacing w:before="0" w:beforeAutospacing="0" w:after="0" w:afterAutospacing="0"/>
              <w:ind w:left="0" w:right="0"/>
              <w:rPr>
                <w:rFonts w:hint="default" w:asciiTheme="minorEastAsia" w:hAnsiTheme="minorEastAsia" w:eastAsiaTheme="minorEastAsia" w:cstheme="minorEastAsia"/>
                <w:color w:val="333333"/>
                <w:sz w:val="22"/>
                <w:lang w:val="en-US" w:eastAsia="zh-CN"/>
              </w:rPr>
            </w:pPr>
          </w:p>
        </w:tc>
      </w:tr>
    </w:tbl>
    <w:p>
      <w:pPr>
        <w:pStyle w:val="6"/>
        <w:numPr>
          <w:ilvl w:val="-1"/>
          <w:numId w:val="0"/>
        </w:numPr>
        <w:bidi w:val="0"/>
        <w:ind w:left="0" w:firstLine="0"/>
        <w:rPr>
          <w:rFonts w:hint="eastAsia"/>
        </w:rPr>
      </w:pPr>
      <w:r>
        <w:rPr>
          <w:rFonts w:hint="default"/>
        </w:rPr>
        <w:t>3.1.29.6</w:t>
      </w:r>
      <w:r>
        <w:rPr>
          <w:rFonts w:hint="eastAsia"/>
        </w:rPr>
        <w:t>请求示例</w:t>
      </w:r>
    </w:p>
    <w:p>
      <w:pPr>
        <w:keepNext w:val="0"/>
        <w:keepLines w:val="0"/>
        <w:widowControl/>
        <w:suppressLineNumbers w:val="0"/>
        <w:shd w:val="clear" w:fill="FFFFFE"/>
        <w:spacing w:line="270" w:lineRule="atLeast"/>
        <w:jc w:val="left"/>
        <w:rPr>
          <w:rFonts w:hint="eastAsia" w:ascii="宋体" w:hAnsi="宋体" w:eastAsia="宋体" w:cs="宋体"/>
          <w:b w:val="0"/>
          <w:bCs w:val="0"/>
          <w:color w:val="auto"/>
          <w:sz w:val="22"/>
          <w:szCs w:val="22"/>
          <w:lang w:val="en-US"/>
        </w:rPr>
      </w:pPr>
      <w:r>
        <w:rPr>
          <w:rFonts w:hint="eastAsia" w:ascii="宋体" w:hAnsi="宋体" w:eastAsia="宋体" w:cs="宋体"/>
          <w:color w:val="auto"/>
          <w:sz w:val="22"/>
          <w:szCs w:val="22"/>
          <w:lang w:val="en-US" w:eastAsia="zh-CN"/>
        </w:rPr>
        <w:t>先获取到token,</w:t>
      </w:r>
      <w:r>
        <w:rPr>
          <w:rFonts w:hint="eastAsia" w:ascii="宋体" w:hAnsi="宋体" w:eastAsia="宋体" w:cs="宋体"/>
          <w:b w:val="0"/>
          <w:bCs w:val="0"/>
          <w:color w:val="auto"/>
          <w:kern w:val="0"/>
          <w:sz w:val="22"/>
          <w:szCs w:val="22"/>
          <w:shd w:val="clear" w:fill="FFFFFE"/>
          <w:lang w:val="en-US" w:eastAsia="zh-CN" w:bidi="ar"/>
        </w:rPr>
        <w:t>app_id就是应用ID,app_secret就是应用密钥</w:t>
      </w:r>
    </w:p>
    <w:p>
      <w:pPr>
        <w:keepNext w:val="0"/>
        <w:keepLines w:val="0"/>
        <w:widowControl/>
        <w:suppressLineNumbers w:val="0"/>
        <w:shd w:val="clear" w:fill="FFFFFE"/>
        <w:spacing w:line="270" w:lineRule="atLeast"/>
        <w:jc w:val="left"/>
        <w:rPr>
          <w:rFonts w:hint="default" w:ascii="Consolas" w:hAnsi="Consolas" w:eastAsia="Consolas" w:cs="Consolas"/>
          <w:b w:val="0"/>
          <w:bCs w:val="0"/>
          <w:color w:val="000000"/>
          <w:sz w:val="18"/>
          <w:szCs w:val="18"/>
          <w:lang w:val="en-US"/>
        </w:rPr>
      </w:pPr>
    </w:p>
    <w:p>
      <w:pPr>
        <w:rPr>
          <w:rFonts w:hint="default"/>
          <w:lang w:val="en-US" w:eastAsia="zh-CN"/>
        </w:rPr>
      </w:pPr>
    </w:p>
    <w:p>
      <w:r>
        <w:drawing>
          <wp:inline distT="0" distB="0" distL="114300" distR="114300">
            <wp:extent cx="5760720" cy="4095750"/>
            <wp:effectExtent l="0" t="0" r="11430" b="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9"/>
                    <a:stretch>
                      <a:fillRect/>
                    </a:stretch>
                  </pic:blipFill>
                  <pic:spPr>
                    <a:xfrm>
                      <a:off x="0" y="0"/>
                      <a:ext cx="5760720" cy="4095750"/>
                    </a:xfrm>
                    <a:prstGeom prst="rect">
                      <a:avLst/>
                    </a:prstGeom>
                    <a:noFill/>
                    <a:ln>
                      <a:noFill/>
                    </a:ln>
                  </pic:spPr>
                </pic:pic>
              </a:graphicData>
            </a:graphic>
          </wp:inline>
        </w:drawing>
      </w:r>
    </w:p>
    <w:p>
      <w:pPr>
        <w:rPr>
          <w:rFonts w:hint="eastAsia" w:ascii="宋体" w:hAnsi="宋体" w:eastAsia="宋体" w:cs="宋体"/>
          <w:sz w:val="22"/>
          <w:szCs w:val="22"/>
          <w:lang w:val="en-US" w:eastAsia="zh-CN"/>
        </w:rPr>
      </w:pPr>
      <w:r>
        <w:rPr>
          <w:rFonts w:hint="eastAsia" w:ascii="宋体" w:hAnsi="宋体" w:eastAsia="宋体" w:cs="宋体"/>
          <w:sz w:val="22"/>
          <w:szCs w:val="22"/>
          <w:lang w:val="en-US" w:eastAsia="zh-CN"/>
        </w:rPr>
        <w:t>将token塞到header里面，</w:t>
      </w:r>
      <w:r>
        <w:rPr>
          <w:rFonts w:hint="eastAsia" w:ascii="宋体" w:hAnsi="宋体" w:eastAsia="宋体" w:cs="宋体"/>
          <w:i w:val="0"/>
          <w:iCs w:val="0"/>
          <w:caps w:val="0"/>
          <w:color w:val="212121"/>
          <w:spacing w:val="0"/>
          <w:sz w:val="22"/>
          <w:szCs w:val="22"/>
          <w:shd w:val="clear" w:fill="FFFFFF"/>
        </w:rPr>
        <w:t>Authorization</w:t>
      </w:r>
      <w:r>
        <w:rPr>
          <w:rFonts w:hint="eastAsia" w:ascii="宋体" w:hAnsi="宋体" w:eastAsia="宋体" w:cs="宋体"/>
          <w:sz w:val="22"/>
          <w:szCs w:val="22"/>
          <w:lang w:val="en-US" w:eastAsia="zh-CN"/>
        </w:rPr>
        <w:t>值为</w:t>
      </w:r>
      <w:r>
        <w:rPr>
          <w:rFonts w:hint="eastAsia" w:ascii="宋体" w:hAnsi="宋体" w:eastAsia="宋体" w:cs="宋体"/>
          <w:i w:val="0"/>
          <w:iCs w:val="0"/>
          <w:caps w:val="0"/>
          <w:color w:val="212121"/>
          <w:spacing w:val="0"/>
          <w:sz w:val="22"/>
          <w:szCs w:val="22"/>
          <w:shd w:val="clear" w:fill="FFFFFF"/>
        </w:rPr>
        <w:t xml:space="preserve">Bearer </w:t>
      </w:r>
      <w:r>
        <w:rPr>
          <w:rFonts w:hint="eastAsia" w:ascii="宋体" w:hAnsi="宋体" w:eastAsia="宋体" w:cs="宋体"/>
          <w:i w:val="0"/>
          <w:iCs w:val="0"/>
          <w:caps w:val="0"/>
          <w:color w:val="212121"/>
          <w:spacing w:val="0"/>
          <w:sz w:val="22"/>
          <w:szCs w:val="22"/>
          <w:shd w:val="clear" w:fill="FFFFFF"/>
          <w:lang w:val="en-US" w:eastAsia="zh-CN"/>
        </w:rPr>
        <w:t>字符串</w:t>
      </w:r>
      <w:r>
        <w:rPr>
          <w:rFonts w:hint="eastAsia" w:ascii="宋体" w:hAnsi="宋体" w:eastAsia="宋体" w:cs="宋体"/>
          <w:sz w:val="22"/>
          <w:szCs w:val="22"/>
          <w:lang w:val="en-US" w:eastAsia="zh-CN"/>
        </w:rPr>
        <w:t>拼接上token的值</w:t>
      </w:r>
    </w:p>
    <w:p>
      <w:pPr>
        <w:rPr>
          <w:rFonts w:hint="eastAsia"/>
          <w:lang w:val="en-US" w:eastAsia="zh-CN"/>
        </w:rPr>
      </w:pPr>
      <w:r>
        <w:tab/>
      </w:r>
      <w:r>
        <w:drawing>
          <wp:inline distT="0" distB="0" distL="114300" distR="114300">
            <wp:extent cx="5751195" cy="1179830"/>
            <wp:effectExtent l="0" t="0" r="1905" b="127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10"/>
                    <a:stretch>
                      <a:fillRect/>
                    </a:stretch>
                  </pic:blipFill>
                  <pic:spPr>
                    <a:xfrm>
                      <a:off x="0" y="0"/>
                      <a:ext cx="5751195" cy="1179830"/>
                    </a:xfrm>
                    <a:prstGeom prst="rect">
                      <a:avLst/>
                    </a:prstGeom>
                    <a:noFill/>
                    <a:ln>
                      <a:noFill/>
                    </a:ln>
                  </pic:spPr>
                </pic:pic>
              </a:graphicData>
            </a:graphic>
          </wp:inline>
        </w:drawing>
      </w:r>
    </w:p>
    <w:p>
      <w:pPr>
        <w:rPr>
          <w:rFonts w:hint="default"/>
          <w:sz w:val="22"/>
          <w:szCs w:val="22"/>
          <w:lang w:val="en-US" w:eastAsia="zh-CN"/>
        </w:rPr>
      </w:pPr>
      <w:r>
        <w:rPr>
          <w:rFonts w:hint="eastAsia"/>
          <w:sz w:val="22"/>
          <w:szCs w:val="22"/>
          <w:lang w:val="en-US" w:eastAsia="zh-CN"/>
        </w:rPr>
        <w:t>然后上传附件</w:t>
      </w:r>
    </w:p>
    <w:p>
      <w:pPr>
        <w:rPr>
          <w:rFonts w:hint="eastAsia"/>
          <w:lang w:val="en-US" w:eastAsia="zh-CN"/>
        </w:rPr>
      </w:pPr>
    </w:p>
    <w:p>
      <w:pPr>
        <w:rPr>
          <w:rFonts w:hint="default"/>
          <w:lang w:eastAsia="zh-CN"/>
        </w:rPr>
      </w:pPr>
      <w:r>
        <w:rPr>
          <w:rFonts w:hint="default"/>
          <w:lang w:eastAsia="zh-CN"/>
        </w:rPr>
        <w:drawing>
          <wp:inline distT="0" distB="0" distL="114300" distR="114300">
            <wp:extent cx="5752465" cy="1568450"/>
            <wp:effectExtent l="0" t="0" r="635" b="1270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2"/>
                    <a:stretch>
                      <a:fillRect/>
                    </a:stretch>
                  </pic:blipFill>
                  <pic:spPr>
                    <a:xfrm>
                      <a:off x="0" y="0"/>
                      <a:ext cx="5752465" cy="1568450"/>
                    </a:xfrm>
                    <a:prstGeom prst="rect">
                      <a:avLst/>
                    </a:prstGeom>
                  </pic:spPr>
                </pic:pic>
              </a:graphicData>
            </a:graphic>
          </wp:inline>
        </w:drawing>
      </w:r>
    </w:p>
    <w:p>
      <w:pPr>
        <w:rPr>
          <w:rFonts w:hint="default"/>
          <w:lang w:val="en-US" w:eastAsia="zh-CN"/>
        </w:rPr>
      </w:pPr>
    </w:p>
    <w:p>
      <w:pPr>
        <w:pStyle w:val="6"/>
        <w:numPr>
          <w:ilvl w:val="-1"/>
          <w:numId w:val="0"/>
        </w:numPr>
        <w:bidi w:val="0"/>
        <w:ind w:left="0" w:firstLine="0"/>
        <w:rPr>
          <w:rFonts w:hint="eastAsia"/>
        </w:rPr>
      </w:pPr>
      <w:r>
        <w:rPr>
          <w:rFonts w:hint="default"/>
        </w:rPr>
        <w:t>3.1.29.7</w:t>
      </w:r>
      <w:r>
        <w:rPr>
          <w:rFonts w:hint="eastAsia"/>
        </w:rPr>
        <w:t>响应示例</w:t>
      </w:r>
    </w:p>
    <w:p>
      <w:pPr>
        <w:rPr>
          <w:rFonts w:hint="default" w:eastAsia="宋体"/>
          <w:color w:val="000000"/>
          <w:sz w:val="22"/>
          <w:szCs w:val="22"/>
          <w:lang w:val="en-US" w:eastAsia="zh-CN"/>
        </w:rPr>
      </w:pPr>
      <w:r>
        <w:rPr>
          <w:rFonts w:hint="eastAsia" w:eastAsia="宋体"/>
          <w:color w:val="000000"/>
          <w:sz w:val="22"/>
          <w:szCs w:val="22"/>
          <w:lang w:val="en-US" w:eastAsia="zh-CN"/>
        </w:rPr>
        <w:t>上传成功</w:t>
      </w:r>
    </w:p>
    <w:p>
      <w:pPr>
        <w:pStyle w:val="30"/>
      </w:pPr>
      <w:r>
        <w:rPr>
          <w:rFonts w:hint="default"/>
          <w:lang w:val="en-US" w:eastAsia="zh-CN"/>
        </w:rPr>
        <w:t>{</w:t>
      </w:r>
    </w:p>
    <w:p>
      <w:pPr>
        <w:pStyle w:val="30"/>
        <w:rPr>
          <w:rFonts w:hint="default"/>
        </w:rPr>
      </w:pPr>
      <w:r>
        <w:rPr>
          <w:rFonts w:hint="default"/>
          <w:lang w:val="en-US" w:eastAsia="zh-CN"/>
        </w:rPr>
        <w:t>    "code": "0",</w:t>
      </w:r>
    </w:p>
    <w:p>
      <w:pPr>
        <w:pStyle w:val="30"/>
        <w:rPr>
          <w:rFonts w:hint="default"/>
        </w:rPr>
      </w:pPr>
      <w:r>
        <w:rPr>
          <w:rFonts w:hint="default"/>
          <w:lang w:val="en-US" w:eastAsia="zh-CN"/>
        </w:rPr>
        <w:t>    "data": {</w:t>
      </w:r>
    </w:p>
    <w:p>
      <w:pPr>
        <w:pStyle w:val="30"/>
        <w:rPr>
          <w:rFonts w:hint="default"/>
        </w:rPr>
      </w:pPr>
      <w:r>
        <w:rPr>
          <w:rFonts w:hint="default"/>
          <w:lang w:val="en-US" w:eastAsia="zh-CN"/>
        </w:rPr>
        <w:t>        "business": "cbs8-usr-user-service",</w:t>
      </w:r>
    </w:p>
    <w:p>
      <w:pPr>
        <w:pStyle w:val="30"/>
        <w:rPr>
          <w:rFonts w:hint="default"/>
        </w:rPr>
      </w:pPr>
      <w:r>
        <w:rPr>
          <w:rFonts w:hint="default"/>
          <w:lang w:val="en-US" w:eastAsia="zh-CN"/>
        </w:rPr>
        <w:t>        "contentType": "multipart/form-data",</w:t>
      </w:r>
    </w:p>
    <w:p>
      <w:pPr>
        <w:pStyle w:val="30"/>
        <w:rPr>
          <w:rFonts w:hint="default"/>
        </w:rPr>
      </w:pPr>
      <w:r>
        <w:rPr>
          <w:rFonts w:hint="default"/>
          <w:lang w:val="en-US" w:eastAsia="zh-CN"/>
        </w:rPr>
        <w:t>        "createBy": "NJ012001-9092",</w:t>
      </w:r>
    </w:p>
    <w:p>
      <w:pPr>
        <w:pStyle w:val="30"/>
        <w:rPr>
          <w:rFonts w:hint="default"/>
        </w:rPr>
      </w:pPr>
      <w:r>
        <w:rPr>
          <w:rFonts w:hint="default"/>
          <w:lang w:val="en-US" w:eastAsia="zh-CN"/>
        </w:rPr>
        <w:t>        "createTime": 1711604637038,</w:t>
      </w:r>
    </w:p>
    <w:p>
      <w:pPr>
        <w:pStyle w:val="30"/>
        <w:rPr>
          <w:rFonts w:hint="default"/>
        </w:rPr>
      </w:pPr>
      <w:r>
        <w:rPr>
          <w:rFonts w:hint="default"/>
          <w:lang w:val="en-US" w:eastAsia="zh-CN"/>
        </w:rPr>
        <w:t>        "fileKey": "NJ012001_920445934009835520_客商账户信息导入模板-20240327-114150.xlsx",</w:t>
      </w:r>
    </w:p>
    <w:p>
      <w:pPr>
        <w:pStyle w:val="30"/>
        <w:rPr>
          <w:rFonts w:hint="default"/>
        </w:rPr>
      </w:pPr>
      <w:r>
        <w:rPr>
          <w:rFonts w:hint="default"/>
          <w:lang w:val="en-US" w:eastAsia="zh-CN"/>
        </w:rPr>
        <w:t>        "id": null,</w:t>
      </w:r>
    </w:p>
    <w:p>
      <w:pPr>
        <w:pStyle w:val="30"/>
        <w:rPr>
          <w:rFonts w:hint="default"/>
        </w:rPr>
      </w:pPr>
      <w:r>
        <w:rPr>
          <w:rFonts w:hint="default"/>
          <w:lang w:val="en-US" w:eastAsia="zh-CN"/>
        </w:rPr>
        <w:t>        "migrationFlag": null,</w:t>
      </w:r>
    </w:p>
    <w:p>
      <w:pPr>
        <w:pStyle w:val="30"/>
        <w:rPr>
          <w:rFonts w:hint="default"/>
        </w:rPr>
      </w:pPr>
      <w:r>
        <w:rPr>
          <w:rFonts w:hint="default"/>
          <w:lang w:val="en-US" w:eastAsia="zh-CN"/>
        </w:rPr>
        <w:t>        "name": "客商账户信息导入模板-20240327-114150.xlsx",</w:t>
      </w:r>
    </w:p>
    <w:p>
      <w:pPr>
        <w:pStyle w:val="30"/>
        <w:rPr>
          <w:rFonts w:hint="default"/>
        </w:rPr>
      </w:pPr>
      <w:r>
        <w:rPr>
          <w:rFonts w:hint="default"/>
          <w:lang w:val="en-US" w:eastAsia="zh-CN"/>
        </w:rPr>
        <w:t>        "path": "lf42_01_cbsfiles.10/cbs8/usr/user/service",</w:t>
      </w:r>
    </w:p>
    <w:p>
      <w:pPr>
        <w:pStyle w:val="30"/>
        <w:rPr>
          <w:rFonts w:hint="default"/>
        </w:rPr>
      </w:pPr>
      <w:r>
        <w:rPr>
          <w:rFonts w:hint="default"/>
          <w:lang w:val="en-US" w:eastAsia="zh-CN"/>
        </w:rPr>
        <w:t>        "platform": "ECS",</w:t>
      </w:r>
    </w:p>
    <w:p>
      <w:pPr>
        <w:pStyle w:val="30"/>
        <w:rPr>
          <w:rFonts w:hint="default"/>
        </w:rPr>
      </w:pPr>
      <w:r>
        <w:rPr>
          <w:rFonts w:hint="default"/>
          <w:lang w:val="en-US" w:eastAsia="zh-CN"/>
        </w:rPr>
        <w:t>        "projectCode": "NJ012001",</w:t>
      </w:r>
    </w:p>
    <w:p>
      <w:pPr>
        <w:pStyle w:val="30"/>
        <w:rPr>
          <w:rFonts w:hint="default"/>
        </w:rPr>
      </w:pPr>
      <w:r>
        <w:rPr>
          <w:rFonts w:hint="default"/>
          <w:lang w:val="en-US" w:eastAsia="zh-CN"/>
        </w:rPr>
        <w:t>        "size": 26511,</w:t>
      </w:r>
    </w:p>
    <w:p>
      <w:pPr>
        <w:pStyle w:val="30"/>
        <w:rPr>
          <w:rFonts w:hint="default"/>
        </w:rPr>
      </w:pPr>
      <w:r>
        <w:rPr>
          <w:rFonts w:hint="default"/>
          <w:lang w:val="en-US" w:eastAsia="zh-CN"/>
        </w:rPr>
        <w:t>        "updateBy": "NJ012001-9092",</w:t>
      </w:r>
    </w:p>
    <w:p>
      <w:pPr>
        <w:pStyle w:val="30"/>
        <w:rPr>
          <w:rFonts w:hint="default"/>
        </w:rPr>
      </w:pPr>
      <w:r>
        <w:rPr>
          <w:rFonts w:hint="default"/>
          <w:lang w:val="en-US" w:eastAsia="zh-CN"/>
        </w:rPr>
        <w:t>        "updateTime": 1711604637038</w:t>
      </w:r>
    </w:p>
    <w:p>
      <w:pPr>
        <w:pStyle w:val="30"/>
        <w:rPr>
          <w:rFonts w:hint="default"/>
        </w:rPr>
      </w:pPr>
      <w:r>
        <w:rPr>
          <w:rFonts w:hint="default"/>
          <w:lang w:val="en-US" w:eastAsia="zh-CN"/>
        </w:rPr>
        <w:t>    },</w:t>
      </w:r>
    </w:p>
    <w:p>
      <w:pPr>
        <w:pStyle w:val="30"/>
        <w:rPr>
          <w:rFonts w:hint="default"/>
        </w:rPr>
      </w:pPr>
      <w:r>
        <w:rPr>
          <w:rFonts w:hint="default"/>
          <w:lang w:val="en-US" w:eastAsia="zh-CN"/>
        </w:rPr>
        <w:t>    "msg": "ok"</w:t>
      </w:r>
    </w:p>
    <w:p>
      <w:pPr>
        <w:pStyle w:val="30"/>
        <w:rPr>
          <w:rFonts w:hint="default"/>
        </w:rPr>
      </w:pPr>
      <w:r>
        <w:rPr>
          <w:rFonts w:hint="default"/>
          <w:lang w:val="en-US" w:eastAsia="zh-CN"/>
        </w:rPr>
        <w:t>}</w:t>
      </w:r>
    </w:p>
    <w:p>
      <w:pPr>
        <w:pStyle w:val="30"/>
      </w:pPr>
    </w:p>
    <w:p>
      <w:pPr>
        <w:pStyle w:val="30"/>
      </w:pPr>
    </w:p>
    <w:p>
      <w:pPr>
        <w:bidi w:val="0"/>
      </w:pPr>
    </w:p>
    <w:p>
      <w:pPr>
        <w:bidi w:val="0"/>
      </w:pPr>
    </w:p>
    <w:p>
      <w:pPr>
        <w:bidi w:val="0"/>
        <w:rPr>
          <w:rFonts w:hint="eastAsia"/>
          <w:sz w:val="22"/>
          <w:szCs w:val="22"/>
          <w:lang w:val="en-US" w:eastAsia="zh-CN"/>
        </w:rPr>
      </w:pPr>
      <w:r>
        <w:rPr>
          <w:rFonts w:hint="eastAsia"/>
          <w:sz w:val="22"/>
          <w:szCs w:val="22"/>
          <w:lang w:val="en-US" w:eastAsia="zh-CN"/>
        </w:rPr>
        <w:t>上传失败</w:t>
      </w:r>
    </w:p>
    <w:p>
      <w:pPr>
        <w:bidi w:val="0"/>
        <w:rPr>
          <w:rFonts w:hint="eastAsia"/>
          <w:lang w:val="en-US" w:eastAsia="zh-CN"/>
        </w:rPr>
      </w:pPr>
    </w:p>
    <w:p>
      <w:pPr>
        <w:pStyle w:val="30"/>
        <w:rPr>
          <w:rFonts w:hint="eastAsia"/>
        </w:rPr>
      </w:pPr>
      <w:r>
        <w:rPr>
          <w:rFonts w:hint="eastAsia"/>
          <w:lang w:val="en-US" w:eastAsia="zh-CN"/>
        </w:rPr>
        <w:t>{</w:t>
      </w:r>
    </w:p>
    <w:p>
      <w:pPr>
        <w:pStyle w:val="30"/>
        <w:rPr>
          <w:rFonts w:hint="eastAsia"/>
        </w:rPr>
      </w:pPr>
      <w:r>
        <w:rPr>
          <w:rFonts w:hint="eastAsia"/>
          <w:lang w:val="en-US" w:eastAsia="zh-CN"/>
        </w:rPr>
        <w:t>    "code": "CS8B009011",</w:t>
      </w:r>
    </w:p>
    <w:p>
      <w:pPr>
        <w:pStyle w:val="30"/>
        <w:rPr>
          <w:rFonts w:hint="eastAsia"/>
        </w:rPr>
      </w:pPr>
      <w:r>
        <w:rPr>
          <w:rFonts w:hint="eastAsia"/>
          <w:lang w:val="en-US" w:eastAsia="zh-CN"/>
        </w:rPr>
        <w:t>    "data": null,</w:t>
      </w:r>
    </w:p>
    <w:p>
      <w:pPr>
        <w:pStyle w:val="30"/>
        <w:rPr>
          <w:rFonts w:hint="eastAsia"/>
        </w:rPr>
      </w:pPr>
      <w:r>
        <w:rPr>
          <w:rFonts w:hint="eastAsia"/>
          <w:lang w:val="en-US" w:eastAsia="zh-CN"/>
        </w:rPr>
        <w:t>    "msg": "</w:t>
      </w:r>
      <w:r>
        <w:rPr>
          <w:rFonts w:hint="default"/>
          <w:lang w:eastAsia="zh-CN"/>
        </w:rPr>
        <w:t>文件后缀被人为篡改</w:t>
      </w:r>
      <w:r>
        <w:rPr>
          <w:rFonts w:hint="eastAsia"/>
          <w:lang w:val="en-US" w:eastAsia="zh-CN"/>
        </w:rPr>
        <w:t>"</w:t>
      </w:r>
    </w:p>
    <w:p>
      <w:pPr>
        <w:pStyle w:val="30"/>
        <w:rPr>
          <w:rFonts w:hint="eastAsia"/>
        </w:rPr>
      </w:pPr>
      <w:r>
        <w:rPr>
          <w:rFonts w:hint="eastAsia"/>
          <w:lang w:val="en-US" w:eastAsia="zh-CN"/>
        </w:rPr>
        <w:t>}</w:t>
      </w:r>
    </w:p>
    <w:p>
      <w:pPr>
        <w:pStyle w:val="30"/>
      </w:pPr>
      <w:r>
        <w:rPr>
          <w:rFonts w:hint="eastAsia"/>
        </w:rPr>
        <w:t xml:space="preserve"> </w:t>
      </w:r>
    </w:p>
    <w:p>
      <w:pPr>
        <w:pStyle w:val="2"/>
        <w:rPr>
          <w:rFonts w:hint="default" w:asciiTheme="minorEastAsia" w:hAnsiTheme="minorEastAsia" w:eastAsiaTheme="minorEastAsia" w:cstheme="minorEastAsia"/>
          <w:color w:val="000000"/>
          <w:sz w:val="22"/>
          <w:szCs w:val="22"/>
          <w:lang w:eastAsia="zh-CN"/>
        </w:rPr>
      </w:pPr>
    </w:p>
    <w:p>
      <w:pPr>
        <w:pStyle w:val="2"/>
        <w:rPr>
          <w:rFonts w:ascii="微软雅黑" w:hAnsi="微软雅黑" w:eastAsia="宋体"/>
          <w:color w:val="333333"/>
          <w:sz w:val="22"/>
        </w:rPr>
      </w:pPr>
    </w:p>
    <w:p>
      <w:pPr>
        <w:pStyle w:val="2"/>
        <w:rPr>
          <w:rFonts w:ascii="微软雅黑" w:hAnsi="微软雅黑" w:eastAsia="宋体"/>
          <w:color w:val="333333"/>
          <w:sz w:val="22"/>
        </w:rPr>
      </w:pPr>
    </w:p>
    <w:p>
      <w:pPr>
        <w:pStyle w:val="5"/>
        <w:numPr>
          <w:ilvl w:val="-1"/>
          <w:numId w:val="0"/>
        </w:numPr>
        <w:bidi w:val="0"/>
        <w:ind w:left="0" w:firstLine="0"/>
        <w:rPr>
          <w:rFonts w:hint="default" w:eastAsia="微软雅黑"/>
          <w:lang w:eastAsia="zh-CN"/>
        </w:rPr>
      </w:pPr>
      <w:r>
        <w:rPr>
          <w:rFonts w:hint="default"/>
          <w:lang w:eastAsia="zh-CN"/>
        </w:rPr>
        <w:t>3.1.30 字典查询</w:t>
      </w:r>
    </w:p>
    <w:p>
      <w:pPr>
        <w:pStyle w:val="2"/>
        <w:rPr>
          <w:rFonts w:ascii="微软雅黑" w:hAnsi="微软雅黑" w:eastAsia="宋体"/>
          <w:color w:val="333333"/>
          <w:sz w:val="22"/>
        </w:rPr>
      </w:pPr>
    </w:p>
    <w:p>
      <w:pPr>
        <w:pStyle w:val="6"/>
        <w:numPr>
          <w:ilvl w:val="-1"/>
          <w:numId w:val="0"/>
        </w:numPr>
        <w:bidi w:val="0"/>
        <w:ind w:left="0" w:firstLine="0"/>
        <w:rPr>
          <w:rFonts w:hint="eastAsia"/>
          <w:lang w:val="en-US" w:eastAsia="zh-CN"/>
        </w:rPr>
      </w:pPr>
      <w:r>
        <w:rPr>
          <w:rFonts w:hint="default"/>
          <w:lang w:eastAsia="zh-CN"/>
        </w:rPr>
        <w:t>3.1.30.1</w:t>
      </w:r>
      <w:r>
        <w:rPr>
          <w:rFonts w:hint="eastAsia"/>
          <w:lang w:val="en-US" w:eastAsia="zh-CN"/>
        </w:rPr>
        <w:t>功能</w:t>
      </w:r>
    </w:p>
    <w:p>
      <w:pPr>
        <w:snapToGrid w:val="0"/>
        <w:spacing w:before="60" w:after="60" w:line="312" w:lineRule="auto"/>
        <w:jc w:val="left"/>
        <w:rPr>
          <w:rFonts w:hint="default" w:asciiTheme="minorEastAsia" w:hAnsiTheme="minorEastAsia" w:cstheme="minorEastAsia"/>
          <w:color w:val="333333"/>
          <w:sz w:val="22"/>
          <w:shd w:val="clear" w:color="auto" w:fill="FFFFFF"/>
        </w:rPr>
      </w:pPr>
      <w:r>
        <w:rPr>
          <w:rFonts w:hint="default" w:asciiTheme="minorEastAsia" w:hAnsiTheme="minorEastAsia" w:cstheme="minorEastAsia"/>
          <w:color w:val="333333"/>
          <w:sz w:val="22"/>
          <w:shd w:val="clear" w:color="auto" w:fill="FFFFFF"/>
        </w:rPr>
        <w:t>根据字典编号查询字典信息</w:t>
      </w:r>
    </w:p>
    <w:p>
      <w:pPr>
        <w:pStyle w:val="6"/>
        <w:numPr>
          <w:ilvl w:val="-1"/>
          <w:numId w:val="0"/>
        </w:numPr>
        <w:snapToGrid w:val="0"/>
        <w:spacing w:line="276" w:lineRule="auto"/>
        <w:rPr>
          <w:rFonts w:hint="default" w:asciiTheme="minorEastAsia" w:hAnsiTheme="minorEastAsia" w:eastAsiaTheme="minorEastAsia" w:cstheme="minorEastAsia"/>
          <w:color w:val="000000"/>
          <w:sz w:val="22"/>
          <w:szCs w:val="22"/>
          <w:lang w:eastAsia="zh-CN"/>
        </w:rPr>
      </w:pPr>
      <w:r>
        <w:rPr>
          <w:rFonts w:hint="default"/>
        </w:rPr>
        <w:t xml:space="preserve">3.1.30.2 </w:t>
      </w:r>
      <w:r>
        <w:rPr>
          <w:rFonts w:hint="eastAsia"/>
        </w:rPr>
        <w:t>注意事项</w:t>
      </w:r>
    </w:p>
    <w:p>
      <w:pPr>
        <w:pStyle w:val="2"/>
        <w:rPr>
          <w:rFonts w:hint="default" w:asciiTheme="minorEastAsia" w:hAnsiTheme="minorEastAsia" w:eastAsiaTheme="minorEastAsia" w:cstheme="minorEastAsia"/>
          <w:color w:val="000000"/>
          <w:sz w:val="22"/>
          <w:szCs w:val="22"/>
          <w:lang w:eastAsia="zh-CN"/>
        </w:rPr>
      </w:pPr>
    </w:p>
    <w:p>
      <w:pPr>
        <w:pStyle w:val="2"/>
        <w:rPr>
          <w:rFonts w:hint="default" w:asciiTheme="minorEastAsia" w:hAnsiTheme="minorEastAsia" w:eastAsiaTheme="minorEastAsia" w:cstheme="minorEastAsia"/>
          <w:color w:val="000000"/>
          <w:sz w:val="22"/>
          <w:szCs w:val="22"/>
          <w:lang w:eastAsia="zh-CN"/>
        </w:rPr>
      </w:pPr>
    </w:p>
    <w:p>
      <w:pPr>
        <w:pStyle w:val="6"/>
        <w:numPr>
          <w:ilvl w:val="-1"/>
          <w:numId w:val="0"/>
        </w:numPr>
        <w:bidi w:val="0"/>
        <w:ind w:left="0" w:firstLine="0"/>
      </w:pPr>
      <w:r>
        <w:rPr>
          <w:rFonts w:hint="default"/>
        </w:rPr>
        <w:t>3.1.30.3</w:t>
      </w:r>
      <w:r>
        <w:rPr>
          <w:rFonts w:hint="eastAsia"/>
        </w:rPr>
        <w:t>基本信息</w:t>
      </w:r>
    </w:p>
    <w:p>
      <w:pPr>
        <w:rPr>
          <w:rFonts w:eastAsia="宋体"/>
          <w:color w:val="000000"/>
        </w:rPr>
      </w:pPr>
    </w:p>
    <w:p>
      <w:pPr>
        <w:rPr>
          <w:rFonts w:eastAsia="宋体"/>
          <w:color w:val="000000"/>
        </w:rPr>
      </w:pP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eastAsia="宋体" w:cs="宋体"/>
                <w:color w:val="333333"/>
                <w:sz w:val="22"/>
                <w:szCs w:val="22"/>
              </w:rPr>
              <w:t>/openapi/</w:t>
            </w:r>
            <w:r>
              <w:rPr>
                <w:rFonts w:hint="default" w:ascii="宋体" w:hAnsi="宋体" w:eastAsia="宋体" w:cs="宋体"/>
                <w:color w:val="333333"/>
                <w:sz w:val="22"/>
                <w:szCs w:val="22"/>
              </w:rPr>
              <w:t>cfg</w:t>
            </w:r>
            <w:r>
              <w:rPr>
                <w:rFonts w:hint="eastAsia" w:ascii="宋体" w:hAnsi="宋体" w:eastAsia="宋体" w:cs="宋体"/>
                <w:color w:val="333333"/>
                <w:sz w:val="22"/>
                <w:szCs w:val="22"/>
              </w:rPr>
              <w:t>/v1/dict-value/page-query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default" w:ascii="宋体" w:hAnsi="宋体" w:eastAsia="宋体" w:cs="宋体"/>
                <w:color w:val="333333"/>
                <w:sz w:val="22"/>
                <w:szCs w:val="22"/>
                <w:lang w:eastAsia="zh-CN"/>
              </w:rPr>
            </w:pPr>
            <w:r>
              <w:rPr>
                <w:rFonts w:hint="eastAsia" w:ascii="宋体" w:hAnsi="宋体" w:eastAsia="宋体" w:cs="宋体"/>
                <w:color w:val="333333"/>
                <w:sz w:val="22"/>
                <w:szCs w:val="22"/>
              </w:rPr>
              <w:t>是否</w:t>
            </w:r>
            <w:r>
              <w:rPr>
                <w:rFonts w:hint="default" w:ascii="宋体" w:hAnsi="宋体" w:eastAsia="宋体" w:cs="宋体"/>
                <w:color w:val="333333"/>
                <w:sz w:val="22"/>
                <w:szCs w:val="22"/>
              </w:rPr>
              <w:t>分页</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eastAsia="zh-CN"/>
              </w:rPr>
            </w:pPr>
            <w:r>
              <w:rPr>
                <w:rFonts w:hint="default" w:ascii="宋体" w:hAnsi="宋体" w:eastAsia="宋体" w:cs="宋体"/>
                <w:color w:val="333333"/>
                <w:sz w:val="22"/>
                <w:szCs w:val="22"/>
                <w:lang w:eastAsia="zh-CN"/>
              </w:rPr>
              <w:t>是</w:t>
            </w:r>
          </w:p>
        </w:tc>
      </w:tr>
    </w:tbl>
    <w:p>
      <w:pPr>
        <w:pStyle w:val="2"/>
        <w:rPr>
          <w:rFonts w:ascii="微软雅黑" w:hAnsi="微软雅黑" w:eastAsia="宋体"/>
          <w:color w:val="333333"/>
          <w:sz w:val="22"/>
        </w:rPr>
      </w:pPr>
    </w:p>
    <w:p>
      <w:pPr>
        <w:pStyle w:val="2"/>
        <w:rPr>
          <w:rFonts w:ascii="微软雅黑" w:hAnsi="微软雅黑" w:eastAsia="宋体"/>
          <w:color w:val="333333"/>
          <w:sz w:val="22"/>
        </w:rPr>
      </w:pPr>
    </w:p>
    <w:p>
      <w:pPr>
        <w:pStyle w:val="2"/>
        <w:rPr>
          <w:rFonts w:ascii="微软雅黑" w:hAnsi="微软雅黑" w:eastAsia="宋体"/>
          <w:color w:val="333333"/>
          <w:sz w:val="22"/>
        </w:rPr>
      </w:pPr>
    </w:p>
    <w:p>
      <w:pPr>
        <w:pStyle w:val="6"/>
        <w:numPr>
          <w:ilvl w:val="-1"/>
          <w:numId w:val="0"/>
        </w:numPr>
        <w:bidi w:val="0"/>
        <w:ind w:left="0" w:firstLine="0"/>
      </w:pPr>
      <w:r>
        <w:rPr>
          <w:rFonts w:hint="default"/>
        </w:rPr>
        <w:t>3.1.31.4</w:t>
      </w:r>
      <w:r>
        <w:rPr>
          <w:rFonts w:hint="eastAsia"/>
        </w:rPr>
        <w:t>请求参数</w:t>
      </w:r>
    </w:p>
    <w:p>
      <w:pPr>
        <w:rPr>
          <w:rFonts w:eastAsia="宋体"/>
          <w:color w:val="000000"/>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25"/>
        <w:gridCol w:w="1300"/>
        <w:gridCol w:w="1050"/>
        <w:gridCol w:w="1175"/>
        <w:gridCol w:w="987"/>
        <w:gridCol w:w="25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92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both"/>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w:t>
            </w:r>
          </w:p>
        </w:tc>
        <w:tc>
          <w:tcPr>
            <w:tcW w:w="130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参数类型</w:t>
            </w:r>
          </w:p>
        </w:tc>
        <w:tc>
          <w:tcPr>
            <w:tcW w:w="105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是否必填</w:t>
            </w:r>
          </w:p>
        </w:tc>
        <w:tc>
          <w:tcPr>
            <w:tcW w:w="117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参数名称</w:t>
            </w:r>
          </w:p>
        </w:tc>
        <w:tc>
          <w:tcPr>
            <w:tcW w:w="987"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color w:val="000000"/>
                <w:sz w:val="22"/>
                <w:szCs w:val="22"/>
              </w:rPr>
            </w:pPr>
            <w:r>
              <w:rPr>
                <w:rFonts w:hint="eastAsia" w:asciiTheme="minorEastAsia" w:hAnsiTheme="minorEastAsia" w:eastAsiaTheme="minorEastAsia" w:cstheme="minorEastAsia"/>
                <w:color w:val="000000"/>
                <w:sz w:val="22"/>
                <w:szCs w:val="22"/>
              </w:rPr>
              <w:t>示例值</w:t>
            </w:r>
          </w:p>
        </w:tc>
        <w:tc>
          <w:tcPr>
            <w:tcW w:w="2589"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eastAsia" w:asciiTheme="minorEastAsia" w:hAnsiTheme="minorEastAsia" w:eastAsiaTheme="minorEastAsia" w:cstheme="minorEastAsia"/>
                <w:color w:val="333333"/>
                <w:sz w:val="22"/>
                <w:szCs w:val="22"/>
              </w:rPr>
            </w:pPr>
            <w:r>
              <w:rPr>
                <w:rFonts w:hint="eastAsia" w:asciiTheme="minorEastAsia" w:hAnsiTheme="minorEastAsia" w:eastAsiaTheme="minorEastAsia" w:cstheme="minorEastAsia"/>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default" w:ascii="宋体" w:hAnsi="宋体" w:eastAsia="宋体" w:cs="宋体"/>
                <w:sz w:val="24"/>
                <w:szCs w:val="24"/>
              </w:rPr>
              <w:t>itemCode</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String</w:t>
            </w:r>
          </w:p>
        </w:tc>
        <w:tc>
          <w:tcPr>
            <w:tcW w:w="10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 xml:space="preserve">   Y</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类型编号</w:t>
            </w:r>
          </w:p>
        </w:tc>
        <w:tc>
          <w:tcPr>
            <w:tcW w:w="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bank_type</w:t>
            </w:r>
          </w:p>
        </w:tc>
        <w:tc>
          <w:tcPr>
            <w:tcW w:w="2589"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val="en-US" w:eastAsia="zh-CN"/>
              </w:rPr>
            </w:pPr>
            <w:r>
              <w:rPr>
                <w:rFonts w:hint="default" w:ascii="宋体" w:hAnsi="宋体" w:cs="宋体"/>
                <w:color w:val="000000"/>
                <w:kern w:val="2"/>
                <w:sz w:val="22"/>
                <w:szCs w:val="22"/>
              </w:rPr>
              <w:t>精准查询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value</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w:t>
            </w:r>
          </w:p>
        </w:tc>
        <w:tc>
          <w:tcPr>
            <w:tcW w:w="10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eastAsia="zh-CN"/>
              </w:rPr>
            </w:pPr>
            <w:r>
              <w:rPr>
                <w:rFonts w:hint="eastAsia" w:asciiTheme="minorEastAsia" w:hAnsiTheme="minorEastAsia" w:eastAsiaTheme="minorEastAsia" w:cstheme="minorEastAsia"/>
                <w:color w:val="000000"/>
                <w:sz w:val="22"/>
                <w:szCs w:val="22"/>
                <w:lang w:val="en-US" w:eastAsia="zh-CN"/>
              </w:rPr>
              <w:t xml:space="preserve">   </w:t>
            </w:r>
            <w:r>
              <w:rPr>
                <w:rFonts w:hint="default" w:asciiTheme="minorEastAsia" w:hAnsiTheme="minorEastAsia" w:eastAsiaTheme="minorEastAsia" w:cstheme="minorEastAsia"/>
                <w:color w:val="000000"/>
                <w:sz w:val="22"/>
                <w:szCs w:val="22"/>
                <w:lang w:eastAsia="zh-CN"/>
              </w:rPr>
              <w:t>N</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szCs w:val="22"/>
                <w:lang w:val="en-US" w:eastAsia="zh-CN"/>
              </w:rPr>
            </w:pPr>
            <w:r>
              <w:rPr>
                <w:rFonts w:hint="default" w:ascii="宋体" w:hAnsi="宋体" w:eastAsia="宋体" w:cs="宋体"/>
                <w:sz w:val="24"/>
                <w:szCs w:val="24"/>
              </w:rPr>
              <w:t>字典项展示值（中文</w:t>
            </w:r>
          </w:p>
        </w:tc>
        <w:tc>
          <w:tcPr>
            <w:tcW w:w="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中国农业银行</w:t>
            </w:r>
          </w:p>
        </w:tc>
        <w:tc>
          <w:tcPr>
            <w:tcW w:w="2589"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key</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leftChars="0" w:right="0" w:rightChars="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String</w:t>
            </w:r>
          </w:p>
        </w:tc>
        <w:tc>
          <w:tcPr>
            <w:tcW w:w="10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leftChars="0" w:right="0" w:rightChars="0"/>
              <w:jc w:val="left"/>
              <w:rPr>
                <w:rFonts w:hint="eastAsia" w:asciiTheme="minorEastAsia" w:hAnsiTheme="minorEastAsia" w:eastAsiaTheme="minorEastAsia" w:cstheme="minorEastAsia"/>
                <w:color w:val="000000"/>
                <w:sz w:val="22"/>
                <w:szCs w:val="22"/>
                <w:lang w:val="en-US" w:eastAsia="zh-CN"/>
              </w:rPr>
            </w:pPr>
            <w:r>
              <w:rPr>
                <w:rFonts w:hint="eastAsia" w:asciiTheme="minorEastAsia" w:hAnsiTheme="minorEastAsia" w:eastAsiaTheme="minorEastAsia" w:cstheme="minorEastAsia"/>
                <w:color w:val="000000"/>
                <w:sz w:val="22"/>
                <w:szCs w:val="22"/>
                <w:lang w:val="en-US" w:eastAsia="zh-CN"/>
              </w:rPr>
              <w:t xml:space="preserve">   </w:t>
            </w:r>
            <w:r>
              <w:rPr>
                <w:rFonts w:hint="default" w:asciiTheme="minorEastAsia" w:hAnsiTheme="minorEastAsia" w:eastAsiaTheme="minorEastAsia" w:cstheme="minorEastAsia"/>
                <w:color w:val="000000"/>
                <w:sz w:val="22"/>
                <w:szCs w:val="22"/>
                <w:lang w:eastAsia="zh-CN"/>
              </w:rPr>
              <w:t>N</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sz w:val="24"/>
                <w:szCs w:val="24"/>
              </w:rPr>
            </w:pPr>
            <w:r>
              <w:rPr>
                <w:rFonts w:hint="default" w:ascii="宋体" w:hAnsi="宋体" w:eastAsia="宋体" w:cs="宋体"/>
                <w:sz w:val="24"/>
                <w:szCs w:val="24"/>
              </w:rPr>
              <w:t>字典项使用值</w:t>
            </w:r>
          </w:p>
        </w:tc>
        <w:tc>
          <w:tcPr>
            <w:tcW w:w="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ABC</w:t>
            </w:r>
          </w:p>
        </w:tc>
        <w:tc>
          <w:tcPr>
            <w:tcW w:w="2589"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numPr>
                <w:ilvl w:val="0"/>
                <w:numId w:val="0"/>
              </w:numPr>
              <w:suppressLineNumbers w:val="0"/>
              <w:snapToGrid w:val="0"/>
              <w:spacing w:before="0" w:beforeAutospacing="0" w:after="0" w:afterAutospacing="0" w:line="276" w:lineRule="auto"/>
              <w:ind w:left="0" w:right="0"/>
              <w:rPr>
                <w:rFonts w:hint="eastAsia" w:asciiTheme="minorEastAsia" w:hAnsiTheme="minorEastAsia" w:eastAsiaTheme="minorEastAsia" w:cstheme="minorEastAsia"/>
                <w:color w:val="000000"/>
                <w:sz w:val="22"/>
                <w:szCs w:val="22"/>
                <w:lang w:val="en-US" w:eastAsia="zh-CN"/>
              </w:rPr>
            </w:pPr>
            <w:r>
              <w:rPr>
                <w:rFonts w:hint="default" w:asciiTheme="minorEastAsia" w:hAnsiTheme="minorEastAsia" w:eastAsiaTheme="minorEastAsia" w:cstheme="minorEastAsia"/>
                <w:color w:val="000000"/>
                <w:sz w:val="22"/>
                <w:szCs w:val="22"/>
                <w:lang w:eastAsia="zh-CN"/>
              </w:rPr>
              <w:t>模糊查询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currentPage</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leftChars="0" w:right="0" w:rightChars="0"/>
              <w:jc w:val="left"/>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int</w:t>
            </w:r>
          </w:p>
        </w:tc>
        <w:tc>
          <w:tcPr>
            <w:tcW w:w="10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leftChars="0" w:right="0" w:rightChars="0"/>
              <w:jc w:val="left"/>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 xml:space="preserve">   N</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left"/>
              <w:rPr>
                <w:rFonts w:hint="default" w:ascii="宋体" w:hAnsi="宋体" w:eastAsia="宋体" w:cs="宋体"/>
                <w:sz w:val="24"/>
                <w:szCs w:val="24"/>
              </w:rPr>
            </w:pPr>
            <w:r>
              <w:rPr>
                <w:rFonts w:hint="eastAsia" w:ascii="宋体" w:hAnsi="宋体" w:eastAsia="宋体" w:cs="宋体"/>
                <w:color w:val="333333"/>
                <w:kern w:val="2"/>
                <w:sz w:val="22"/>
                <w:szCs w:val="22"/>
                <w:lang w:val="en-US" w:eastAsia="zh-CN" w:bidi="ar"/>
              </w:rPr>
              <w:t>当前查询页码</w:t>
            </w:r>
          </w:p>
        </w:tc>
        <w:tc>
          <w:tcPr>
            <w:tcW w:w="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1</w:t>
            </w:r>
          </w:p>
        </w:tc>
        <w:tc>
          <w:tcPr>
            <w:tcW w:w="25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both"/>
              <w:rPr>
                <w:rFonts w:hint="eastAsia" w:asciiTheme="minorEastAsia" w:hAnsiTheme="minorEastAsia" w:eastAsiaTheme="minorEastAsia" w:cstheme="minorEastAsia"/>
                <w:color w:val="000000"/>
                <w:sz w:val="22"/>
                <w:szCs w:val="22"/>
                <w:lang w:val="en-US" w:eastAsia="zh-CN"/>
              </w:rPr>
            </w:pPr>
            <w:r>
              <w:rPr>
                <w:rFonts w:hint="eastAsia" w:ascii="宋体" w:hAnsi="宋体" w:eastAsia="宋体" w:cs="宋体"/>
                <w:color w:val="333333"/>
                <w:kern w:val="2"/>
                <w:sz w:val="22"/>
                <w:szCs w:val="22"/>
                <w:lang w:val="en-US" w:eastAsia="zh-CN" w:bidi="ar"/>
              </w:rPr>
              <w:t>从1开始计数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PageSize</w:t>
            </w:r>
          </w:p>
        </w:tc>
        <w:tc>
          <w:tcPr>
            <w:tcW w:w="130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leftChars="0" w:right="0" w:rightChars="0"/>
              <w:jc w:val="left"/>
              <w:rPr>
                <w:rFonts w:hint="eastAsia" w:asciiTheme="minorEastAsia" w:hAnsiTheme="minorEastAsia" w:eastAsiaTheme="minorEastAsia" w:cstheme="minorEastAsia"/>
                <w:color w:val="000000"/>
                <w:sz w:val="22"/>
                <w:szCs w:val="22"/>
                <w:lang w:val="en-US" w:eastAsia="zh-CN"/>
              </w:rPr>
            </w:pPr>
            <w:r>
              <w:rPr>
                <w:rFonts w:hint="default" w:asciiTheme="minorEastAsia" w:hAnsiTheme="minorEastAsia" w:eastAsiaTheme="minorEastAsia" w:cstheme="minorEastAsia"/>
                <w:color w:val="000000"/>
                <w:sz w:val="22"/>
                <w:szCs w:val="22"/>
                <w:lang w:eastAsia="zh-CN"/>
              </w:rPr>
              <w:t>int</w:t>
            </w:r>
          </w:p>
        </w:tc>
        <w:tc>
          <w:tcPr>
            <w:tcW w:w="105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leftChars="0" w:right="0" w:rightChars="0"/>
              <w:jc w:val="left"/>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 xml:space="preserve">   N</w:t>
            </w:r>
          </w:p>
        </w:tc>
        <w:tc>
          <w:tcPr>
            <w:tcW w:w="117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left"/>
              <w:rPr>
                <w:rFonts w:hint="default" w:ascii="宋体" w:hAnsi="宋体" w:eastAsia="宋体" w:cs="宋体"/>
                <w:sz w:val="24"/>
                <w:szCs w:val="24"/>
              </w:rPr>
            </w:pPr>
            <w:r>
              <w:rPr>
                <w:rFonts w:hint="eastAsia" w:ascii="宋体" w:hAnsi="宋体" w:eastAsia="宋体" w:cs="宋体"/>
                <w:color w:val="333333"/>
                <w:kern w:val="2"/>
                <w:sz w:val="22"/>
                <w:szCs w:val="22"/>
                <w:lang w:val="en-US" w:eastAsia="zh-CN" w:bidi="ar"/>
              </w:rPr>
              <w:t>本次查询的记录数</w:t>
            </w:r>
          </w:p>
        </w:tc>
        <w:tc>
          <w:tcPr>
            <w:tcW w:w="987"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szCs w:val="22"/>
                <w:lang w:eastAsia="zh-CN"/>
              </w:rPr>
            </w:pPr>
            <w:r>
              <w:rPr>
                <w:rFonts w:hint="default" w:asciiTheme="minorEastAsia" w:hAnsiTheme="minorEastAsia" w:eastAsiaTheme="minorEastAsia" w:cstheme="minorEastAsia"/>
                <w:color w:val="000000"/>
                <w:sz w:val="22"/>
                <w:szCs w:val="22"/>
                <w:lang w:eastAsia="zh-CN"/>
              </w:rPr>
              <w:t>1000</w:t>
            </w:r>
          </w:p>
        </w:tc>
        <w:tc>
          <w:tcPr>
            <w:tcW w:w="2589"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both"/>
              <w:rPr>
                <w:rFonts w:hint="eastAsia" w:asciiTheme="minorEastAsia" w:hAnsiTheme="minorEastAsia" w:eastAsiaTheme="minorEastAsia" w:cstheme="minorEastAsia"/>
                <w:color w:val="000000"/>
                <w:sz w:val="22"/>
                <w:szCs w:val="22"/>
                <w:lang w:val="en-US" w:eastAsia="zh-CN"/>
              </w:rPr>
            </w:pPr>
            <w:r>
              <w:rPr>
                <w:rFonts w:hint="eastAsia" w:ascii="宋体" w:hAnsi="宋体" w:eastAsia="宋体" w:cs="宋体"/>
                <w:color w:val="333333"/>
                <w:kern w:val="2"/>
                <w:sz w:val="22"/>
                <w:szCs w:val="22"/>
                <w:lang w:val="en-US" w:eastAsia="zh-CN" w:bidi="ar"/>
              </w:rPr>
              <w:t>最大1000</w:t>
            </w:r>
          </w:p>
        </w:tc>
      </w:tr>
    </w:tbl>
    <w:p>
      <w:pPr>
        <w:pStyle w:val="6"/>
        <w:numPr>
          <w:ilvl w:val="-1"/>
          <w:numId w:val="0"/>
        </w:numPr>
        <w:bidi w:val="0"/>
        <w:ind w:left="0" w:firstLine="0"/>
        <w:rPr>
          <w:rFonts w:hint="eastAsia"/>
        </w:rPr>
      </w:pPr>
      <w:r>
        <w:rPr>
          <w:rFonts w:hint="default"/>
        </w:rPr>
        <w:t>3.1.30.5</w:t>
      </w:r>
      <w:r>
        <w:rPr>
          <w:rFonts w:hint="eastAsia"/>
        </w:rPr>
        <w:t>返回参数</w:t>
      </w:r>
    </w:p>
    <w:p>
      <w:pPr>
        <w:keepNext w:val="0"/>
        <w:keepLines w:val="0"/>
        <w:widowControl w:val="0"/>
        <w:suppressLineNumbers w:val="0"/>
        <w:spacing w:before="0" w:beforeAutospacing="0" w:after="0" w:afterAutospacing="0"/>
        <w:ind w:left="0" w:right="0"/>
        <w:jc w:val="both"/>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lang w:eastAsia="zh-CN" w:bidi="ar"/>
        </w:rPr>
        <w:t>出参是</w:t>
      </w:r>
      <w:r>
        <w:rPr>
          <w:rFonts w:hint="default" w:ascii="Times New Roman" w:hAnsi="Times New Roman" w:eastAsia="宋体" w:cs="Times New Roman"/>
          <w:kern w:val="2"/>
          <w:sz w:val="21"/>
          <w:szCs w:val="21"/>
          <w:lang w:val="en-US" w:eastAsia="zh-CN" w:bidi="ar"/>
        </w:rPr>
        <w:t>List&lt;DictValueBO&gt;</w:t>
      </w:r>
      <w:r>
        <w:rPr>
          <w:rFonts w:hint="default" w:ascii="Times New Roman" w:hAnsi="Times New Roman" w:eastAsia="宋体" w:cs="Times New Roman"/>
          <w:kern w:val="2"/>
          <w:sz w:val="21"/>
          <w:szCs w:val="21"/>
          <w:lang w:eastAsia="zh-CN" w:bidi="ar"/>
        </w:rPr>
        <w:t xml:space="preserve"> ,</w:t>
      </w:r>
      <w:r>
        <w:rPr>
          <w:rFonts w:hint="default" w:ascii="Times New Roman" w:hAnsi="Times New Roman" w:eastAsia="宋体" w:cs="Times New Roman"/>
          <w:kern w:val="2"/>
          <w:sz w:val="21"/>
          <w:szCs w:val="21"/>
          <w:lang w:val="en-US" w:eastAsia="zh-CN" w:bidi="ar"/>
        </w:rPr>
        <w:t>DictValueBO</w:t>
      </w:r>
      <w:r>
        <w:rPr>
          <w:rFonts w:hint="eastAsia" w:ascii="宋体" w:hAnsi="宋体" w:eastAsia="宋体" w:cs="宋体"/>
          <w:kern w:val="2"/>
          <w:sz w:val="21"/>
          <w:szCs w:val="21"/>
          <w:lang w:val="en-US" w:eastAsia="zh-CN" w:bidi="ar"/>
        </w:rPr>
        <w:t>结构如下</w:t>
      </w:r>
    </w:p>
    <w:p>
      <w:pPr>
        <w:pStyle w:val="2"/>
        <w:rPr>
          <w:rFonts w:hint="eastAsia" w:asciiTheme="minorEastAsia" w:hAnsiTheme="minorEastAsia" w:cstheme="minorEastAsia"/>
          <w:color w:val="000000"/>
          <w:sz w:val="22"/>
          <w:lang w:val="en-US" w:eastAsia="zh-CN"/>
        </w:rPr>
      </w:pPr>
    </w:p>
    <w:p>
      <w:pPr>
        <w:keepNext w:val="0"/>
        <w:keepLines w:val="0"/>
        <w:widowControl w:val="0"/>
        <w:suppressLineNumbers w:val="0"/>
        <w:spacing w:before="0" w:beforeAutospacing="0" w:after="0" w:afterAutospacing="0"/>
        <w:ind w:left="0" w:right="0"/>
        <w:jc w:val="both"/>
        <w:rPr>
          <w:rFonts w:hint="eastAsia" w:ascii="Times New Roman" w:hAnsi="Times New Roman" w:eastAsia="宋体" w:cs="Times New Roman"/>
          <w:kern w:val="2"/>
          <w:sz w:val="21"/>
          <w:szCs w:val="21"/>
        </w:rPr>
      </w:pPr>
    </w:p>
    <w:p>
      <w:pPr>
        <w:keepNext w:val="0"/>
        <w:keepLines w:val="0"/>
        <w:widowControl w:val="0"/>
        <w:suppressLineNumbers w:val="0"/>
        <w:spacing w:before="0" w:beforeAutospacing="0" w:after="0" w:afterAutospacing="0"/>
        <w:ind w:left="0" w:right="0"/>
        <w:jc w:val="both"/>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lang w:val="en-US" w:eastAsia="zh-CN" w:bidi="ar"/>
        </w:rPr>
        <w:t xml:space="preserve"> </w:t>
      </w:r>
    </w:p>
    <w:tbl>
      <w:tblPr>
        <w:tblStyle w:val="23"/>
        <w:tblW w:w="8575" w:type="dxa"/>
        <w:tblInd w:w="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120" w:type="dxa"/>
          <w:left w:w="60" w:type="dxa"/>
          <w:bottom w:w="120" w:type="dxa"/>
          <w:right w:w="60" w:type="dxa"/>
        </w:tblCellMar>
      </w:tblPr>
      <w:tblGrid>
        <w:gridCol w:w="1425"/>
        <w:gridCol w:w="1525"/>
        <w:gridCol w:w="1025"/>
        <w:gridCol w:w="1212"/>
        <w:gridCol w:w="1400"/>
        <w:gridCol w:w="19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315" w:hRule="atLeast"/>
        </w:trPr>
        <w:tc>
          <w:tcPr>
            <w:tcW w:w="142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参数</w:t>
            </w:r>
          </w:p>
        </w:tc>
        <w:tc>
          <w:tcPr>
            <w:tcW w:w="1525"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参数类型</w:t>
            </w:r>
          </w:p>
        </w:tc>
        <w:tc>
          <w:tcPr>
            <w:tcW w:w="1025"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是否必填</w:t>
            </w:r>
          </w:p>
        </w:tc>
        <w:tc>
          <w:tcPr>
            <w:tcW w:w="1212"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参数名称</w:t>
            </w:r>
          </w:p>
        </w:tc>
        <w:tc>
          <w:tcPr>
            <w:tcW w:w="1400"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示例值</w:t>
            </w:r>
          </w:p>
        </w:tc>
        <w:tc>
          <w:tcPr>
            <w:tcW w:w="1988"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1191"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id</w:t>
            </w:r>
          </w:p>
        </w:tc>
        <w:tc>
          <w:tcPr>
            <w:tcW w:w="152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Long</w:t>
            </w:r>
          </w:p>
        </w:tc>
        <w:tc>
          <w:tcPr>
            <w:tcW w:w="102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Y</w:t>
            </w:r>
          </w:p>
        </w:tc>
        <w:tc>
          <w:tcPr>
            <w:tcW w:w="121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数据库主键</w:t>
            </w:r>
          </w:p>
        </w:tc>
        <w:tc>
          <w:tcPr>
            <w:tcW w:w="140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1988"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Times New Roman" w:hAnsi="Times New Roman" w:eastAsia="宋体" w:cs="Times New Roman"/>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1191"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itemCode</w:t>
            </w:r>
          </w:p>
        </w:tc>
        <w:tc>
          <w:tcPr>
            <w:tcW w:w="152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String</w:t>
            </w:r>
          </w:p>
        </w:tc>
        <w:tc>
          <w:tcPr>
            <w:tcW w:w="102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Y</w:t>
            </w:r>
          </w:p>
        </w:tc>
        <w:tc>
          <w:tcPr>
            <w:tcW w:w="121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类型编号</w:t>
            </w:r>
          </w:p>
        </w:tc>
        <w:tc>
          <w:tcPr>
            <w:tcW w:w="140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bank_type</w:t>
            </w:r>
          </w:p>
        </w:tc>
        <w:tc>
          <w:tcPr>
            <w:tcW w:w="1988"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line="273" w:lineRule="auto"/>
              <w:ind w:left="0" w:leftChars="0" w:right="0" w:rightChars="0" w:firstLine="0" w:firstLineChars="0"/>
              <w:jc w:val="both"/>
              <w:rPr>
                <w:rFonts w:hint="default" w:ascii="宋体" w:hAnsi="宋体" w:eastAsia="宋体" w:cs="宋体"/>
                <w:color w:val="000000"/>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key</w:t>
            </w:r>
          </w:p>
        </w:tc>
        <w:tc>
          <w:tcPr>
            <w:tcW w:w="152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String</w:t>
            </w:r>
          </w:p>
        </w:tc>
        <w:tc>
          <w:tcPr>
            <w:tcW w:w="102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Y</w:t>
            </w:r>
          </w:p>
        </w:tc>
        <w:tc>
          <w:tcPr>
            <w:tcW w:w="121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字典的key</w:t>
            </w:r>
          </w:p>
        </w:tc>
        <w:tc>
          <w:tcPr>
            <w:tcW w:w="140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CMB</w:t>
            </w:r>
          </w:p>
        </w:tc>
        <w:tc>
          <w:tcPr>
            <w:tcW w:w="1988"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line="273" w:lineRule="auto"/>
              <w:ind w:left="0" w:leftChars="0" w:right="0" w:rightChars="0" w:firstLine="0" w:firstLineChars="0"/>
              <w:jc w:val="both"/>
              <w:rPr>
                <w:rFonts w:hint="eastAsia" w:ascii="宋体" w:hAnsi="宋体" w:eastAsia="宋体" w:cs="宋体"/>
                <w:color w:val="000000"/>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value</w:t>
            </w:r>
          </w:p>
        </w:tc>
        <w:tc>
          <w:tcPr>
            <w:tcW w:w="152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String</w:t>
            </w:r>
          </w:p>
        </w:tc>
        <w:tc>
          <w:tcPr>
            <w:tcW w:w="102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Y</w:t>
            </w:r>
          </w:p>
        </w:tc>
        <w:tc>
          <w:tcPr>
            <w:tcW w:w="121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字典的value</w:t>
            </w:r>
          </w:p>
        </w:tc>
        <w:tc>
          <w:tcPr>
            <w:tcW w:w="140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b w:val="0"/>
                <w:color w:val="000000"/>
                <w:kern w:val="0"/>
                <w:sz w:val="22"/>
                <w:szCs w:val="22"/>
                <w:shd w:val="clear" w:fill="FFFFFE"/>
              </w:rPr>
            </w:pPr>
            <w:r>
              <w:rPr>
                <w:rFonts w:hint="eastAsia" w:ascii="宋体" w:hAnsi="宋体" w:eastAsia="宋体" w:cs="宋体"/>
                <w:color w:val="000000"/>
                <w:kern w:val="2"/>
                <w:sz w:val="22"/>
                <w:szCs w:val="22"/>
                <w:lang w:val="en-US" w:eastAsia="zh-CN" w:bidi="ar"/>
              </w:rPr>
              <w:t>招商银行</w:t>
            </w:r>
          </w:p>
        </w:tc>
        <w:tc>
          <w:tcPr>
            <w:tcW w:w="1988"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defaulted</w:t>
            </w:r>
          </w:p>
        </w:tc>
        <w:tc>
          <w:tcPr>
            <w:tcW w:w="152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Boolean</w:t>
            </w:r>
          </w:p>
        </w:tc>
        <w:tc>
          <w:tcPr>
            <w:tcW w:w="102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N</w:t>
            </w:r>
          </w:p>
        </w:tc>
        <w:tc>
          <w:tcPr>
            <w:tcW w:w="121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是否作为前端默认值显示</w:t>
            </w:r>
          </w:p>
        </w:tc>
        <w:tc>
          <w:tcPr>
            <w:tcW w:w="140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rPr>
            </w:pPr>
          </w:p>
        </w:tc>
        <w:tc>
          <w:tcPr>
            <w:tcW w:w="1988"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0-否,1-是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remark</w:t>
            </w:r>
          </w:p>
        </w:tc>
        <w:tc>
          <w:tcPr>
            <w:tcW w:w="152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String</w:t>
            </w:r>
          </w:p>
        </w:tc>
        <w:tc>
          <w:tcPr>
            <w:tcW w:w="102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N</w:t>
            </w:r>
          </w:p>
        </w:tc>
        <w:tc>
          <w:tcPr>
            <w:tcW w:w="121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备注</w:t>
            </w:r>
          </w:p>
        </w:tc>
        <w:tc>
          <w:tcPr>
            <w:tcW w:w="140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rPr>
            </w:pPr>
          </w:p>
        </w:tc>
        <w:tc>
          <w:tcPr>
            <w:tcW w:w="1988"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sort</w:t>
            </w:r>
          </w:p>
        </w:tc>
        <w:tc>
          <w:tcPr>
            <w:tcW w:w="152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Integer</w:t>
            </w:r>
          </w:p>
        </w:tc>
        <w:tc>
          <w:tcPr>
            <w:tcW w:w="102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N</w:t>
            </w:r>
          </w:p>
        </w:tc>
        <w:tc>
          <w:tcPr>
            <w:tcW w:w="121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排序</w:t>
            </w:r>
          </w:p>
        </w:tc>
        <w:tc>
          <w:tcPr>
            <w:tcW w:w="140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000000"/>
                <w:kern w:val="2"/>
                <w:sz w:val="22"/>
                <w:szCs w:val="22"/>
              </w:rPr>
            </w:pPr>
          </w:p>
        </w:tc>
        <w:tc>
          <w:tcPr>
            <w:tcW w:w="1988"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4"/>
                <w:szCs w:val="24"/>
              </w:rPr>
            </w:pPr>
            <w:r>
              <w:rPr>
                <w:rFonts w:hint="eastAsia" w:ascii="宋体" w:hAnsi="宋体" w:eastAsia="宋体" w:cs="宋体"/>
                <w:color w:val="000000"/>
                <w:kern w:val="2"/>
                <w:sz w:val="24"/>
                <w:szCs w:val="24"/>
                <w:lang w:val="en-US" w:eastAsia="zh-CN" w:bidi="ar"/>
              </w:rPr>
              <w:t>parentKey</w:t>
            </w:r>
          </w:p>
        </w:tc>
        <w:tc>
          <w:tcPr>
            <w:tcW w:w="152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String</w:t>
            </w:r>
          </w:p>
        </w:tc>
        <w:tc>
          <w:tcPr>
            <w:tcW w:w="102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N</w:t>
            </w:r>
          </w:p>
        </w:tc>
        <w:tc>
          <w:tcPr>
            <w:tcW w:w="121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父级的key</w:t>
            </w:r>
          </w:p>
        </w:tc>
        <w:tc>
          <w:tcPr>
            <w:tcW w:w="140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70AD47"/>
                <w:kern w:val="2"/>
                <w:sz w:val="22"/>
                <w:szCs w:val="22"/>
              </w:rPr>
            </w:pPr>
          </w:p>
        </w:tc>
        <w:tc>
          <w:tcPr>
            <w:tcW w:w="198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70AD47"/>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4"/>
                <w:szCs w:val="24"/>
              </w:rPr>
            </w:pPr>
            <w:r>
              <w:rPr>
                <w:rFonts w:hint="eastAsia" w:ascii="宋体" w:hAnsi="宋体" w:eastAsia="宋体" w:cs="宋体"/>
                <w:color w:val="000000"/>
                <w:kern w:val="2"/>
                <w:sz w:val="24"/>
                <w:szCs w:val="24"/>
                <w:lang w:val="en-US" w:eastAsia="zh-CN" w:bidi="ar"/>
              </w:rPr>
              <w:t>parentValue</w:t>
            </w:r>
          </w:p>
        </w:tc>
        <w:tc>
          <w:tcPr>
            <w:tcW w:w="152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String</w:t>
            </w:r>
          </w:p>
        </w:tc>
        <w:tc>
          <w:tcPr>
            <w:tcW w:w="102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N</w:t>
            </w:r>
          </w:p>
        </w:tc>
        <w:tc>
          <w:tcPr>
            <w:tcW w:w="121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父级的值</w:t>
            </w:r>
          </w:p>
        </w:tc>
        <w:tc>
          <w:tcPr>
            <w:tcW w:w="140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70AD47"/>
                <w:kern w:val="2"/>
                <w:sz w:val="22"/>
                <w:szCs w:val="22"/>
              </w:rPr>
            </w:pPr>
          </w:p>
        </w:tc>
        <w:tc>
          <w:tcPr>
            <w:tcW w:w="198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70AD47"/>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4"/>
                <w:szCs w:val="24"/>
              </w:rPr>
            </w:pPr>
            <w:r>
              <w:rPr>
                <w:rFonts w:hint="eastAsia" w:ascii="宋体" w:hAnsi="宋体" w:eastAsia="宋体" w:cs="宋体"/>
                <w:color w:val="000000"/>
                <w:kern w:val="2"/>
                <w:sz w:val="24"/>
                <w:szCs w:val="24"/>
                <w:lang w:val="en-US" w:eastAsia="zh-CN" w:bidi="ar"/>
              </w:rPr>
              <w:t>relateKey</w:t>
            </w:r>
          </w:p>
        </w:tc>
        <w:tc>
          <w:tcPr>
            <w:tcW w:w="152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String</w:t>
            </w:r>
          </w:p>
        </w:tc>
        <w:tc>
          <w:tcPr>
            <w:tcW w:w="102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N</w:t>
            </w:r>
          </w:p>
        </w:tc>
        <w:tc>
          <w:tcPr>
            <w:tcW w:w="121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父业务类型（关联父级的key）</w:t>
            </w:r>
          </w:p>
        </w:tc>
        <w:tc>
          <w:tcPr>
            <w:tcW w:w="140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70AD47"/>
                <w:kern w:val="2"/>
                <w:sz w:val="22"/>
                <w:szCs w:val="22"/>
              </w:rPr>
            </w:pPr>
          </w:p>
        </w:tc>
        <w:tc>
          <w:tcPr>
            <w:tcW w:w="198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70AD47"/>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4"/>
                <w:szCs w:val="24"/>
              </w:rPr>
            </w:pPr>
            <w:r>
              <w:rPr>
                <w:rFonts w:hint="eastAsia" w:ascii="宋体" w:hAnsi="宋体" w:eastAsia="宋体" w:cs="宋体"/>
                <w:color w:val="000000"/>
                <w:kern w:val="2"/>
                <w:sz w:val="24"/>
                <w:szCs w:val="24"/>
                <w:lang w:val="en-US" w:eastAsia="zh-CN" w:bidi="ar"/>
              </w:rPr>
              <w:t>envCode</w:t>
            </w:r>
          </w:p>
        </w:tc>
        <w:tc>
          <w:tcPr>
            <w:tcW w:w="152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String</w:t>
            </w:r>
          </w:p>
        </w:tc>
        <w:tc>
          <w:tcPr>
            <w:tcW w:w="102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N</w:t>
            </w:r>
          </w:p>
        </w:tc>
        <w:tc>
          <w:tcPr>
            <w:tcW w:w="121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环境编码</w:t>
            </w:r>
          </w:p>
        </w:tc>
        <w:tc>
          <w:tcPr>
            <w:tcW w:w="140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70AD47"/>
                <w:kern w:val="2"/>
                <w:sz w:val="22"/>
                <w:szCs w:val="22"/>
              </w:rPr>
            </w:pPr>
          </w:p>
        </w:tc>
        <w:tc>
          <w:tcPr>
            <w:tcW w:w="198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default" w:ascii="宋体" w:hAnsi="宋体" w:eastAsia="宋体" w:cs="宋体"/>
                <w:color w:val="70AD47"/>
                <w:kern w:val="2"/>
                <w:sz w:val="22"/>
                <w:szCs w:val="22"/>
              </w:rPr>
            </w:pPr>
            <w:r>
              <w:rPr>
                <w:rFonts w:hint="default" w:ascii="宋体" w:hAnsi="宋体" w:cs="宋体"/>
                <w:color w:val="70AD47"/>
                <w:kern w:val="2"/>
                <w:sz w:val="22"/>
                <w:szCs w:val="22"/>
              </w:rPr>
              <w:t>非定开租户的环境编码为空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4"/>
                <w:szCs w:val="24"/>
              </w:rPr>
            </w:pPr>
            <w:r>
              <w:rPr>
                <w:rFonts w:hint="eastAsia" w:ascii="宋体" w:hAnsi="宋体" w:eastAsia="宋体" w:cs="宋体"/>
                <w:color w:val="000000"/>
                <w:kern w:val="2"/>
                <w:sz w:val="24"/>
                <w:szCs w:val="24"/>
                <w:lang w:val="en-US" w:eastAsia="zh-CN" w:bidi="ar"/>
              </w:rPr>
              <w:t>createTime</w:t>
            </w:r>
          </w:p>
        </w:tc>
        <w:tc>
          <w:tcPr>
            <w:tcW w:w="152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Date</w:t>
            </w:r>
          </w:p>
        </w:tc>
        <w:tc>
          <w:tcPr>
            <w:tcW w:w="102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N</w:t>
            </w:r>
          </w:p>
        </w:tc>
        <w:tc>
          <w:tcPr>
            <w:tcW w:w="121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创建时间</w:t>
            </w:r>
          </w:p>
        </w:tc>
        <w:tc>
          <w:tcPr>
            <w:tcW w:w="140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70AD47"/>
                <w:kern w:val="2"/>
                <w:sz w:val="22"/>
                <w:szCs w:val="22"/>
              </w:rPr>
            </w:pPr>
          </w:p>
        </w:tc>
        <w:tc>
          <w:tcPr>
            <w:tcW w:w="198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70AD47"/>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4"/>
                <w:szCs w:val="24"/>
              </w:rPr>
            </w:pPr>
            <w:r>
              <w:rPr>
                <w:rFonts w:hint="eastAsia" w:ascii="宋体" w:hAnsi="宋体" w:eastAsia="宋体" w:cs="宋体"/>
                <w:color w:val="000000"/>
                <w:kern w:val="2"/>
                <w:sz w:val="24"/>
                <w:szCs w:val="24"/>
                <w:lang w:val="en-US" w:eastAsia="zh-CN" w:bidi="ar"/>
              </w:rPr>
              <w:t>updateTime</w:t>
            </w:r>
          </w:p>
        </w:tc>
        <w:tc>
          <w:tcPr>
            <w:tcW w:w="152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Date</w:t>
            </w:r>
          </w:p>
        </w:tc>
        <w:tc>
          <w:tcPr>
            <w:tcW w:w="102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N</w:t>
            </w:r>
          </w:p>
        </w:tc>
        <w:tc>
          <w:tcPr>
            <w:tcW w:w="121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更新时间</w:t>
            </w:r>
          </w:p>
        </w:tc>
        <w:tc>
          <w:tcPr>
            <w:tcW w:w="140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70AD47"/>
                <w:kern w:val="2"/>
                <w:sz w:val="22"/>
                <w:szCs w:val="22"/>
              </w:rPr>
            </w:pPr>
          </w:p>
        </w:tc>
        <w:tc>
          <w:tcPr>
            <w:tcW w:w="198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70AD47"/>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4"/>
                <w:szCs w:val="24"/>
              </w:rPr>
            </w:pPr>
            <w:r>
              <w:rPr>
                <w:rFonts w:hint="eastAsia" w:ascii="宋体" w:hAnsi="宋体" w:eastAsia="宋体" w:cs="宋体"/>
                <w:color w:val="000000"/>
                <w:kern w:val="2"/>
                <w:sz w:val="24"/>
                <w:szCs w:val="24"/>
                <w:lang w:val="en-US" w:eastAsia="zh-CN" w:bidi="ar"/>
              </w:rPr>
              <w:t>createBy</w:t>
            </w:r>
          </w:p>
        </w:tc>
        <w:tc>
          <w:tcPr>
            <w:tcW w:w="152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String</w:t>
            </w:r>
          </w:p>
        </w:tc>
        <w:tc>
          <w:tcPr>
            <w:tcW w:w="102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N</w:t>
            </w:r>
          </w:p>
        </w:tc>
        <w:tc>
          <w:tcPr>
            <w:tcW w:w="121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创建人</w:t>
            </w:r>
          </w:p>
        </w:tc>
        <w:tc>
          <w:tcPr>
            <w:tcW w:w="140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70AD47"/>
                <w:kern w:val="2"/>
                <w:sz w:val="22"/>
                <w:szCs w:val="22"/>
              </w:rPr>
            </w:pPr>
          </w:p>
        </w:tc>
        <w:tc>
          <w:tcPr>
            <w:tcW w:w="198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70AD47"/>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1425"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4"/>
                <w:szCs w:val="24"/>
              </w:rPr>
            </w:pPr>
            <w:r>
              <w:rPr>
                <w:rFonts w:hint="eastAsia" w:ascii="宋体" w:hAnsi="宋体" w:eastAsia="宋体" w:cs="宋体"/>
                <w:color w:val="000000"/>
                <w:kern w:val="2"/>
                <w:sz w:val="24"/>
                <w:szCs w:val="24"/>
                <w:lang w:val="en-US" w:eastAsia="zh-CN" w:bidi="ar"/>
              </w:rPr>
              <w:t>updateBy</w:t>
            </w:r>
          </w:p>
        </w:tc>
        <w:tc>
          <w:tcPr>
            <w:tcW w:w="152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both"/>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String</w:t>
            </w:r>
          </w:p>
        </w:tc>
        <w:tc>
          <w:tcPr>
            <w:tcW w:w="102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leftChars="0" w:right="0" w:rightChars="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N</w:t>
            </w:r>
          </w:p>
        </w:tc>
        <w:tc>
          <w:tcPr>
            <w:tcW w:w="1212"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更新人</w:t>
            </w:r>
          </w:p>
        </w:tc>
        <w:tc>
          <w:tcPr>
            <w:tcW w:w="140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70AD47"/>
                <w:kern w:val="2"/>
                <w:sz w:val="22"/>
                <w:szCs w:val="22"/>
              </w:rPr>
            </w:pPr>
          </w:p>
        </w:tc>
        <w:tc>
          <w:tcPr>
            <w:tcW w:w="198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70AD47"/>
                <w:kern w:val="2"/>
                <w:sz w:val="22"/>
                <w:szCs w:val="22"/>
              </w:rPr>
            </w:pPr>
          </w:p>
        </w:tc>
      </w:tr>
    </w:tbl>
    <w:p>
      <w:pPr>
        <w:keepNext w:val="0"/>
        <w:keepLines w:val="0"/>
        <w:widowControl w:val="0"/>
        <w:suppressLineNumbers w:val="0"/>
        <w:spacing w:before="0" w:beforeAutospacing="0" w:after="0" w:afterAutospacing="0"/>
        <w:ind w:left="0" w:right="0"/>
        <w:jc w:val="both"/>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lang w:val="en-US" w:eastAsia="zh-CN" w:bidi="ar"/>
        </w:rPr>
        <w:t xml:space="preserve"> </w:t>
      </w:r>
    </w:p>
    <w:p>
      <w:pPr>
        <w:keepNext w:val="0"/>
        <w:keepLines w:val="0"/>
        <w:widowControl w:val="0"/>
        <w:suppressLineNumbers w:val="0"/>
        <w:spacing w:before="0" w:beforeAutospacing="0" w:after="0" w:afterAutospacing="0"/>
        <w:ind w:left="0" w:right="0"/>
        <w:jc w:val="both"/>
        <w:rPr>
          <w:rFonts w:hint="eastAsia" w:ascii="Times New Roman" w:hAnsi="Times New Roman" w:eastAsia="宋体" w:cs="Times New Roman"/>
          <w:kern w:val="2"/>
          <w:sz w:val="21"/>
          <w:szCs w:val="21"/>
        </w:rPr>
      </w:pPr>
    </w:p>
    <w:p>
      <w:pPr>
        <w:pStyle w:val="2"/>
        <w:rPr>
          <w:rFonts w:hint="eastAsia" w:asciiTheme="minorEastAsia" w:hAnsiTheme="minorEastAsia" w:cstheme="minorEastAsia"/>
          <w:color w:val="000000"/>
          <w:sz w:val="22"/>
          <w:lang w:val="en-US" w:eastAsia="zh-CN"/>
        </w:rPr>
      </w:pPr>
    </w:p>
    <w:p>
      <w:pPr>
        <w:pStyle w:val="2"/>
        <w:rPr>
          <w:rFonts w:hint="eastAsia" w:asciiTheme="minorEastAsia" w:hAnsiTheme="minorEastAsia" w:cstheme="minorEastAsia"/>
          <w:color w:val="000000"/>
          <w:sz w:val="22"/>
          <w:lang w:val="en-US" w:eastAsia="zh-CN"/>
        </w:rPr>
      </w:pPr>
    </w:p>
    <w:p>
      <w:pPr>
        <w:pStyle w:val="6"/>
        <w:widowControl/>
        <w:numPr>
          <w:ilvl w:val="-1"/>
          <w:numId w:val="0"/>
        </w:numPr>
        <w:ind w:left="0" w:firstLine="0"/>
        <w:rPr>
          <w:rFonts w:hint="eastAsia" w:ascii="微软雅黑" w:hAnsi="微软雅黑" w:eastAsia="宋体" w:cs="Times New Roman"/>
          <w:b/>
          <w:color w:val="1A1A1A"/>
          <w:kern w:val="2"/>
          <w:sz w:val="24"/>
          <w:szCs w:val="24"/>
        </w:rPr>
      </w:pPr>
      <w:r>
        <w:rPr>
          <w:rFonts w:hint="default" w:ascii="宋体" w:hAnsi="宋体" w:eastAsia="宋体" w:cs="宋体"/>
          <w:b/>
          <w:color w:val="1A1A1A"/>
          <w:kern w:val="2"/>
          <w:sz w:val="24"/>
          <w:szCs w:val="24"/>
        </w:rPr>
        <w:t>3.1.3</w:t>
      </w:r>
      <w:r>
        <w:rPr>
          <w:rFonts w:hint="default" w:ascii="宋体" w:hAnsi="宋体" w:cs="宋体"/>
          <w:b/>
          <w:color w:val="1A1A1A"/>
          <w:kern w:val="2"/>
          <w:sz w:val="24"/>
          <w:szCs w:val="24"/>
        </w:rPr>
        <w:t>0</w:t>
      </w:r>
      <w:r>
        <w:rPr>
          <w:rFonts w:hint="default" w:ascii="宋体" w:hAnsi="宋体" w:eastAsia="宋体" w:cs="宋体"/>
          <w:b/>
          <w:color w:val="1A1A1A"/>
          <w:kern w:val="2"/>
          <w:sz w:val="24"/>
          <w:szCs w:val="24"/>
        </w:rPr>
        <w:t>.6</w:t>
      </w:r>
      <w:r>
        <w:rPr>
          <w:rFonts w:hint="eastAsia" w:ascii="宋体" w:hAnsi="宋体" w:eastAsia="宋体" w:cs="宋体"/>
          <w:b/>
          <w:color w:val="1A1A1A"/>
          <w:kern w:val="2"/>
          <w:sz w:val="24"/>
          <w:szCs w:val="24"/>
        </w:rPr>
        <w:t>请求示例</w:t>
      </w:r>
    </w:p>
    <w:p>
      <w:pPr>
        <w:keepNext w:val="0"/>
        <w:keepLines w:val="0"/>
        <w:widowControl w:val="0"/>
        <w:suppressLineNumbers w:val="0"/>
        <w:spacing w:before="0" w:beforeAutospacing="0" w:after="0" w:afterAutospacing="0"/>
        <w:ind w:left="0" w:right="0"/>
        <w:jc w:val="both"/>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Times New Roman"/>
          <w:kern w:val="2"/>
          <w:sz w:val="22"/>
          <w:szCs w:val="22"/>
          <w:lang w:eastAsia="zh-CN" w:bidi="ar"/>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Times New Roman"/>
          <w:kern w:val="2"/>
          <w:sz w:val="22"/>
          <w:szCs w:val="22"/>
          <w:lang w:eastAsia="zh-CN" w:bidi="ar"/>
        </w:rPr>
        <w:t>{</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Times New Roman"/>
          <w:kern w:val="2"/>
          <w:sz w:val="22"/>
          <w:szCs w:val="22"/>
          <w:lang w:eastAsia="zh-CN" w:bidi="ar"/>
        </w:rPr>
      </w:pPr>
      <w:r>
        <w:rPr>
          <w:rFonts w:hint="default" w:ascii="Calibri" w:hAnsi="Calibri" w:eastAsia="宋体" w:cs="Times New Roman"/>
          <w:kern w:val="2"/>
          <w:sz w:val="22"/>
          <w:szCs w:val="22"/>
          <w:lang w:eastAsia="zh-CN" w:bidi="ar"/>
        </w:rPr>
        <w:t xml:space="preserve">    "currentPage": 1,</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Times New Roman"/>
          <w:kern w:val="2"/>
          <w:sz w:val="22"/>
          <w:szCs w:val="22"/>
          <w:lang w:eastAsia="zh-CN" w:bidi="ar"/>
        </w:rPr>
      </w:pPr>
      <w:r>
        <w:rPr>
          <w:rFonts w:hint="default" w:ascii="Calibri" w:hAnsi="Calibri" w:eastAsia="宋体" w:cs="Times New Roman"/>
          <w:kern w:val="2"/>
          <w:sz w:val="22"/>
          <w:szCs w:val="22"/>
          <w:lang w:eastAsia="zh-CN" w:bidi="ar"/>
        </w:rPr>
        <w:t xml:space="preserve">    "itemCode": "bank_type",</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Times New Roman"/>
          <w:kern w:val="2"/>
          <w:sz w:val="22"/>
          <w:szCs w:val="22"/>
          <w:lang w:eastAsia="zh-CN" w:bidi="ar"/>
        </w:rPr>
      </w:pPr>
      <w:r>
        <w:rPr>
          <w:rFonts w:hint="default" w:ascii="Calibri" w:hAnsi="Calibri" w:eastAsia="宋体" w:cs="Times New Roman"/>
          <w:kern w:val="2"/>
          <w:sz w:val="22"/>
          <w:szCs w:val="22"/>
          <w:lang w:eastAsia="zh-CN" w:bidi="ar"/>
        </w:rPr>
        <w:t xml:space="preserve">    "key": "ABC",</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Times New Roman"/>
          <w:kern w:val="2"/>
          <w:sz w:val="22"/>
          <w:szCs w:val="22"/>
          <w:lang w:eastAsia="zh-CN" w:bidi="ar"/>
        </w:rPr>
      </w:pPr>
      <w:r>
        <w:rPr>
          <w:rFonts w:hint="default" w:ascii="Calibri" w:hAnsi="Calibri" w:eastAsia="宋体" w:cs="Times New Roman"/>
          <w:kern w:val="2"/>
          <w:sz w:val="22"/>
          <w:szCs w:val="22"/>
          <w:lang w:eastAsia="zh-CN" w:bidi="ar"/>
        </w:rPr>
        <w:t xml:space="preserve">    "pageSize": 10,</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Times New Roman"/>
          <w:kern w:val="2"/>
          <w:sz w:val="22"/>
          <w:szCs w:val="22"/>
          <w:lang w:eastAsia="zh-CN" w:bidi="ar"/>
        </w:rPr>
      </w:pPr>
      <w:r>
        <w:rPr>
          <w:rFonts w:hint="default" w:ascii="Calibri" w:hAnsi="Calibri" w:eastAsia="宋体" w:cs="Times New Roman"/>
          <w:kern w:val="2"/>
          <w:sz w:val="22"/>
          <w:szCs w:val="22"/>
          <w:lang w:eastAsia="zh-CN" w:bidi="ar"/>
        </w:rPr>
        <w:t xml:space="preserve">    "value": "中国农业银行"</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Times New Roman"/>
          <w:kern w:val="2"/>
          <w:sz w:val="22"/>
          <w:szCs w:val="22"/>
          <w:lang w:eastAsia="zh-CN" w:bidi="ar"/>
        </w:rPr>
        <w:t>}</w:t>
      </w:r>
      <w:r>
        <w:rPr>
          <w:rFonts w:hint="eastAsia" w:ascii="Calibri" w:hAnsi="Calibri" w:eastAsia="宋体" w:cs="Times New Roman"/>
          <w:kern w:val="2"/>
          <w:sz w:val="22"/>
          <w:szCs w:val="22"/>
          <w:lang w:val="en-US" w:eastAsia="zh-CN" w:bidi="ar"/>
        </w:rPr>
        <w:t xml:space="preserve">  </w:t>
      </w:r>
    </w:p>
    <w:p>
      <w:pPr>
        <w:pStyle w:val="21"/>
        <w:keepNext w:val="0"/>
        <w:keepLines w:val="0"/>
        <w:widowControl w:val="0"/>
        <w:suppressLineNumbers w:val="0"/>
        <w:pBdr>
          <w:top w:val="none" w:color="auto" w:sz="0"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kern w:val="2"/>
          <w:sz w:val="22"/>
          <w:szCs w:val="22"/>
        </w:rPr>
      </w:pPr>
      <w:r>
        <w:rPr>
          <w:rFonts w:hint="default" w:ascii="Calibri" w:hAnsi="Calibri" w:eastAsia="宋体" w:cs="Times New Roman"/>
          <w:kern w:val="2"/>
          <w:sz w:val="22"/>
          <w:szCs w:val="22"/>
          <w:lang w:val="en-US" w:eastAsia="zh-CN" w:bidi="ar"/>
        </w:rPr>
        <w:t xml:space="preserve"> </w:t>
      </w:r>
    </w:p>
    <w:p>
      <w:pPr>
        <w:pStyle w:val="6"/>
        <w:widowControl/>
        <w:numPr>
          <w:ilvl w:val="-1"/>
          <w:numId w:val="0"/>
        </w:numPr>
        <w:ind w:left="0" w:firstLine="0"/>
        <w:rPr>
          <w:rFonts w:hint="eastAsia" w:ascii="微软雅黑" w:hAnsi="微软雅黑" w:eastAsia="宋体" w:cs="Times New Roman"/>
          <w:b/>
          <w:color w:val="1A1A1A"/>
          <w:kern w:val="2"/>
          <w:sz w:val="24"/>
          <w:szCs w:val="24"/>
        </w:rPr>
      </w:pPr>
      <w:r>
        <w:rPr>
          <w:rFonts w:hint="default" w:ascii="宋体" w:hAnsi="宋体" w:eastAsia="宋体" w:cs="宋体"/>
          <w:b/>
          <w:color w:val="1A1A1A"/>
          <w:kern w:val="2"/>
          <w:sz w:val="24"/>
          <w:szCs w:val="24"/>
        </w:rPr>
        <w:t>3.1.3</w:t>
      </w:r>
      <w:r>
        <w:rPr>
          <w:rFonts w:hint="default" w:ascii="宋体" w:hAnsi="宋体" w:cs="宋体"/>
          <w:b/>
          <w:color w:val="1A1A1A"/>
          <w:kern w:val="2"/>
          <w:sz w:val="24"/>
          <w:szCs w:val="24"/>
        </w:rPr>
        <w:t>0</w:t>
      </w:r>
      <w:r>
        <w:rPr>
          <w:rFonts w:hint="default" w:ascii="宋体" w:hAnsi="宋体" w:eastAsia="宋体" w:cs="宋体"/>
          <w:b/>
          <w:color w:val="1A1A1A"/>
          <w:kern w:val="2"/>
          <w:sz w:val="24"/>
          <w:szCs w:val="24"/>
        </w:rPr>
        <w:t>.7</w:t>
      </w:r>
      <w:r>
        <w:rPr>
          <w:rFonts w:hint="eastAsia" w:ascii="宋体" w:hAnsi="宋体" w:eastAsia="宋体" w:cs="宋体"/>
          <w:b/>
          <w:color w:val="1A1A1A"/>
          <w:kern w:val="2"/>
          <w:sz w:val="24"/>
          <w:szCs w:val="24"/>
        </w:rPr>
        <w:t>响应示例</w:t>
      </w: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color w:val="000000"/>
          <w:kern w:val="2"/>
          <w:sz w:val="22"/>
          <w:szCs w:val="22"/>
        </w:rPr>
      </w:pPr>
      <w:r>
        <w:rPr>
          <w:rFonts w:hint="eastAsia" w:ascii="宋体" w:hAnsi="宋体" w:eastAsia="宋体" w:cs="宋体"/>
          <w:color w:val="000000"/>
          <w:kern w:val="2"/>
          <w:sz w:val="22"/>
          <w:szCs w:val="22"/>
          <w:lang w:val="en-US" w:eastAsia="zh-CN" w:bidi="ar"/>
        </w:rPr>
        <w:t>操作成功</w:t>
      </w:r>
    </w:p>
    <w:p>
      <w:pPr>
        <w:pStyle w:val="21"/>
        <w:keepNext w:val="0"/>
        <w:keepLines w:val="0"/>
        <w:widowControl w:val="0"/>
        <w:suppressLineNumbers w:val="0"/>
        <w:pBdr>
          <w:top w:val="single" w:color="auto" w:sz="4"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"code": "0",</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"data": {</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"endRow": 1,</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"hasNextPage": false,</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"hasPreviousPage": false,</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"isFirstPage": true,</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"isLastPage": true,</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"list": [</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"createBy": null,</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"createTime": 1648129016000,</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"defaulted": true,</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"deleted": false,</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"envCode": null,</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"i18nCode": null,</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"id": 96,</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"itemCode": "bank_type",</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"key": "ABC",</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"parentKey": "0",</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"parentValue": null,</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"relateKey": null,</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"remark": null,</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"sort": 1,</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"updateBy": null,</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"updateTime": 1679564277000,</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"value": "中国农业银行"</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"navigateFirstPage": 1,</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"navigateLastPage": 1,</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"navigatePages": 8,</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"navigatepageNums": [</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1</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"nextPage": 0,</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"pageNum": 1,</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"pageSize": 10,</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"pages": 1,</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"prePage": 0,</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"size": 1,</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"startRow": 1,</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"total": 1</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default" w:ascii="Calibri" w:hAnsi="Calibri" w:eastAsia="宋体" w:cs="Calibri"/>
          <w:kern w:val="2"/>
          <w:sz w:val="22"/>
          <w:szCs w:val="22"/>
          <w:lang w:eastAsia="zh-CN" w:bidi="ar"/>
        </w:rPr>
      </w:pPr>
      <w:r>
        <w:rPr>
          <w:rFonts w:hint="default" w:ascii="Calibri" w:hAnsi="Calibri" w:eastAsia="宋体" w:cs="Calibri"/>
          <w:kern w:val="2"/>
          <w:sz w:val="22"/>
          <w:szCs w:val="22"/>
          <w:lang w:eastAsia="zh-CN" w:bidi="ar"/>
        </w:rPr>
        <w:t xml:space="preserve">    "msg": "ok"</w:t>
      </w:r>
    </w:p>
    <w:p>
      <w:pPr>
        <w:pStyle w:val="21"/>
        <w:keepNext w:val="0"/>
        <w:keepLines w:val="0"/>
        <w:widowControl w:val="0"/>
        <w:suppressLineNumbers w:val="0"/>
        <w:pBdr>
          <w:top w:val="none" w:color="auto" w:sz="0" w:space="1"/>
          <w:left w:val="single" w:color="auto" w:sz="4" w:space="4"/>
          <w:bottom w:val="none" w:color="auto" w:sz="0"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default" w:ascii="Calibri" w:hAnsi="Calibri" w:eastAsia="宋体" w:cs="Calibri"/>
          <w:kern w:val="2"/>
          <w:sz w:val="22"/>
          <w:szCs w:val="22"/>
          <w:lang w:eastAsia="zh-CN" w:bidi="ar"/>
        </w:rPr>
        <w:t>}</w:t>
      </w:r>
      <w:r>
        <w:rPr>
          <w:rFonts w:hint="default" w:ascii="Calibri" w:hAnsi="Calibri" w:eastAsia="宋体" w:cs="Calibri"/>
          <w:kern w:val="2"/>
          <w:sz w:val="22"/>
          <w:szCs w:val="22"/>
          <w:lang w:val="en-US" w:eastAsia="zh-CN" w:bidi="ar"/>
        </w:rPr>
        <w:t xml:space="preserve">   </w:t>
      </w:r>
    </w:p>
    <w:p>
      <w:pPr>
        <w:pStyle w:val="21"/>
        <w:keepNext w:val="0"/>
        <w:keepLines w:val="0"/>
        <w:widowControl w:val="0"/>
        <w:suppressLineNumbers w:val="0"/>
        <w:pBdr>
          <w:top w:val="none" w:color="auto" w:sz="0"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default" w:ascii="Calibri" w:hAnsi="Calibri" w:eastAsia="宋体" w:cs="Times New Roman"/>
          <w:kern w:val="2"/>
          <w:sz w:val="22"/>
          <w:szCs w:val="22"/>
        </w:rPr>
      </w:pP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kern w:val="2"/>
          <w:sz w:val="22"/>
          <w:szCs w:val="22"/>
        </w:rPr>
      </w:pPr>
      <w:r>
        <w:rPr>
          <w:rFonts w:hint="default" w:ascii="Calibri" w:hAnsi="Calibri" w:eastAsia="宋体" w:cs="Times New Roman"/>
          <w:kern w:val="2"/>
          <w:sz w:val="22"/>
          <w:szCs w:val="22"/>
          <w:lang w:val="en-US" w:eastAsia="zh-CN" w:bidi="ar"/>
        </w:rPr>
        <w:t xml:space="preserve"> </w:t>
      </w: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kern w:val="2"/>
          <w:sz w:val="22"/>
          <w:szCs w:val="22"/>
        </w:rPr>
      </w:pPr>
      <w:r>
        <w:rPr>
          <w:rFonts w:hint="default" w:ascii="Calibri" w:hAnsi="Calibri" w:eastAsia="宋体" w:cs="Times New Roman"/>
          <w:kern w:val="2"/>
          <w:sz w:val="22"/>
          <w:szCs w:val="22"/>
          <w:lang w:val="en-US" w:eastAsia="zh-CN" w:bidi="ar"/>
        </w:rPr>
        <w:t xml:space="preserve"> </w:t>
      </w:r>
    </w:p>
    <w:p>
      <w:pPr>
        <w:keepNext w:val="0"/>
        <w:keepLines w:val="0"/>
        <w:widowControl w:val="0"/>
        <w:suppressLineNumbers w:val="0"/>
        <w:spacing w:before="0" w:beforeAutospacing="0" w:after="0" w:afterAutospacing="0"/>
        <w:ind w:left="0" w:right="0"/>
        <w:jc w:val="both"/>
        <w:rPr>
          <w:rFonts w:hint="eastAsia" w:ascii="Calibri" w:hAnsi="Calibri" w:eastAsia="宋体" w:cs="Times New Roman"/>
          <w:kern w:val="2"/>
          <w:sz w:val="22"/>
          <w:szCs w:val="22"/>
        </w:rPr>
      </w:pPr>
      <w:r>
        <w:rPr>
          <w:rFonts w:hint="eastAsia" w:ascii="宋体" w:hAnsi="宋体" w:eastAsia="宋体" w:cs="宋体"/>
          <w:kern w:val="2"/>
          <w:sz w:val="22"/>
          <w:szCs w:val="22"/>
          <w:lang w:val="en-US" w:eastAsia="zh-CN" w:bidi="ar"/>
        </w:rPr>
        <w:t>操作失败</w:t>
      </w:r>
    </w:p>
    <w:p>
      <w:pPr>
        <w:keepNext w:val="0"/>
        <w:keepLines w:val="0"/>
        <w:widowControl w:val="0"/>
        <w:suppressLineNumbers w:val="0"/>
        <w:spacing w:before="0" w:beforeAutospacing="0" w:after="0" w:afterAutospacing="0"/>
        <w:ind w:left="0" w:right="0"/>
        <w:jc w:val="both"/>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"code":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"data":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"endRow":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"hasNextPage": false,</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"hasPreviousPage": false,</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"isFirstPage": true,</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"isLastPage": true,</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"list":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"navigateFirstPage":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"navigateLastPage":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"navigatePages": 8,</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"navigatepageNums": [],</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"nextPage":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"pageNum": 1,</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"pageSize":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"pages":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"prePage":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"size":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"startRow":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"total": 0</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eastAsia" w:ascii="Calibri" w:hAnsi="Calibri" w:eastAsia="宋体" w:cs="Times New Roman"/>
          <w:kern w:val="2"/>
          <w:sz w:val="22"/>
          <w:szCs w:val="22"/>
        </w:rPr>
      </w:pPr>
      <w:r>
        <w:rPr>
          <w:rFonts w:hint="eastAsia" w:ascii="Calibri" w:hAnsi="Calibri" w:eastAsia="宋体" w:cs="Times New Roman"/>
          <w:kern w:val="2"/>
          <w:sz w:val="22"/>
          <w:szCs w:val="22"/>
          <w:lang w:val="en-US" w:eastAsia="zh-CN" w:bidi="ar"/>
        </w:rPr>
        <w:t xml:space="preserve">    </w:t>
      </w:r>
      <w:r>
        <w:rPr>
          <w:rFonts w:hint="default" w:ascii="Calibri" w:hAnsi="Calibri" w:eastAsia="宋体" w:cs="Calibri"/>
          <w:kern w:val="2"/>
          <w:sz w:val="22"/>
          <w:szCs w:val="22"/>
          <w:lang w:val="en-US" w:eastAsia="zh-CN" w:bidi="ar"/>
        </w:rPr>
        <w:t>"msg": "ok"</w:t>
      </w:r>
    </w:p>
    <w:p>
      <w:pPr>
        <w:pStyle w:val="21"/>
        <w:keepNext w:val="0"/>
        <w:keepLines w:val="0"/>
        <w:widowControl w:val="0"/>
        <w:suppressLineNumbers w:val="0"/>
        <w:pBdr>
          <w:top w:val="single" w:color="auto" w:sz="4" w:space="1"/>
          <w:left w:val="single" w:color="auto" w:sz="4" w:space="4"/>
          <w:bottom w:val="single" w:color="auto" w:sz="4" w:space="1"/>
          <w:right w:val="single" w:color="auto" w:sz="4" w:space="4"/>
        </w:pBdr>
        <w:shd w:val="clear" w:fill="DCE6F2"/>
        <w:spacing w:before="0" w:beforeAutospacing="0" w:after="0" w:afterAutospacing="0"/>
        <w:ind w:left="0" w:right="0"/>
        <w:jc w:val="left"/>
        <w:rPr>
          <w:rFonts w:hint="default" w:ascii="Calibri" w:hAnsi="Calibri" w:eastAsia="宋体" w:cs="Times New Roman"/>
          <w:kern w:val="2"/>
          <w:sz w:val="22"/>
          <w:szCs w:val="22"/>
        </w:rPr>
      </w:pPr>
      <w:r>
        <w:rPr>
          <w:rFonts w:hint="default" w:ascii="Calibri" w:hAnsi="Calibri" w:eastAsia="宋体" w:cs="Calibri"/>
          <w:kern w:val="2"/>
          <w:sz w:val="22"/>
          <w:szCs w:val="22"/>
          <w:lang w:val="en-US" w:eastAsia="zh-CN" w:bidi="ar"/>
        </w:rPr>
        <w:t>}</w:t>
      </w:r>
    </w:p>
    <w:p>
      <w:pPr>
        <w:pStyle w:val="2"/>
        <w:rPr>
          <w:rFonts w:ascii="微软雅黑" w:hAnsi="微软雅黑" w:eastAsia="宋体"/>
          <w:color w:val="333333"/>
          <w:sz w:val="22"/>
        </w:rPr>
      </w:pPr>
    </w:p>
    <w:p>
      <w:pPr>
        <w:pStyle w:val="2"/>
        <w:rPr>
          <w:rFonts w:ascii="微软雅黑" w:hAnsi="微软雅黑" w:eastAsia="宋体"/>
          <w:color w:val="333333"/>
          <w:sz w:val="22"/>
        </w:rPr>
      </w:pPr>
    </w:p>
    <w:p>
      <w:pPr>
        <w:pStyle w:val="5"/>
        <w:numPr>
          <w:ilvl w:val="-1"/>
          <w:numId w:val="0"/>
        </w:numPr>
        <w:bidi w:val="0"/>
        <w:ind w:left="0" w:firstLine="0"/>
        <w:rPr>
          <w:rFonts w:hint="default"/>
          <w:lang w:eastAsia="zh-CN"/>
        </w:rPr>
      </w:pPr>
      <w:r>
        <w:rPr>
          <w:rFonts w:hint="default"/>
          <w:lang w:eastAsia="zh-CN"/>
        </w:rPr>
        <w:t>3.1.31 通过token获取用户详情信息</w:t>
      </w:r>
    </w:p>
    <w:p>
      <w:pPr>
        <w:rPr>
          <w:rFonts w:hint="default"/>
          <w:lang w:eastAsia="zh-CN"/>
        </w:rPr>
      </w:pPr>
    </w:p>
    <w:p>
      <w:pPr>
        <w:pStyle w:val="6"/>
        <w:widowControl/>
        <w:numPr>
          <w:ilvl w:val="-1"/>
          <w:numId w:val="0"/>
        </w:numPr>
        <w:ind w:left="0" w:firstLine="0"/>
        <w:rPr>
          <w:rFonts w:hint="eastAsia" w:ascii="微软雅黑" w:hAnsi="微软雅黑" w:eastAsia="宋体" w:cs="Times New Roman"/>
          <w:b/>
          <w:color w:val="1A1A1A"/>
          <w:kern w:val="2"/>
          <w:sz w:val="24"/>
          <w:szCs w:val="24"/>
        </w:rPr>
      </w:pPr>
      <w:r>
        <w:rPr>
          <w:rFonts w:hint="default" w:ascii="宋体" w:hAnsi="宋体" w:eastAsia="宋体" w:cs="宋体"/>
          <w:b/>
          <w:color w:val="1A1A1A"/>
          <w:kern w:val="2"/>
          <w:sz w:val="24"/>
          <w:szCs w:val="24"/>
        </w:rPr>
        <w:t>3.1.31.1</w:t>
      </w:r>
      <w:r>
        <w:rPr>
          <w:rFonts w:hint="eastAsia" w:ascii="宋体" w:hAnsi="宋体" w:eastAsia="宋体" w:cs="宋体"/>
          <w:b/>
          <w:color w:val="1A1A1A"/>
          <w:kern w:val="2"/>
          <w:sz w:val="24"/>
          <w:szCs w:val="24"/>
        </w:rPr>
        <w:t>功能</w:t>
      </w:r>
    </w:p>
    <w:p>
      <w:pPr>
        <w:keepNext w:val="0"/>
        <w:keepLines w:val="0"/>
        <w:widowControl w:val="0"/>
        <w:suppressLineNumbers w:val="0"/>
        <w:snapToGrid w:val="0"/>
        <w:spacing w:before="60" w:beforeAutospacing="0" w:after="60" w:afterAutospacing="0" w:line="312" w:lineRule="auto"/>
        <w:ind w:left="0" w:right="0"/>
        <w:jc w:val="left"/>
        <w:rPr>
          <w:rFonts w:hint="eastAsia" w:ascii="宋体" w:hAnsi="宋体" w:eastAsia="宋体" w:cs="宋体"/>
          <w:color w:val="333333"/>
          <w:kern w:val="2"/>
          <w:sz w:val="22"/>
          <w:szCs w:val="22"/>
          <w:shd w:val="clear" w:fill="FFFFFF"/>
        </w:rPr>
      </w:pPr>
      <w:r>
        <w:rPr>
          <w:rFonts w:hint="eastAsia" w:ascii="宋体" w:hAnsi="宋体" w:eastAsia="宋体" w:cs="宋体"/>
          <w:color w:val="333333"/>
          <w:kern w:val="2"/>
          <w:sz w:val="22"/>
          <w:szCs w:val="22"/>
          <w:shd w:val="clear" w:fill="FFFFFF"/>
          <w:lang w:val="en-US" w:eastAsia="zh-CN" w:bidi="ar"/>
        </w:rPr>
        <w:t>通过token获取用户详情信息。</w:t>
      </w:r>
    </w:p>
    <w:p>
      <w:pPr>
        <w:pStyle w:val="21"/>
        <w:keepNext w:val="0"/>
        <w:keepLines w:val="0"/>
        <w:widowControl w:val="0"/>
        <w:suppressLineNumbers w:val="0"/>
        <w:spacing w:before="0" w:beforeAutospacing="1" w:after="120" w:afterAutospacing="0"/>
        <w:ind w:left="0" w:leftChars="0" w:right="0"/>
        <w:jc w:val="both"/>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 xml:space="preserve"> </w:t>
      </w:r>
    </w:p>
    <w:p>
      <w:pPr>
        <w:pStyle w:val="21"/>
        <w:keepNext w:val="0"/>
        <w:keepLines w:val="0"/>
        <w:widowControl w:val="0"/>
        <w:suppressLineNumbers w:val="0"/>
        <w:spacing w:before="0" w:beforeAutospacing="1" w:after="120" w:afterAutospacing="0"/>
        <w:ind w:left="0" w:right="0"/>
        <w:jc w:val="both"/>
        <w:rPr>
          <w:rFonts w:hint="default" w:ascii="Calibri" w:hAnsi="Calibri" w:eastAsia="宋体" w:cs="Times New Roman"/>
          <w:kern w:val="2"/>
          <w:sz w:val="22"/>
          <w:szCs w:val="22"/>
        </w:rPr>
      </w:pPr>
      <w:r>
        <w:rPr>
          <w:rFonts w:hint="default" w:ascii="Calibri" w:hAnsi="Calibri" w:eastAsia="宋体" w:cs="Times New Roman"/>
          <w:kern w:val="2"/>
          <w:sz w:val="22"/>
          <w:szCs w:val="22"/>
          <w:lang w:val="en-US" w:eastAsia="zh-CN" w:bidi="ar"/>
        </w:rPr>
        <w:t xml:space="preserve"> </w:t>
      </w:r>
    </w:p>
    <w:p>
      <w:pPr>
        <w:pStyle w:val="6"/>
        <w:widowControl/>
        <w:numPr>
          <w:ilvl w:val="-1"/>
          <w:numId w:val="0"/>
        </w:numPr>
        <w:ind w:left="0" w:firstLine="0"/>
        <w:rPr>
          <w:rFonts w:hint="default" w:ascii="微软雅黑" w:hAnsi="微软雅黑" w:eastAsia="宋体" w:cs="Times New Roman"/>
          <w:b/>
          <w:color w:val="1A1A1A"/>
          <w:kern w:val="2"/>
          <w:sz w:val="24"/>
          <w:szCs w:val="24"/>
        </w:rPr>
      </w:pPr>
      <w:r>
        <w:rPr>
          <w:rFonts w:hint="default" w:ascii="宋体" w:hAnsi="宋体" w:eastAsia="宋体" w:cs="宋体"/>
          <w:b/>
          <w:color w:val="1A1A1A"/>
          <w:kern w:val="2"/>
          <w:sz w:val="24"/>
          <w:szCs w:val="24"/>
        </w:rPr>
        <w:t>3.1.31.2</w:t>
      </w:r>
      <w:r>
        <w:rPr>
          <w:rFonts w:hint="eastAsia" w:ascii="宋体" w:hAnsi="宋体" w:eastAsia="宋体" w:cs="宋体"/>
          <w:b/>
          <w:color w:val="1A1A1A"/>
          <w:kern w:val="2"/>
          <w:sz w:val="24"/>
          <w:szCs w:val="24"/>
        </w:rPr>
        <w:t>注意事项</w:t>
      </w:r>
    </w:p>
    <w:p>
      <w:pPr>
        <w:pStyle w:val="6"/>
        <w:widowControl/>
        <w:numPr>
          <w:ilvl w:val="-1"/>
          <w:numId w:val="0"/>
        </w:numPr>
        <w:ind w:left="0" w:firstLine="0"/>
        <w:rPr>
          <w:rFonts w:hint="default" w:ascii="微软雅黑" w:hAnsi="微软雅黑" w:eastAsia="宋体" w:cs="Times New Roman"/>
          <w:b/>
          <w:color w:val="1A1A1A"/>
          <w:kern w:val="2"/>
          <w:sz w:val="24"/>
          <w:szCs w:val="24"/>
        </w:rPr>
      </w:pPr>
      <w:r>
        <w:rPr>
          <w:rFonts w:hint="default" w:ascii="宋体" w:hAnsi="宋体" w:eastAsia="宋体" w:cs="宋体"/>
          <w:b/>
          <w:color w:val="1A1A1A"/>
          <w:kern w:val="2"/>
          <w:sz w:val="24"/>
          <w:szCs w:val="24"/>
        </w:rPr>
        <w:t>3.1.31.3</w:t>
      </w:r>
      <w:r>
        <w:rPr>
          <w:rFonts w:hint="eastAsia" w:ascii="宋体" w:hAnsi="宋体" w:eastAsia="宋体" w:cs="宋体"/>
          <w:b/>
          <w:color w:val="1A1A1A"/>
          <w:kern w:val="2"/>
          <w:sz w:val="24"/>
          <w:szCs w:val="24"/>
        </w:rPr>
        <w:t>基本信息</w:t>
      </w: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color w:val="000000"/>
          <w:kern w:val="2"/>
          <w:sz w:val="22"/>
          <w:szCs w:val="22"/>
        </w:rPr>
      </w:pPr>
      <w:r>
        <w:rPr>
          <w:rFonts w:hint="default" w:ascii="Calibri" w:hAnsi="Calibri" w:eastAsia="宋体" w:cs="Times New Roman"/>
          <w:color w:val="000000"/>
          <w:kern w:val="2"/>
          <w:sz w:val="22"/>
          <w:szCs w:val="22"/>
          <w:lang w:val="en-US" w:eastAsia="zh-CN" w:bidi="ar"/>
        </w:rPr>
        <w:t xml:space="preserve"> </w:t>
      </w: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color w:val="000000"/>
          <w:kern w:val="2"/>
          <w:sz w:val="22"/>
          <w:szCs w:val="22"/>
        </w:rPr>
      </w:pPr>
      <w:r>
        <w:rPr>
          <w:rFonts w:hint="default" w:ascii="Calibri" w:hAnsi="Calibri" w:eastAsia="宋体" w:cs="Times New Roman"/>
          <w:color w:val="000000"/>
          <w:kern w:val="2"/>
          <w:sz w:val="22"/>
          <w:szCs w:val="22"/>
          <w:lang w:val="en-US" w:eastAsia="zh-CN" w:bidi="ar"/>
        </w:rPr>
        <w:t xml:space="preserve"> </w:t>
      </w:r>
    </w:p>
    <w:tbl>
      <w:tblPr>
        <w:tblStyle w:val="23"/>
        <w:tblW w:w="8520" w:type="dxa"/>
        <w:tblInd w:w="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接口地址</w:t>
            </w:r>
          </w:p>
        </w:tc>
        <w:tc>
          <w:tcPr>
            <w:tcW w:w="658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/openapi/user/v1/user</w:t>
            </w:r>
            <w:r>
              <w:rPr>
                <w:rFonts w:hint="default" w:ascii="宋体" w:hAnsi="宋体" w:eastAsia="宋体" w:cs="宋体"/>
                <w:sz w:val="24"/>
                <w:szCs w:val="24"/>
              </w:rPr>
              <w:t>/user-detail-by-token</w:t>
            </w:r>
          </w:p>
          <w:p>
            <w:pPr>
              <w:keepNext w:val="0"/>
              <w:keepLines w:val="0"/>
              <w:widowControl w:val="0"/>
              <w:suppressLineNumbers w:val="0"/>
              <w:snapToGrid w:val="0"/>
              <w:spacing w:before="0" w:beforeAutospacing="0" w:after="0" w:afterAutospacing="0"/>
              <w:ind w:left="0" w:right="0"/>
              <w:jc w:val="left"/>
              <w:rPr>
                <w:rFonts w:hint="eastAsia" w:ascii="宋体" w:hAnsi="宋体" w:eastAsia="宋体" w:cs="宋体"/>
                <w:color w:val="333333"/>
                <w:kern w:val="2"/>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请求方式</w:t>
            </w:r>
          </w:p>
        </w:tc>
        <w:tc>
          <w:tcPr>
            <w:tcW w:w="658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left"/>
              <w:rPr>
                <w:rFonts w:hint="default" w:ascii="宋体" w:hAnsi="宋体" w:eastAsia="宋体" w:cs="宋体"/>
                <w:color w:val="333333"/>
                <w:kern w:val="2"/>
                <w:sz w:val="22"/>
                <w:szCs w:val="22"/>
              </w:rPr>
            </w:pPr>
            <w:r>
              <w:rPr>
                <w:rFonts w:hint="default" w:ascii="宋体" w:hAnsi="宋体" w:eastAsia="宋体" w:cs="宋体"/>
                <w:color w:val="333333"/>
                <w:kern w:val="2"/>
                <w:sz w:val="22"/>
                <w:szCs w:val="22"/>
              </w:rPr>
              <w:t>GET</w:t>
            </w:r>
          </w:p>
        </w:tc>
      </w:tr>
    </w:tbl>
    <w:p>
      <w:pPr>
        <w:keepNext w:val="0"/>
        <w:keepLines w:val="0"/>
        <w:widowControl w:val="0"/>
        <w:suppressLineNumbers w:val="0"/>
        <w:spacing w:before="0" w:beforeAutospacing="0" w:after="0" w:afterAutospacing="0"/>
        <w:ind w:left="0" w:right="0"/>
        <w:jc w:val="both"/>
        <w:rPr>
          <w:rFonts w:hint="default" w:ascii="Calibri" w:hAnsi="Calibri" w:eastAsia="宋体" w:cs="Times New Roman"/>
          <w:kern w:val="2"/>
          <w:sz w:val="22"/>
          <w:szCs w:val="22"/>
        </w:rPr>
      </w:pPr>
      <w:r>
        <w:rPr>
          <w:rFonts w:hint="default" w:ascii="Calibri" w:hAnsi="Calibri" w:eastAsia="宋体" w:cs="Times New Roman"/>
          <w:kern w:val="2"/>
          <w:sz w:val="22"/>
          <w:szCs w:val="22"/>
          <w:lang w:val="en-US" w:eastAsia="zh-CN" w:bidi="ar"/>
        </w:rPr>
        <w:t xml:space="preserve"> </w:t>
      </w:r>
    </w:p>
    <w:p>
      <w:pPr>
        <w:pStyle w:val="6"/>
        <w:widowControl/>
        <w:numPr>
          <w:ilvl w:val="-1"/>
          <w:numId w:val="0"/>
        </w:numPr>
        <w:ind w:left="0" w:firstLine="0"/>
        <w:rPr>
          <w:rFonts w:hint="eastAsia" w:ascii="宋体" w:hAnsi="宋体" w:eastAsia="宋体" w:cs="宋体"/>
          <w:b/>
          <w:color w:val="1A1A1A"/>
          <w:kern w:val="2"/>
          <w:sz w:val="24"/>
          <w:szCs w:val="24"/>
        </w:rPr>
      </w:pPr>
      <w:r>
        <w:rPr>
          <w:rFonts w:hint="default" w:ascii="宋体" w:hAnsi="宋体" w:eastAsia="宋体" w:cs="宋体"/>
          <w:b/>
          <w:color w:val="1A1A1A"/>
          <w:kern w:val="2"/>
          <w:sz w:val="24"/>
          <w:szCs w:val="24"/>
        </w:rPr>
        <w:t>3.1.31.4</w:t>
      </w:r>
      <w:r>
        <w:rPr>
          <w:rFonts w:hint="eastAsia" w:ascii="宋体" w:hAnsi="宋体" w:eastAsia="宋体" w:cs="宋体"/>
          <w:b/>
          <w:color w:val="1A1A1A"/>
          <w:kern w:val="2"/>
          <w:sz w:val="24"/>
          <w:szCs w:val="24"/>
        </w:rPr>
        <w:t>请求参数</w:t>
      </w:r>
    </w:p>
    <w:p>
      <w:pPr>
        <w:rPr>
          <w:rFonts w:hint="eastAsia" w:ascii="宋体" w:hAnsi="宋体" w:eastAsia="宋体" w:cs="宋体"/>
          <w:b/>
          <w:color w:val="1A1A1A"/>
          <w:kern w:val="2"/>
          <w:sz w:val="24"/>
          <w:szCs w:val="24"/>
        </w:rPr>
      </w:pPr>
    </w:p>
    <w:p>
      <w:pPr>
        <w:pStyle w:val="6"/>
        <w:numPr>
          <w:ilvl w:val="-1"/>
          <w:numId w:val="0"/>
        </w:numPr>
        <w:bidi w:val="0"/>
        <w:ind w:left="0" w:firstLine="0"/>
        <w:rPr>
          <w:rFonts w:hint="eastAsia"/>
        </w:rPr>
      </w:pPr>
      <w:r>
        <w:rPr>
          <w:rFonts w:hint="default" w:ascii="宋体" w:hAnsi="宋体" w:cs="宋体"/>
          <w:szCs w:val="24"/>
        </w:rPr>
        <w:t>3.1.</w:t>
      </w:r>
      <w:r>
        <w:rPr>
          <w:rFonts w:hint="default" w:ascii="宋体" w:hAnsi="宋体" w:eastAsia="宋体" w:cs="宋体"/>
          <w:b/>
          <w:color w:val="1A1A1A"/>
          <w:kern w:val="2"/>
          <w:sz w:val="24"/>
          <w:szCs w:val="24"/>
        </w:rPr>
        <w:t>31</w:t>
      </w:r>
      <w:r>
        <w:rPr>
          <w:rFonts w:hint="default" w:ascii="宋体" w:hAnsi="宋体" w:cs="宋体"/>
          <w:szCs w:val="24"/>
        </w:rPr>
        <w:t>.5</w:t>
      </w:r>
      <w:r>
        <w:rPr>
          <w:rFonts w:hint="eastAsia"/>
        </w:rPr>
        <w:t>返回参数</w:t>
      </w:r>
    </w:p>
    <w:p>
      <w:pPr>
        <w:rPr>
          <w:rFonts w:hint="eastAsia"/>
        </w:rPr>
      </w:pPr>
    </w:p>
    <w:tbl>
      <w:tblPr>
        <w:tblStyle w:val="23"/>
        <w:tblW w:w="8525" w:type="dxa"/>
        <w:tblInd w:w="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120" w:type="dxa"/>
          <w:left w:w="60" w:type="dxa"/>
          <w:bottom w:w="120" w:type="dxa"/>
          <w:right w:w="60" w:type="dxa"/>
        </w:tblCellMar>
      </w:tblPr>
      <w:tblGrid>
        <w:gridCol w:w="1695"/>
        <w:gridCol w:w="1255"/>
        <w:gridCol w:w="1542"/>
        <w:gridCol w:w="1070"/>
        <w:gridCol w:w="29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315" w:hRule="atLeast"/>
        </w:trPr>
        <w:tc>
          <w:tcPr>
            <w:tcW w:w="1695"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参数</w:t>
            </w:r>
          </w:p>
        </w:tc>
        <w:tc>
          <w:tcPr>
            <w:tcW w:w="1255"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参数类型</w:t>
            </w:r>
          </w:p>
        </w:tc>
        <w:tc>
          <w:tcPr>
            <w:tcW w:w="1542"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参数名称</w:t>
            </w:r>
          </w:p>
        </w:tc>
        <w:tc>
          <w:tcPr>
            <w:tcW w:w="1070"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示例值</w:t>
            </w:r>
          </w:p>
        </w:tc>
        <w:tc>
          <w:tcPr>
            <w:tcW w:w="2963" w:type="dxa"/>
            <w:tcBorders>
              <w:top w:val="single" w:color="000000" w:sz="8" w:space="0"/>
              <w:left w:val="nil"/>
              <w:bottom w:val="single" w:color="000000" w:sz="8" w:space="0"/>
              <w:right w:val="single" w:color="000000" w:sz="8" w:space="0"/>
            </w:tcBorders>
            <w:shd w:val="clear" w:color="auto" w:fill="8EAADB"/>
            <w:vAlign w:val="center"/>
          </w:tcPr>
          <w:p>
            <w:pPr>
              <w:keepNext w:val="0"/>
              <w:keepLines w:val="0"/>
              <w:widowControl w:val="0"/>
              <w:suppressLineNumbers w:val="0"/>
              <w:snapToGrid w:val="0"/>
              <w:spacing w:before="0" w:beforeAutospacing="0" w:after="0" w:afterAutospacing="0" w:line="273" w:lineRule="auto"/>
              <w:ind w:left="0" w:right="0"/>
              <w:jc w:val="center"/>
              <w:rPr>
                <w:rFonts w:hint="eastAsia" w:ascii="宋体" w:hAnsi="宋体" w:eastAsia="宋体" w:cs="宋体"/>
                <w:color w:val="333333"/>
                <w:kern w:val="2"/>
                <w:sz w:val="22"/>
                <w:szCs w:val="22"/>
              </w:rPr>
            </w:pPr>
            <w:r>
              <w:rPr>
                <w:rFonts w:hint="eastAsia" w:ascii="宋体" w:hAnsi="宋体" w:eastAsia="宋体" w:cs="宋体"/>
                <w:color w:val="333333"/>
                <w:kern w:val="2"/>
                <w:sz w:val="22"/>
                <w:szCs w:val="22"/>
                <w:lang w:val="en-US" w:eastAsia="zh-CN" w:bidi="ar"/>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8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id</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Long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r>
              <w:rPr>
                <w:rFonts w:hint="eastAsia" w:ascii="宋体" w:hAnsi="宋体" w:eastAsia="宋体" w:cs="宋体"/>
                <w:color w:val="000000"/>
                <w:kern w:val="2"/>
                <w:sz w:val="22"/>
                <w:szCs w:val="22"/>
                <w:lang w:val="en-US" w:eastAsia="zh-CN" w:bidi="ar"/>
              </w:rPr>
              <w:t>数据库主键</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Times New Roman" w:hAnsi="Times New Roman" w:eastAsia="宋体" w:cs="Times New Roman"/>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54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projectCode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企业号</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Times New Roman" w:hAnsi="Times New Roman" w:eastAsia="宋体" w:cs="Times New Roman"/>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6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userId</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用户号</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Times New Roman" w:hAnsi="Times New Roman" w:eastAsia="宋体" w:cs="Times New Roman"/>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default" w:ascii="宋体" w:hAnsi="宋体" w:eastAsia="宋体" w:cs="宋体"/>
                <w:sz w:val="24"/>
                <w:szCs w:val="24"/>
              </w:rPr>
              <w:t>head</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用户头像</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Times New Roman" w:hAnsi="Times New Roman" w:eastAsia="宋体" w:cs="Times New Roman"/>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username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用户名(登录名)</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Times New Roman" w:hAnsi="Times New Roman" w:eastAsia="宋体" w:cs="Times New Roman"/>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realName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真实姓名</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Times New Roman" w:hAnsi="Times New Roman" w:eastAsia="宋体" w:cs="Times New Roman"/>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certificateType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证件类型</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Times New Roman" w:hAnsi="Times New Roman" w:eastAsia="宋体" w:cs="Times New Roman"/>
                <w:kern w:val="2"/>
                <w:sz w:val="21"/>
                <w:szCs w:val="21"/>
              </w:rPr>
            </w:pPr>
            <w:r>
              <w:rPr>
                <w:rFonts w:hint="eastAsia" w:ascii="宋体" w:hAnsi="宋体" w:eastAsia="宋体" w:cs="宋体"/>
                <w:color w:val="000000"/>
                <w:kern w:val="2"/>
                <w:sz w:val="22"/>
                <w:szCs w:val="22"/>
                <w:lang w:val="en-US" w:eastAsia="zh-CN" w:bidi="ar"/>
              </w:rPr>
              <w:t>(IDC-身份证，STF-员工号，OTH-港奥台三统一用户)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certificateNum</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证件号</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loginType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用户登录方式</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(Y-证书卡登录;N-非证书卡登录)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identity</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用户身份</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(P-系统管理员;S-普通用户;A-超级用户;L-受限管理员)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icNum</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IC卡号</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(证书卡号)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pwdInvalidDate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Date</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用户密码失效日期</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userTitle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用户职务</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(HD-经办，AP-审批，LD-领导)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mobileNum</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手机号</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mobileActive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Boolean</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手机号是否激活</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0-否，1-是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mobileAlert</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Boolean</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手机号是否提示过绑定/激活</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0-否，1-是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emailAddress</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Email地址</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status</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用户状态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(A-活动;B-冻结;C-关闭;N-新增用户待授权;P-密码重置;R-密码重置待授权;U-解冻待授权;W-等待关联授权;Z-激活待授权)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reviewStatus</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复核状态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PF-密码重置失败，PS-密码重置成功，UF-解冻失败，US-解冻成功，WF-关联授权失败，WS-关联授权成功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passwordDays</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Integer</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密码有效天数</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（90天，180天，360天）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isneedAutoFreeze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需要自动冻结功能</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(Y-需要(默认);N-不需要)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department</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部门</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webOpenStatus</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Web开通状态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beforeStatus</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上一个状态，用于复核不通过时状态回溯</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operator</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操作用户</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(试图改变用户状态的人员，该人员不能进行其操作的复核操作)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expiredDate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Date</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用户到期日</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isMachineLock</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是否启用设备绑定</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deviceId</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设备信息</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remark</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用户备注</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frontUser</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前置用户</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(Y: 是；N: 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createTime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Date</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创建时间</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updateTime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Date</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更新时间</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createBy</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创建人</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updateBy</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更新人</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attachmentCount</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Integer</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附件数量</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upperLevelUserId</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直属上级</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units</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List&lt;MemberUnitBasicInfoDTO&gt;</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成员单位</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8525" w:type="dxa"/>
            <w:gridSpan w:val="5"/>
            <w:tcBorders>
              <w:top w:val="single" w:color="000000" w:sz="8" w:space="0"/>
              <w:left w:val="single" w:color="000000" w:sz="8" w:space="0"/>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MemberUnitBasicInfoDTO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id</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Long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主键</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uniformCreditCode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统一信用代码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projectCode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企业号</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unitName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单位名称</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unitCode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单位编码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parentUnitCode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上级单位编码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displayUnitCode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单位编码（显示用）</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displayParentUnitCode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上级单位编码（显示用）</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status</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记录状态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formerName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曾用名</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englishName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英文名称</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englishShortName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英文简称</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registerDate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Date</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登记日期</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nationCode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国别码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provinceCode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省份码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cityCode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城市码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districtCode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区县码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enterpriseAddress</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企业地址</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summarize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企业简介</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enterpriseNature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企业性质</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enterpriseLevel</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企业级别</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(HEAD总公司,BRCH分公司)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remark</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备注</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enterpriseIndustry</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企业行业归属</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enterpriseScale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企业规模</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customerManager</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客户经理</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languageCode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语言</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isOpenEBank</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是否开通网银</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operationAgeBegin</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Date</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经营年限起始日期</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operationAgeEnd</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Date</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经营年限结束日期</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stockRightStructure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股权结构</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establishDate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Date</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成立日期</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industryPosition</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行业地位</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nationTaxCode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国家税务代码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rigionTaxCode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地方税务代码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paidUpCurrency</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实收资本贷币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paidUpAmount</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BigDecimal</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实收资本金额</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registerCurrency</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注册贷币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registerAmount</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BigDecimal</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注册金额</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mainOrApprovedProduct</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主营或批文内容</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dominantProduct</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主导产品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sidelineProduct</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兼营内容</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competentOrgName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批文主管单位</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competentOrgUnitCode</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主管单位编码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competentOrgName2</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主管单位二</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competentOrgUnitCode2</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主管单位编码二</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annualInspectionFlag</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年检标志</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legalPerson</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法人代表</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staffSum</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Integer</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职工总数</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20" w:type="dxa"/>
            <w:left w:w="60" w:type="dxa"/>
            <w:bottom w:w="120" w:type="dxa"/>
            <w:right w:w="60" w:type="dxa"/>
          </w:tblCellMar>
        </w:tblPrEx>
        <w:trPr>
          <w:trHeight w:val="720" w:hRule="atLeast"/>
        </w:trPr>
        <w:tc>
          <w:tcPr>
            <w:tcW w:w="1695"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sz w:val="24"/>
                <w:szCs w:val="24"/>
              </w:rPr>
            </w:pPr>
            <w:r>
              <w:rPr>
                <w:rFonts w:hint="default" w:ascii="宋体" w:hAnsi="宋体" w:eastAsia="宋体" w:cs="宋体"/>
                <w:sz w:val="24"/>
                <w:szCs w:val="24"/>
              </w:rPr>
              <w:t>financialIndexCurrency</w:t>
            </w:r>
          </w:p>
        </w:tc>
        <w:tc>
          <w:tcPr>
            <w:tcW w:w="1255"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lang w:val="en-US" w:eastAsia="zh-CN" w:bidi="ar"/>
              </w:rPr>
            </w:pPr>
            <w:r>
              <w:rPr>
                <w:rFonts w:hint="eastAsia" w:ascii="宋体" w:hAnsi="宋体" w:eastAsia="宋体" w:cs="宋体"/>
                <w:color w:val="000000"/>
                <w:kern w:val="2"/>
                <w:sz w:val="22"/>
                <w:szCs w:val="22"/>
                <w:lang w:val="en-US" w:eastAsia="zh-CN" w:bidi="ar"/>
              </w:rPr>
              <w:t>String</w:t>
            </w:r>
          </w:p>
        </w:tc>
        <w:tc>
          <w:tcPr>
            <w:tcW w:w="1542"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default" w:ascii="宋体" w:hAnsi="宋体" w:eastAsia="宋体" w:cs="宋体"/>
                <w:color w:val="000000"/>
                <w:kern w:val="2"/>
                <w:sz w:val="22"/>
                <w:szCs w:val="22"/>
                <w:lang w:eastAsia="zh-CN" w:bidi="ar"/>
              </w:rPr>
            </w:pPr>
            <w:r>
              <w:rPr>
                <w:rFonts w:hint="default" w:ascii="宋体" w:hAnsi="宋体" w:eastAsia="宋体" w:cs="宋体"/>
                <w:color w:val="000000"/>
                <w:kern w:val="2"/>
                <w:sz w:val="22"/>
                <w:szCs w:val="22"/>
                <w:lang w:eastAsia="zh-CN" w:bidi="ar"/>
              </w:rPr>
              <w:t>财务指标贷币</w:t>
            </w:r>
          </w:p>
        </w:tc>
        <w:tc>
          <w:tcPr>
            <w:tcW w:w="1070" w:type="dxa"/>
            <w:tcBorders>
              <w:top w:val="single" w:color="000000" w:sz="8" w:space="0"/>
              <w:left w:val="nil"/>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leftChars="0" w:right="0" w:rightChars="0"/>
              <w:jc w:val="left"/>
              <w:rPr>
                <w:rFonts w:hint="eastAsia" w:ascii="宋体" w:hAnsi="宋体" w:eastAsia="宋体" w:cs="宋体"/>
                <w:color w:val="000000"/>
                <w:kern w:val="2"/>
                <w:sz w:val="22"/>
                <w:szCs w:val="22"/>
              </w:rPr>
            </w:pPr>
          </w:p>
        </w:tc>
        <w:tc>
          <w:tcPr>
            <w:tcW w:w="2963" w:type="dxa"/>
            <w:tcBorders>
              <w:top w:val="single" w:color="000000" w:sz="8" w:space="0"/>
              <w:left w:val="nil"/>
              <w:bottom w:val="single" w:color="000000" w:sz="8" w:space="0"/>
              <w:right w:val="single" w:color="000000" w:sz="8" w:space="0"/>
            </w:tcBorders>
            <w:shd w:val="clear" w:color="auto" w:fill="auto"/>
            <w:vAlign w:val="top"/>
          </w:tcPr>
          <w:p>
            <w:pPr>
              <w:pStyle w:val="21"/>
              <w:keepNext w:val="0"/>
              <w:keepLines w:val="0"/>
              <w:widowControl w:val="0"/>
              <w:suppressLineNumbers w:val="0"/>
              <w:spacing w:before="0" w:beforeAutospacing="1" w:after="120" w:afterAutospacing="0"/>
              <w:ind w:left="0" w:right="0"/>
              <w:jc w:val="both"/>
              <w:rPr>
                <w:rFonts w:hint="eastAsia" w:ascii="宋体" w:hAnsi="宋体" w:eastAsia="宋体" w:cs="宋体"/>
                <w:color w:val="000000"/>
                <w:kern w:val="2"/>
                <w:sz w:val="22"/>
                <w:szCs w:val="22"/>
                <w:lang w:val="en-US" w:eastAsia="zh-CN" w:bidi="ar"/>
              </w:rPr>
            </w:pPr>
          </w:p>
        </w:tc>
      </w:tr>
    </w:tbl>
    <w:p>
      <w:pPr>
        <w:pStyle w:val="2"/>
        <w:rPr>
          <w:rFonts w:hint="default"/>
        </w:rPr>
      </w:pPr>
    </w:p>
    <w:p>
      <w:pPr>
        <w:pStyle w:val="2"/>
        <w:rPr>
          <w:rFonts w:hint="default"/>
          <w:lang w:eastAsia="zh-CN"/>
        </w:rPr>
      </w:pPr>
    </w:p>
    <w:p>
      <w:pPr>
        <w:pStyle w:val="5"/>
        <w:numPr>
          <w:ilvl w:val="2"/>
          <w:numId w:val="0"/>
        </w:numPr>
        <w:bidi w:val="0"/>
        <w:ind w:leftChars="0"/>
        <w:rPr>
          <w:rFonts w:hint="default"/>
          <w:lang w:val="en-US" w:eastAsia="zh-CN"/>
        </w:rPr>
      </w:pPr>
      <w:r>
        <w:rPr>
          <w:rFonts w:hint="default"/>
          <w:lang w:eastAsia="zh-CN"/>
        </w:rPr>
        <w:t>3.1.</w:t>
      </w:r>
      <w:r>
        <w:rPr>
          <w:rFonts w:hint="eastAsia"/>
          <w:lang w:val="en-US" w:eastAsia="zh-CN"/>
        </w:rPr>
        <w:t>3</w:t>
      </w:r>
      <w:r>
        <w:rPr>
          <w:rFonts w:hint="default"/>
          <w:lang w:eastAsia="zh-CN"/>
        </w:rPr>
        <w:t xml:space="preserve">2 </w:t>
      </w:r>
      <w:r>
        <w:rPr>
          <w:rFonts w:hint="eastAsia"/>
          <w:lang w:val="en-US" w:eastAsia="zh-CN"/>
        </w:rPr>
        <w:t>分页查询角色列表</w:t>
      </w:r>
    </w:p>
    <w:p>
      <w:pPr>
        <w:pStyle w:val="6"/>
        <w:numPr>
          <w:ilvl w:val="3"/>
          <w:numId w:val="0"/>
        </w:numPr>
        <w:bidi w:val="0"/>
        <w:ind w:leftChars="0"/>
        <w:rPr>
          <w:rFonts w:hint="eastAsia"/>
          <w:lang w:val="en-US" w:eastAsia="zh-CN"/>
        </w:rPr>
      </w:pPr>
      <w:r>
        <w:rPr>
          <w:rFonts w:hint="eastAsia"/>
          <w:lang w:val="en-US" w:eastAsia="zh-CN"/>
        </w:rPr>
        <w:t>3.1.32.1功能</w:t>
      </w:r>
    </w:p>
    <w:p>
      <w:pPr>
        <w:snapToGrid w:val="0"/>
        <w:spacing w:before="60" w:after="60" w:line="312" w:lineRule="auto"/>
        <w:jc w:val="left"/>
        <w:rPr>
          <w:rFonts w:hint="default" w:eastAsia="宋体" w:asciiTheme="minorEastAsia" w:hAnsiTheme="minorEastAsia" w:cstheme="minorEastAsia"/>
          <w:color w:val="333333"/>
          <w:sz w:val="22"/>
          <w:shd w:val="clear" w:color="auto" w:fill="FFFFFF"/>
          <w:lang w:val="en-US" w:eastAsia="zh-CN"/>
        </w:rPr>
      </w:pPr>
      <w:r>
        <w:rPr>
          <w:rFonts w:hint="eastAsia" w:asciiTheme="minorEastAsia" w:hAnsiTheme="minorEastAsia" w:cstheme="minorEastAsia"/>
          <w:color w:val="333333"/>
          <w:sz w:val="22"/>
          <w:shd w:val="clear" w:color="auto" w:fill="FFFFFF"/>
          <w:lang w:val="en-US" w:eastAsia="zh-CN"/>
        </w:rPr>
        <w:t>分页查询当前租户下的角色列表</w:t>
      </w:r>
    </w:p>
    <w:p>
      <w:pPr>
        <w:pStyle w:val="6"/>
        <w:numPr>
          <w:ilvl w:val="3"/>
          <w:numId w:val="0"/>
        </w:numPr>
        <w:bidi w:val="0"/>
        <w:ind w:leftChars="0"/>
      </w:pPr>
      <w:r>
        <w:rPr>
          <w:rFonts w:hint="eastAsia"/>
          <w:lang w:val="en-US" w:eastAsia="zh-CN"/>
        </w:rPr>
        <w:t>3.1.32.2</w:t>
      </w:r>
      <w:r>
        <w:rPr>
          <w:rFonts w:hint="eastAsia"/>
        </w:rPr>
        <w:t>注意事项</w:t>
      </w:r>
    </w:p>
    <w:p>
      <w:pPr>
        <w:pStyle w:val="6"/>
        <w:numPr>
          <w:ilvl w:val="3"/>
          <w:numId w:val="0"/>
        </w:numPr>
        <w:bidi w:val="0"/>
        <w:ind w:leftChars="0"/>
        <w:rPr>
          <w:rFonts w:eastAsia="宋体"/>
          <w:color w:val="000000"/>
        </w:rPr>
      </w:pPr>
      <w:r>
        <w:rPr>
          <w:rFonts w:hint="eastAsia"/>
          <w:lang w:val="en-US" w:eastAsia="zh-CN"/>
        </w:rPr>
        <w:t>3.1.32.3</w:t>
      </w:r>
      <w:r>
        <w:rPr>
          <w:rFonts w:hint="eastAsia"/>
        </w:rPr>
        <w:t>基本信息</w:t>
      </w: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w:t>
            </w:r>
            <w:r>
              <w:rPr>
                <w:rFonts w:hint="eastAsia" w:ascii="宋体" w:hAnsi="宋体" w:eastAsia="宋体" w:cs="宋体"/>
                <w:color w:val="333333"/>
                <w:sz w:val="22"/>
                <w:szCs w:val="22"/>
                <w:lang w:val="en-US" w:eastAsia="zh-CN"/>
              </w:rPr>
              <w:t>auth</w:t>
            </w:r>
            <w:r>
              <w:rPr>
                <w:rFonts w:hint="eastAsia" w:ascii="宋体" w:hAnsi="宋体" w:eastAsia="宋体" w:cs="宋体"/>
                <w:color w:val="333333"/>
                <w:sz w:val="22"/>
                <w:szCs w:val="22"/>
              </w:rPr>
              <w:t>/v1/</w:t>
            </w:r>
            <w:r>
              <w:rPr>
                <w:rFonts w:hint="eastAsia" w:ascii="宋体" w:hAnsi="宋体" w:cs="宋体"/>
                <w:color w:val="333333"/>
                <w:sz w:val="22"/>
                <w:szCs w:val="22"/>
                <w:lang w:val="en-US" w:eastAsia="zh-CN"/>
              </w:rPr>
              <w:t>role</w:t>
            </w:r>
            <w:r>
              <w:rPr>
                <w:rFonts w:hint="eastAsia" w:ascii="宋体" w:hAnsi="宋体" w:eastAsia="宋体" w:cs="宋体"/>
                <w:color w:val="333333"/>
                <w:sz w:val="22"/>
                <w:szCs w:val="22"/>
                <w:lang w:val="en-US" w:eastAsia="zh-CN"/>
              </w:rPr>
              <w:t>/</w:t>
            </w:r>
            <w:r>
              <w:rPr>
                <w:rFonts w:hint="eastAsia" w:ascii="宋体" w:hAnsi="宋体" w:cs="宋体"/>
                <w:color w:val="333333"/>
                <w:sz w:val="22"/>
                <w:szCs w:val="22"/>
                <w:lang w:val="en-US" w:eastAsia="zh-CN"/>
              </w:rPr>
              <w:t>page-query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center"/>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是否分页</w:t>
            </w:r>
          </w:p>
        </w:tc>
        <w:tc>
          <w:tcPr>
            <w:tcW w:w="6585" w:type="dxa"/>
            <w:tcBorders>
              <w:top w:val="single" w:color="000000" w:sz="8" w:space="0"/>
              <w:left w:val="single" w:color="000000" w:sz="8" w:space="0"/>
              <w:bottom w:val="single" w:color="000000" w:sz="8" w:space="0"/>
              <w:right w:val="single" w:color="000000" w:sz="8" w:space="0"/>
            </w:tcBorders>
            <w:shd w:val="clear" w:color="auto" w:fill="auto"/>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是</w:t>
            </w:r>
          </w:p>
        </w:tc>
      </w:tr>
    </w:tbl>
    <w:p/>
    <w:p>
      <w:pPr>
        <w:pStyle w:val="6"/>
        <w:numPr>
          <w:ilvl w:val="3"/>
          <w:numId w:val="0"/>
        </w:numPr>
        <w:bidi w:val="0"/>
        <w:ind w:leftChars="0"/>
        <w:rPr>
          <w:rFonts w:hint="eastAsia"/>
        </w:rPr>
      </w:pPr>
      <w:r>
        <w:rPr>
          <w:rFonts w:hint="eastAsia"/>
          <w:lang w:val="en-US" w:eastAsia="zh-CN"/>
        </w:rPr>
        <w:t>3.1.32.4</w:t>
      </w:r>
      <w:r>
        <w:rPr>
          <w:rFonts w:hint="eastAsia"/>
        </w:rPr>
        <w:t>请求参数</w:t>
      </w:r>
    </w:p>
    <w:p>
      <w:pPr>
        <w:rPr>
          <w:rFonts w:eastAsia="宋体"/>
          <w:color w:val="000000"/>
        </w:rPr>
      </w:pP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294"/>
        <w:gridCol w:w="1041"/>
        <w:gridCol w:w="1134"/>
        <w:gridCol w:w="1406"/>
        <w:gridCol w:w="1041"/>
        <w:gridCol w:w="31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29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041"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134"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是否必填</w:t>
            </w:r>
          </w:p>
        </w:tc>
        <w:tc>
          <w:tcPr>
            <w:tcW w:w="1406"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参数名称</w:t>
            </w:r>
          </w:p>
        </w:tc>
        <w:tc>
          <w:tcPr>
            <w:tcW w:w="1041"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pacing w:before="0" w:beforeAutospacing="0" w:after="0" w:afterAutospacing="0"/>
              <w:ind w:left="0" w:right="0"/>
              <w:jc w:val="center"/>
              <w:rPr>
                <w:rFonts w:hint="default" w:ascii="微软雅黑" w:hAnsi="微软雅黑" w:eastAsia="宋体"/>
                <w:color w:val="000000"/>
                <w:sz w:val="24"/>
                <w:szCs w:val="24"/>
              </w:rPr>
            </w:pPr>
            <w:r>
              <w:rPr>
                <w:rFonts w:hint="eastAsia" w:ascii="微软雅黑" w:hAnsi="微软雅黑" w:eastAsia="宋体"/>
                <w:color w:val="000000"/>
                <w:sz w:val="24"/>
                <w:szCs w:val="24"/>
              </w:rPr>
              <w:t>示例值</w:t>
            </w:r>
          </w:p>
        </w:tc>
        <w:tc>
          <w:tcPr>
            <w:tcW w:w="3110" w:type="dxa"/>
            <w:tcBorders>
              <w:top w:val="single" w:color="000000" w:sz="8" w:space="0"/>
              <w:left w:val="single" w:color="000000" w:sz="8" w:space="0"/>
              <w:bottom w:val="single" w:color="000000" w:sz="8" w:space="0"/>
              <w:right w:val="single" w:color="000000" w:sz="8" w:space="0"/>
            </w:tcBorders>
            <w:shd w:val="clear" w:color="auto" w:fill="8EAADB"/>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eastAsia" w:ascii="宋体" w:hAnsi="宋体" w:eastAsia="宋体" w:cs="宋体"/>
                <w:color w:val="000000"/>
                <w:sz w:val="22"/>
                <w:lang w:val="en-US" w:eastAsia="zh-CN"/>
              </w:rPr>
              <w:t>name</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eastAsia" w:asciiTheme="minorEastAsia" w:hAnsiTheme="minorEastAsia" w:eastAsia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406"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lang w:val="en-US" w:eastAsia="zh-CN"/>
              </w:rPr>
            </w:pPr>
            <w:r>
              <w:rPr>
                <w:rFonts w:hint="eastAsia" w:ascii="宋体" w:hAnsi="宋体" w:cs="宋体"/>
                <w:color w:val="000000"/>
                <w:sz w:val="22"/>
                <w:lang w:val="en-US" w:eastAsia="zh-CN"/>
              </w:rPr>
              <w:t>角色名称</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eastAsia" w:ascii="宋体" w:hAnsi="宋体" w:eastAsia="宋体" w:cs="宋体"/>
                <w:color w:val="000000"/>
                <w:sz w:val="22"/>
                <w:lang w:val="en-US" w:eastAsia="zh-CN"/>
              </w:rPr>
              <w:t>type</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eastAsia" w:asciiTheme="minorEastAsia" w:hAnsiTheme="minorEastAsia" w:cstheme="minorEastAsia"/>
                <w:color w:val="000000"/>
                <w:sz w:val="22"/>
                <w:lang w:val="en-US" w:eastAsia="zh-CN"/>
              </w:rPr>
              <w:t>String</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r>
              <w:rPr>
                <w:rFonts w:hint="eastAsia" w:asciiTheme="minorEastAsia" w:hAnsiTheme="minorEastAsia" w:cstheme="minorEastAsia"/>
                <w:color w:val="000000"/>
                <w:sz w:val="22"/>
                <w:lang w:val="en-US" w:eastAsia="zh-CN"/>
              </w:rPr>
              <w:t>N</w:t>
            </w:r>
          </w:p>
        </w:tc>
        <w:tc>
          <w:tcPr>
            <w:tcW w:w="1406"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cstheme="minorEastAsia"/>
                <w:color w:val="000000"/>
                <w:sz w:val="22"/>
                <w:lang w:val="en-US" w:eastAsia="zh-CN"/>
              </w:rPr>
            </w:pPr>
            <w:r>
              <w:rPr>
                <w:rFonts w:hint="eastAsia" w:ascii="宋体" w:hAnsi="宋体" w:cs="宋体"/>
                <w:color w:val="000000"/>
                <w:sz w:val="22"/>
                <w:lang w:val="en-US" w:eastAsia="zh-CN"/>
              </w:rPr>
              <w:t>角色类型（M:管理类角色，B:业务类角色）</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ind w:left="0" w:right="0"/>
              <w:jc w:val="left"/>
              <w:rPr>
                <w:rFonts w:hint="default" w:asciiTheme="minorEastAsia" w:hAnsiTheme="minorEastAsia" w:eastAsiaTheme="minorEastAsia" w:cstheme="minorEastAsia"/>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both"/>
              <w:rPr>
                <w:rFonts w:hint="eastAsia" w:asciiTheme="minorEastAsia" w:hAnsiTheme="minorEastAsia" w:cstheme="minorEastAsia"/>
                <w:color w:val="000000"/>
                <w:sz w:val="22"/>
                <w:lang w:val="en-US" w:eastAsia="zh-CN"/>
              </w:rPr>
            </w:pPr>
            <w:r>
              <w:rPr>
                <w:rFonts w:hint="eastAsia" w:ascii="宋体" w:hAnsi="宋体" w:cs="宋体"/>
                <w:color w:val="000000"/>
                <w:sz w:val="22"/>
                <w:lang w:val="en-US" w:eastAsia="zh-CN"/>
              </w:rPr>
              <w:t>unitCode</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both"/>
              <w:rPr>
                <w:rFonts w:hint="eastAsia" w:asciiTheme="minorEastAsia" w:hAnsiTheme="minorEastAsia" w:cstheme="minorEastAsia"/>
                <w:color w:val="000000"/>
                <w:sz w:val="22"/>
                <w:lang w:val="en-US" w:eastAsia="zh-CN"/>
              </w:rPr>
            </w:pPr>
            <w:r>
              <w:rPr>
                <w:rFonts w:hint="eastAsia" w:ascii="宋体" w:hAnsi="宋体" w:cs="宋体"/>
                <w:color w:val="000000"/>
                <w:sz w:val="22"/>
                <w:lang w:val="en-US" w:eastAsia="zh-CN"/>
              </w:rPr>
              <w:t>List&lt;String&gt;</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both"/>
              <w:rPr>
                <w:rFonts w:hint="eastAsia" w:asciiTheme="minorEastAsia" w:hAnsiTheme="minorEastAsia" w:cstheme="minorEastAsia"/>
                <w:color w:val="000000"/>
                <w:sz w:val="22"/>
                <w:lang w:val="en-US" w:eastAsia="zh-CN"/>
              </w:rPr>
            </w:pPr>
            <w:r>
              <w:rPr>
                <w:rFonts w:hint="eastAsia" w:ascii="宋体" w:hAnsi="宋体" w:eastAsia="宋体" w:cs="宋体"/>
                <w:color w:val="000000"/>
                <w:kern w:val="2"/>
                <w:sz w:val="22"/>
                <w:szCs w:val="22"/>
                <w:lang w:val="en-US" w:eastAsia="zh-CN" w:bidi="ar"/>
              </w:rPr>
              <w:t>N</w:t>
            </w:r>
          </w:p>
        </w:tc>
        <w:tc>
          <w:tcPr>
            <w:tcW w:w="1406"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both"/>
              <w:rPr>
                <w:rFonts w:hint="eastAsia" w:asciiTheme="minorEastAsia" w:hAnsiTheme="minorEastAsia" w:cstheme="minorEastAsia"/>
                <w:color w:val="000000"/>
                <w:sz w:val="22"/>
                <w:lang w:val="en-US" w:eastAsia="zh-CN"/>
              </w:rPr>
            </w:pPr>
            <w:r>
              <w:rPr>
                <w:rFonts w:hint="eastAsia" w:ascii="宋体" w:hAnsi="宋体" w:cs="宋体"/>
                <w:color w:val="000000"/>
                <w:sz w:val="22"/>
                <w:lang w:val="en-US" w:eastAsia="zh-CN"/>
              </w:rPr>
              <w:t>适用单位</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both"/>
              <w:rPr>
                <w:rFonts w:hint="default" w:asciiTheme="minorEastAsia" w:hAnsiTheme="minorEastAsia" w:eastAsiaTheme="minorEastAsia" w:cstheme="minorEastAsia"/>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lang w:val="en-US" w:eastAsia="zh-CN"/>
              </w:rPr>
            </w:pPr>
            <w:r>
              <w:rPr>
                <w:rFonts w:hint="eastAsia" w:ascii="宋体" w:hAnsi="宋体" w:cs="宋体"/>
                <w:color w:val="FF0000"/>
                <w:sz w:val="22"/>
                <w:lang w:val="en-US" w:eastAsia="zh-CN"/>
              </w:rPr>
              <w:t>普通管理员只能传对应用户的管辖单位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both"/>
              <w:rPr>
                <w:rFonts w:hint="eastAsia" w:ascii="宋体" w:hAnsi="宋体" w:cs="宋体"/>
                <w:color w:val="000000"/>
                <w:sz w:val="22"/>
                <w:lang w:val="en-US" w:eastAsia="zh-CN"/>
              </w:rPr>
            </w:pPr>
            <w:r>
              <w:rPr>
                <w:rFonts w:hint="eastAsia" w:ascii="宋体" w:hAnsi="宋体" w:cs="宋体"/>
                <w:color w:val="000000"/>
                <w:sz w:val="22"/>
                <w:lang w:val="en-US" w:eastAsia="zh-CN"/>
              </w:rPr>
              <w:t>status</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cs="宋体"/>
                <w:color w:val="000000"/>
                <w:sz w:val="22"/>
                <w:lang w:val="en-US" w:eastAsia="zh-CN"/>
              </w:rPr>
              <w:t>String</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2"/>
                <w:szCs w:val="22"/>
                <w:lang w:val="en-US" w:eastAsia="zh-CN" w:bidi="ar"/>
              </w:rPr>
            </w:pPr>
            <w:r>
              <w:rPr>
                <w:rFonts w:hint="eastAsia" w:asciiTheme="minorEastAsia" w:hAnsiTheme="minorEastAsia" w:cstheme="minorEastAsia"/>
                <w:color w:val="000000"/>
                <w:sz w:val="22"/>
                <w:lang w:val="en-US" w:eastAsia="zh-CN"/>
              </w:rPr>
              <w:t>N</w:t>
            </w:r>
          </w:p>
        </w:tc>
        <w:tc>
          <w:tcPr>
            <w:tcW w:w="1406"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2"/>
                <w:szCs w:val="22"/>
                <w:lang w:val="en-US" w:eastAsia="zh-CN" w:bidi="ar"/>
              </w:rPr>
            </w:pPr>
            <w:r>
              <w:rPr>
                <w:rFonts w:hint="eastAsia" w:ascii="宋体" w:hAnsi="宋体" w:cs="宋体"/>
                <w:color w:val="000000"/>
                <w:sz w:val="22"/>
                <w:lang w:val="en-US" w:eastAsia="zh-CN"/>
              </w:rPr>
              <w:t>状态（0：待复核，1：使用中，2：复核不通过）</w:t>
            </w:r>
          </w:p>
        </w:tc>
        <w:tc>
          <w:tcPr>
            <w:tcW w:w="1041"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widowControl w:val="0"/>
              <w:suppressLineNumbers w:val="0"/>
              <w:snapToGrid w:val="0"/>
              <w:spacing w:before="0" w:beforeAutospacing="0" w:after="0" w:afterAutospacing="0"/>
              <w:ind w:left="0" w:right="0"/>
              <w:jc w:val="both"/>
              <w:rPr>
                <w:rFonts w:hint="eastAsia" w:ascii="宋体" w:hAnsi="宋体" w:eastAsia="宋体" w:cs="宋体"/>
                <w:color w:val="000000"/>
                <w:kern w:val="2"/>
                <w:sz w:val="22"/>
                <w:szCs w:val="22"/>
                <w:lang w:val="en-US" w:eastAsia="zh-CN" w:bidi="ar"/>
              </w:rPr>
            </w:pPr>
          </w:p>
        </w:tc>
        <w:tc>
          <w:tcPr>
            <w:tcW w:w="3110" w:type="dxa"/>
            <w:tcBorders>
              <w:top w:val="single" w:color="000000" w:sz="8" w:space="0"/>
              <w:left w:val="single" w:color="000000" w:sz="8" w:space="0"/>
              <w:bottom w:val="single" w:color="000000" w:sz="8" w:space="0"/>
              <w:right w:val="single" w:color="000000" w:sz="8" w:space="0"/>
            </w:tcBorders>
            <w:shd w:val="clear" w:color="auto" w:fill="auto"/>
            <w:vAlign w:val="top"/>
          </w:tcPr>
          <w:p>
            <w:pPr>
              <w:keepNext w:val="0"/>
              <w:keepLines w:val="0"/>
              <w:suppressLineNumbers w:val="0"/>
              <w:snapToGrid w:val="0"/>
              <w:spacing w:before="0" w:beforeAutospacing="0" w:after="0" w:afterAutospacing="0" w:line="276" w:lineRule="auto"/>
              <w:ind w:left="0" w:right="0"/>
              <w:rPr>
                <w:rFonts w:hint="default" w:asciiTheme="minorEastAsia" w:hAnsiTheme="minorEastAsia" w:cstheme="minorEastAsia"/>
                <w:color w:val="000000"/>
                <w:sz w:val="22"/>
                <w:lang w:val="en-US" w:eastAsia="zh-CN"/>
              </w:rPr>
            </w:pPr>
          </w:p>
        </w:tc>
      </w:tr>
    </w:tbl>
    <w:p>
      <w:pPr>
        <w:rPr>
          <w:rFonts w:hint="eastAsia"/>
        </w:rPr>
      </w:pPr>
    </w:p>
    <w:p>
      <w:pPr>
        <w:rPr>
          <w:rFonts w:hint="eastAsia"/>
        </w:rPr>
      </w:pPr>
    </w:p>
    <w:p>
      <w:pPr>
        <w:pStyle w:val="6"/>
        <w:numPr>
          <w:ilvl w:val="3"/>
          <w:numId w:val="0"/>
        </w:numPr>
        <w:bidi w:val="0"/>
        <w:ind w:leftChars="0"/>
        <w:rPr>
          <w:rFonts w:hint="eastAsia"/>
        </w:rPr>
      </w:pPr>
      <w:r>
        <w:rPr>
          <w:rFonts w:hint="eastAsia"/>
          <w:lang w:val="en-US" w:eastAsia="zh-CN"/>
        </w:rPr>
        <w:t>3.1.32.5</w:t>
      </w:r>
      <w:r>
        <w:rPr>
          <w:rFonts w:hint="eastAsia"/>
        </w:rPr>
        <w:t>返回参数</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code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角色编码</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name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角色名称</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type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角色类型（M:管理类角色，B:业务类角色）</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status</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复核状态（0：待复核，1：使用中，2：复核不通过）</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scope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角色适用单位（G:全局，S:部分成员单位，U:用户所属成员单位，I:用户所属成员单位及下级）</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eastAsia" w:ascii="宋体" w:hAnsi="宋体" w:cs="宋体"/>
                <w:color w:val="333333"/>
                <w:sz w:val="22"/>
                <w:szCs w:val="22"/>
                <w:lang w:val="en-US" w:eastAsia="zh-CN"/>
              </w:rPr>
            </w:pPr>
            <w:r>
              <w:rPr>
                <w:rFonts w:hint="eastAsia" w:ascii="宋体" w:hAnsi="宋体" w:cs="宋体"/>
                <w:color w:val="333333"/>
                <w:sz w:val="22"/>
                <w:szCs w:val="22"/>
                <w:lang w:val="en-US" w:eastAsia="zh-CN"/>
              </w:rPr>
              <w:t>roleUnitRspBOS</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List&lt;RoleUnitRspBO&gt;</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Scope为S时，该参数对应返回有值</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default" w:ascii="宋体" w:hAnsi="宋体" w:cs="宋体"/>
                <w:color w:val="333333"/>
                <w:sz w:val="22"/>
                <w:szCs w:val="22"/>
                <w:lang w:val="en-US" w:eastAsia="zh-CN"/>
              </w:rPr>
              <w:t>neededReview</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是否需复核（N:不需要，Y:需要）</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reviewScope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复核的适用单位（G:全局，S:部分成员单位，U:用户所属成员单位，I:用户所属成员单位及下级）</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reviewType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复核类型（0：新增待复核，1：编辑待复核）</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attribute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eastAsia" w:ascii="宋体" w:hAnsi="宋体" w:cs="宋体"/>
                <w:color w:val="333333"/>
                <w:sz w:val="22"/>
                <w:szCs w:val="22"/>
                <w:lang w:val="en-US" w:eastAsia="zh-CN"/>
              </w:rPr>
            </w:pPr>
            <w:r>
              <w:rPr>
                <w:rFonts w:hint="eastAsia" w:ascii="宋体" w:hAnsi="宋体" w:cs="宋体"/>
                <w:color w:val="333333"/>
                <w:sz w:val="22"/>
                <w:szCs w:val="22"/>
                <w:lang w:val="en-US" w:eastAsia="zh-CN"/>
              </w:rPr>
              <w:t>角色属性(0:自定义角色 1：默认角色)</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createBy</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创建人id</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createByIdentity</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eastAsia" w:ascii="宋体" w:hAnsi="宋体" w:cs="宋体"/>
                <w:color w:val="333333"/>
                <w:sz w:val="22"/>
                <w:szCs w:val="22"/>
                <w:lang w:val="en-US" w:eastAsia="zh-CN"/>
              </w:rPr>
            </w:pPr>
            <w:r>
              <w:rPr>
                <w:rFonts w:hint="eastAsia" w:ascii="宋体" w:hAnsi="宋体" w:cs="宋体"/>
                <w:color w:val="333333"/>
                <w:sz w:val="22"/>
                <w:szCs w:val="22"/>
                <w:lang w:val="en-US" w:eastAsia="zh-CN"/>
              </w:rPr>
              <w:t>用户身份(P-系统管理员;S-普通用户;L-普通管理员)</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eastAsia" w:ascii="宋体" w:hAnsi="宋体" w:cs="宋体"/>
                <w:color w:val="333333"/>
                <w:sz w:val="22"/>
                <w:szCs w:val="22"/>
                <w:lang w:val="en-US" w:eastAsia="zh-CN"/>
              </w:rPr>
            </w:pPr>
            <w:r>
              <w:rPr>
                <w:rFonts w:hint="eastAsia" w:ascii="宋体" w:hAnsi="宋体" w:cs="宋体"/>
                <w:color w:val="333333"/>
                <w:sz w:val="22"/>
                <w:szCs w:val="22"/>
                <w:lang w:val="en-US" w:eastAsia="zh-CN"/>
              </w:rPr>
              <w:t>createByName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创建人名称</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createTime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Date</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创建时间</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description</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复核备注</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updateBy</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更新人</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bl>
    <w:p>
      <w:pPr>
        <w:pStyle w:val="2"/>
        <w:rPr>
          <w:rFonts w:hint="default"/>
          <w:lang w:val="en-US" w:eastAsia="zh-CN"/>
        </w:rPr>
      </w:pPr>
    </w:p>
    <w:p>
      <w:pPr>
        <w:pStyle w:val="2"/>
        <w:rPr>
          <w:rFonts w:hint="default"/>
          <w:lang w:val="en-US" w:eastAsia="zh-CN"/>
        </w:rPr>
      </w:pPr>
    </w:p>
    <w:p>
      <w:pPr>
        <w:pStyle w:val="2"/>
        <w:rPr>
          <w:rFonts w:hint="default"/>
          <w:lang w:val="en-US" w:eastAsia="zh-CN"/>
        </w:rPr>
      </w:pPr>
      <w:r>
        <w:rPr>
          <w:rFonts w:hint="default"/>
          <w:lang w:val="en-US" w:eastAsia="zh-CN"/>
        </w:rPr>
        <w:t>RoleUnitRspBO</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unitCode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单位编码</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unitName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单位名称</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bl>
    <w:p>
      <w:pPr>
        <w:bidi w:val="0"/>
        <w:rPr>
          <w:rFonts w:hint="eastAsia"/>
          <w:lang w:eastAsia="zh-CN"/>
        </w:rPr>
      </w:pPr>
    </w:p>
    <w:p>
      <w:pPr>
        <w:pStyle w:val="6"/>
        <w:numPr>
          <w:ilvl w:val="3"/>
          <w:numId w:val="0"/>
        </w:numPr>
        <w:bidi w:val="0"/>
        <w:ind w:leftChars="0"/>
        <w:rPr>
          <w:rFonts w:eastAsia="宋体"/>
          <w:color w:val="000000"/>
        </w:rPr>
      </w:pPr>
      <w:r>
        <w:rPr>
          <w:rFonts w:hint="eastAsia"/>
          <w:lang w:val="en-US" w:eastAsia="zh-CN"/>
        </w:rPr>
        <w:t>3.1.32.6</w:t>
      </w:r>
      <w:r>
        <w:rPr>
          <w:rFonts w:hint="eastAsia"/>
        </w:rPr>
        <w:t>请求示例</w:t>
      </w:r>
    </w:p>
    <w:p>
      <w:pPr>
        <w:pStyle w:val="30"/>
        <w:rPr>
          <w:rFonts w:hint="default"/>
        </w:rPr>
      </w:pPr>
      <w:r>
        <w:rPr>
          <w:rFonts w:hint="default"/>
        </w:rPr>
        <w:t>{</w:t>
      </w:r>
    </w:p>
    <w:p>
      <w:pPr>
        <w:pStyle w:val="30"/>
        <w:rPr>
          <w:rFonts w:hint="default"/>
        </w:rPr>
      </w:pPr>
      <w:r>
        <w:rPr>
          <w:rFonts w:hint="default"/>
        </w:rPr>
        <w:t xml:space="preserve">    "currentPage": 1,</w:t>
      </w:r>
    </w:p>
    <w:p>
      <w:pPr>
        <w:pStyle w:val="30"/>
        <w:rPr>
          <w:rFonts w:hint="default"/>
        </w:rPr>
      </w:pPr>
      <w:r>
        <w:rPr>
          <w:rFonts w:hint="default"/>
        </w:rPr>
        <w:t xml:space="preserve">    "pageSiez": 20</w:t>
      </w:r>
    </w:p>
    <w:p>
      <w:pPr>
        <w:pStyle w:val="30"/>
      </w:pPr>
      <w:r>
        <w:rPr>
          <w:rFonts w:hint="default"/>
        </w:rPr>
        <w:t>}</w:t>
      </w:r>
    </w:p>
    <w:p>
      <w:pPr>
        <w:bidi w:val="0"/>
      </w:pPr>
    </w:p>
    <w:p>
      <w:pPr>
        <w:rPr>
          <w:rFonts w:hint="eastAsia"/>
        </w:rPr>
      </w:pPr>
    </w:p>
    <w:p>
      <w:pPr>
        <w:pStyle w:val="6"/>
        <w:numPr>
          <w:ilvl w:val="3"/>
          <w:numId w:val="0"/>
        </w:numPr>
        <w:bidi w:val="0"/>
        <w:ind w:leftChars="0"/>
        <w:rPr>
          <w:rFonts w:hint="eastAsia"/>
        </w:rPr>
      </w:pPr>
      <w:r>
        <w:rPr>
          <w:rFonts w:hint="eastAsia"/>
          <w:lang w:val="en-US" w:eastAsia="zh-CN"/>
        </w:rPr>
        <w:t>3.1.32.7</w:t>
      </w:r>
      <w:r>
        <w:rPr>
          <w:rFonts w:hint="eastAsia"/>
        </w:rPr>
        <w:t>响应示例</w:t>
      </w:r>
    </w:p>
    <w:p>
      <w:pPr>
        <w:rPr>
          <w:rFonts w:hint="eastAsia"/>
          <w:lang w:val="en-US" w:eastAsia="zh-CN"/>
        </w:rPr>
      </w:pPr>
      <w:r>
        <w:rPr>
          <w:rFonts w:hint="eastAsia"/>
          <w:lang w:val="en-US" w:eastAsia="zh-CN"/>
        </w:rPr>
        <w:t>成功</w:t>
      </w:r>
    </w:p>
    <w:p>
      <w:pPr>
        <w:pStyle w:val="30"/>
        <w:rPr>
          <w:rFonts w:hint="default"/>
          <w:lang w:val="en-US" w:eastAsia="zh-CN"/>
        </w:rPr>
      </w:pPr>
      <w:r>
        <w:rPr>
          <w:rFonts w:hint="default"/>
          <w:lang w:val="en-US" w:eastAsia="zh-CN"/>
        </w:rPr>
        <w:t>{</w:t>
      </w:r>
    </w:p>
    <w:p>
      <w:pPr>
        <w:pStyle w:val="30"/>
        <w:rPr>
          <w:rFonts w:hint="default"/>
          <w:lang w:val="en-US" w:eastAsia="zh-CN"/>
        </w:rPr>
      </w:pPr>
      <w:r>
        <w:rPr>
          <w:rFonts w:hint="default"/>
          <w:lang w:val="en-US" w:eastAsia="zh-CN"/>
        </w:rPr>
        <w:t xml:space="preserve">    "code": "0",</w:t>
      </w:r>
    </w:p>
    <w:p>
      <w:pPr>
        <w:pStyle w:val="30"/>
        <w:rPr>
          <w:rFonts w:hint="default"/>
          <w:lang w:val="en-US" w:eastAsia="zh-CN"/>
        </w:rPr>
      </w:pPr>
      <w:r>
        <w:rPr>
          <w:rFonts w:hint="default"/>
          <w:lang w:val="en-US" w:eastAsia="zh-CN"/>
        </w:rPr>
        <w:t xml:space="preserve">    "data": {</w:t>
      </w:r>
    </w:p>
    <w:p>
      <w:pPr>
        <w:pStyle w:val="30"/>
        <w:rPr>
          <w:rFonts w:hint="default"/>
          <w:lang w:val="en-US" w:eastAsia="zh-CN"/>
        </w:rPr>
      </w:pPr>
      <w:r>
        <w:rPr>
          <w:rFonts w:hint="default"/>
          <w:lang w:val="en-US" w:eastAsia="zh-CN"/>
        </w:rPr>
        <w:t xml:space="preserve">        "endRow": 20,</w:t>
      </w:r>
    </w:p>
    <w:p>
      <w:pPr>
        <w:pStyle w:val="30"/>
        <w:rPr>
          <w:rFonts w:hint="default"/>
          <w:lang w:val="en-US" w:eastAsia="zh-CN"/>
        </w:rPr>
      </w:pPr>
      <w:r>
        <w:rPr>
          <w:rFonts w:hint="default"/>
          <w:lang w:val="en-US" w:eastAsia="zh-CN"/>
        </w:rPr>
        <w:t xml:space="preserve">        "hasNextPage": true,</w:t>
      </w:r>
    </w:p>
    <w:p>
      <w:pPr>
        <w:pStyle w:val="30"/>
        <w:rPr>
          <w:rFonts w:hint="default"/>
          <w:lang w:val="en-US" w:eastAsia="zh-CN"/>
        </w:rPr>
      </w:pPr>
      <w:r>
        <w:rPr>
          <w:rFonts w:hint="default"/>
          <w:lang w:val="en-US" w:eastAsia="zh-CN"/>
        </w:rPr>
        <w:t xml:space="preserve">        "hasPreviousPage": false,</w:t>
      </w:r>
    </w:p>
    <w:p>
      <w:pPr>
        <w:pStyle w:val="30"/>
        <w:rPr>
          <w:rFonts w:hint="default"/>
          <w:lang w:val="en-US" w:eastAsia="zh-CN"/>
        </w:rPr>
      </w:pPr>
      <w:r>
        <w:rPr>
          <w:rFonts w:hint="default"/>
          <w:lang w:val="en-US" w:eastAsia="zh-CN"/>
        </w:rPr>
        <w:t xml:space="preserve">        "isFirstPage": true,</w:t>
      </w:r>
    </w:p>
    <w:p>
      <w:pPr>
        <w:pStyle w:val="30"/>
        <w:rPr>
          <w:rFonts w:hint="default"/>
          <w:lang w:val="en-US" w:eastAsia="zh-CN"/>
        </w:rPr>
      </w:pPr>
      <w:r>
        <w:rPr>
          <w:rFonts w:hint="default"/>
          <w:lang w:val="en-US" w:eastAsia="zh-CN"/>
        </w:rPr>
        <w:t xml:space="preserve">        "isLastPage": false,</w:t>
      </w:r>
    </w:p>
    <w:p>
      <w:pPr>
        <w:pStyle w:val="30"/>
        <w:rPr>
          <w:rFonts w:hint="default"/>
          <w:lang w:val="en-US" w:eastAsia="zh-CN"/>
        </w:rPr>
      </w:pPr>
      <w:r>
        <w:rPr>
          <w:rFonts w:hint="default"/>
          <w:lang w:val="en-US" w:eastAsia="zh-CN"/>
        </w:rPr>
        <w:t xml:space="preserve">        "list": [</w:t>
      </w: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 xml:space="preserve">                "attribute": "0",</w:t>
      </w:r>
    </w:p>
    <w:p>
      <w:pPr>
        <w:pStyle w:val="30"/>
        <w:rPr>
          <w:rFonts w:hint="default"/>
          <w:lang w:val="en-US" w:eastAsia="zh-CN"/>
        </w:rPr>
      </w:pPr>
      <w:r>
        <w:rPr>
          <w:rFonts w:hint="default"/>
          <w:lang w:val="en-US" w:eastAsia="zh-CN"/>
        </w:rPr>
        <w:t xml:space="preserve">                "code": "AONBTUROAMX",</w:t>
      </w:r>
    </w:p>
    <w:p>
      <w:pPr>
        <w:pStyle w:val="30"/>
        <w:rPr>
          <w:rFonts w:hint="default"/>
          <w:lang w:val="en-US" w:eastAsia="zh-CN"/>
        </w:rPr>
      </w:pPr>
      <w:r>
        <w:rPr>
          <w:rFonts w:hint="default"/>
          <w:lang w:val="en-US" w:eastAsia="zh-CN"/>
        </w:rPr>
        <w:t xml:space="preserve">                "createBy": "NJ012001-9091",</w:t>
      </w:r>
    </w:p>
    <w:p>
      <w:pPr>
        <w:pStyle w:val="30"/>
        <w:rPr>
          <w:rFonts w:hint="default"/>
          <w:lang w:val="en-US" w:eastAsia="zh-CN"/>
        </w:rPr>
      </w:pPr>
      <w:r>
        <w:rPr>
          <w:rFonts w:hint="default"/>
          <w:lang w:val="en-US" w:eastAsia="zh-CN"/>
        </w:rPr>
        <w:t xml:space="preserve">                "createByIdentity": "P",</w:t>
      </w:r>
    </w:p>
    <w:p>
      <w:pPr>
        <w:pStyle w:val="30"/>
        <w:rPr>
          <w:rFonts w:hint="default"/>
          <w:lang w:val="en-US" w:eastAsia="zh-CN"/>
        </w:rPr>
      </w:pPr>
      <w:r>
        <w:rPr>
          <w:rFonts w:hint="default"/>
          <w:lang w:val="en-US" w:eastAsia="zh-CN"/>
        </w:rPr>
        <w:t xml:space="preserve">                "createByName": "管理员111",</w:t>
      </w:r>
    </w:p>
    <w:p>
      <w:pPr>
        <w:pStyle w:val="30"/>
        <w:rPr>
          <w:rFonts w:hint="default"/>
          <w:lang w:val="en-US" w:eastAsia="zh-CN"/>
        </w:rPr>
      </w:pPr>
      <w:r>
        <w:rPr>
          <w:rFonts w:hint="default"/>
          <w:lang w:val="en-US" w:eastAsia="zh-CN"/>
        </w:rPr>
        <w:t xml:space="preserve">                "createTime": 1716961848000,</w:t>
      </w:r>
    </w:p>
    <w:p>
      <w:pPr>
        <w:pStyle w:val="30"/>
        <w:rPr>
          <w:rFonts w:hint="default"/>
          <w:lang w:val="en-US" w:eastAsia="zh-CN"/>
        </w:rPr>
      </w:pPr>
      <w:r>
        <w:rPr>
          <w:rFonts w:hint="default"/>
          <w:lang w:val="en-US" w:eastAsia="zh-CN"/>
        </w:rPr>
        <w:t xml:space="preserve">                "description": null,</w:t>
      </w:r>
    </w:p>
    <w:p>
      <w:pPr>
        <w:pStyle w:val="30"/>
        <w:rPr>
          <w:rFonts w:hint="default"/>
          <w:lang w:val="en-US" w:eastAsia="zh-CN"/>
        </w:rPr>
      </w:pPr>
      <w:r>
        <w:rPr>
          <w:rFonts w:hint="default"/>
          <w:lang w:val="en-US" w:eastAsia="zh-CN"/>
        </w:rPr>
        <w:t xml:space="preserve">                "name": "yanglei",</w:t>
      </w:r>
    </w:p>
    <w:p>
      <w:pPr>
        <w:pStyle w:val="30"/>
        <w:rPr>
          <w:rFonts w:hint="default"/>
          <w:lang w:val="en-US" w:eastAsia="zh-CN"/>
        </w:rPr>
      </w:pPr>
      <w:r>
        <w:rPr>
          <w:rFonts w:hint="default"/>
          <w:lang w:val="en-US" w:eastAsia="zh-CN"/>
        </w:rPr>
        <w:t xml:space="preserve">                "neededReview": "N",</w:t>
      </w:r>
    </w:p>
    <w:p>
      <w:pPr>
        <w:pStyle w:val="30"/>
        <w:rPr>
          <w:rFonts w:hint="default"/>
          <w:lang w:val="en-US" w:eastAsia="zh-CN"/>
        </w:rPr>
      </w:pPr>
      <w:r>
        <w:rPr>
          <w:rFonts w:hint="default"/>
          <w:lang w:val="en-US" w:eastAsia="zh-CN"/>
        </w:rPr>
        <w:t xml:space="preserve">                "reviewScope": null,</w:t>
      </w:r>
    </w:p>
    <w:p>
      <w:pPr>
        <w:pStyle w:val="30"/>
        <w:rPr>
          <w:rFonts w:hint="default"/>
          <w:lang w:val="en-US" w:eastAsia="zh-CN"/>
        </w:rPr>
      </w:pPr>
      <w:r>
        <w:rPr>
          <w:rFonts w:hint="default"/>
          <w:lang w:val="en-US" w:eastAsia="zh-CN"/>
        </w:rPr>
        <w:t xml:space="preserve">                "reviewType": null,</w:t>
      </w:r>
    </w:p>
    <w:p>
      <w:pPr>
        <w:pStyle w:val="30"/>
        <w:rPr>
          <w:rFonts w:hint="default"/>
          <w:lang w:val="en-US" w:eastAsia="zh-CN"/>
        </w:rPr>
      </w:pPr>
      <w:r>
        <w:rPr>
          <w:rFonts w:hint="default"/>
          <w:lang w:val="en-US" w:eastAsia="zh-CN"/>
        </w:rPr>
        <w:t xml:space="preserve">                "roleUnitRspBOS": [</w:t>
      </w: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 xml:space="preserve">                        "unitCode": "UC240407000002",</w:t>
      </w:r>
    </w:p>
    <w:p>
      <w:pPr>
        <w:pStyle w:val="30"/>
        <w:rPr>
          <w:rFonts w:hint="default"/>
          <w:lang w:val="en-US" w:eastAsia="zh-CN"/>
        </w:rPr>
      </w:pPr>
      <w:r>
        <w:rPr>
          <w:rFonts w:hint="default"/>
          <w:lang w:val="en-US" w:eastAsia="zh-CN"/>
        </w:rPr>
        <w:t xml:space="preserve">                        "unitName": "914403003600521039name"</w:t>
      </w:r>
    </w:p>
    <w:p>
      <w:pPr>
        <w:pStyle w:val="30"/>
        <w:rPr>
          <w:rFonts w:hint="default"/>
          <w:lang w:val="en-US" w:eastAsia="zh-CN"/>
        </w:rPr>
      </w:pPr>
      <w:r>
        <w:rPr>
          <w:rFonts w:hint="default"/>
          <w:lang w:val="en-US" w:eastAsia="zh-CN"/>
        </w:rPr>
        <w:t xml:space="preserve">                    },</w:t>
      </w:r>
    </w:p>
    <w:p>
      <w:pPr>
        <w:pStyle w:val="30"/>
        <w:rPr>
          <w:rFonts w:hint="eastAsia"/>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"scope": "S",</w:t>
      </w:r>
    </w:p>
    <w:p>
      <w:pPr>
        <w:pStyle w:val="30"/>
        <w:rPr>
          <w:rFonts w:hint="eastAsia"/>
          <w:lang w:val="en-US" w:eastAsia="zh-CN"/>
        </w:rPr>
      </w:pPr>
      <w:r>
        <w:rPr>
          <w:rFonts w:hint="eastAsia"/>
          <w:lang w:val="en-US" w:eastAsia="zh-CN"/>
        </w:rPr>
        <w:t xml:space="preserve">                "status": "1",</w:t>
      </w:r>
    </w:p>
    <w:p>
      <w:pPr>
        <w:pStyle w:val="30"/>
        <w:rPr>
          <w:rFonts w:hint="eastAsia"/>
          <w:lang w:val="en-US" w:eastAsia="zh-CN"/>
        </w:rPr>
      </w:pPr>
      <w:r>
        <w:rPr>
          <w:rFonts w:hint="eastAsia"/>
          <w:lang w:val="en-US" w:eastAsia="zh-CN"/>
        </w:rPr>
        <w:t xml:space="preserve">                "type": "B",</w:t>
      </w:r>
    </w:p>
    <w:p>
      <w:pPr>
        <w:pStyle w:val="30"/>
        <w:rPr>
          <w:rFonts w:hint="eastAsia"/>
          <w:lang w:val="en-US" w:eastAsia="zh-CN"/>
        </w:rPr>
      </w:pPr>
      <w:r>
        <w:rPr>
          <w:rFonts w:hint="eastAsia"/>
          <w:lang w:val="en-US" w:eastAsia="zh-CN"/>
        </w:rPr>
        <w:t xml:space="preserve">                "updateBy": "0001"</w:t>
      </w:r>
    </w:p>
    <w:p>
      <w:pPr>
        <w:pStyle w:val="30"/>
        <w:rPr>
          <w:rFonts w:hint="eastAsia"/>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"attribute": "0",</w:t>
      </w:r>
    </w:p>
    <w:p>
      <w:pPr>
        <w:pStyle w:val="30"/>
        <w:rPr>
          <w:rFonts w:hint="eastAsia"/>
          <w:lang w:val="en-US" w:eastAsia="zh-CN"/>
        </w:rPr>
      </w:pPr>
      <w:r>
        <w:rPr>
          <w:rFonts w:hint="eastAsia"/>
          <w:lang w:val="en-US" w:eastAsia="zh-CN"/>
        </w:rPr>
        <w:t xml:space="preserve">                "code": "QJQVIXXQIXO",</w:t>
      </w:r>
    </w:p>
    <w:p>
      <w:pPr>
        <w:pStyle w:val="30"/>
        <w:rPr>
          <w:rFonts w:hint="eastAsia"/>
          <w:lang w:val="en-US" w:eastAsia="zh-CN"/>
        </w:rPr>
      </w:pPr>
      <w:r>
        <w:rPr>
          <w:rFonts w:hint="eastAsia"/>
          <w:lang w:val="en-US" w:eastAsia="zh-CN"/>
        </w:rPr>
        <w:t xml:space="preserve">                "createBy": "NJ012001-9091",</w:t>
      </w:r>
    </w:p>
    <w:p>
      <w:pPr>
        <w:pStyle w:val="30"/>
        <w:rPr>
          <w:rFonts w:hint="eastAsia"/>
          <w:lang w:val="en-US" w:eastAsia="zh-CN"/>
        </w:rPr>
      </w:pPr>
      <w:r>
        <w:rPr>
          <w:rFonts w:hint="eastAsia"/>
          <w:lang w:val="en-US" w:eastAsia="zh-CN"/>
        </w:rPr>
        <w:t xml:space="preserve">                "createByIdentity": "P",</w:t>
      </w:r>
    </w:p>
    <w:p>
      <w:pPr>
        <w:pStyle w:val="30"/>
        <w:rPr>
          <w:rFonts w:hint="eastAsia"/>
          <w:lang w:val="en-US" w:eastAsia="zh-CN"/>
        </w:rPr>
      </w:pPr>
      <w:r>
        <w:rPr>
          <w:rFonts w:hint="eastAsia"/>
          <w:lang w:val="en-US" w:eastAsia="zh-CN"/>
        </w:rPr>
        <w:t xml:space="preserve">                "createByName": "管理员111",</w:t>
      </w:r>
    </w:p>
    <w:p>
      <w:pPr>
        <w:pStyle w:val="30"/>
        <w:rPr>
          <w:rFonts w:hint="eastAsia"/>
          <w:lang w:val="en-US" w:eastAsia="zh-CN"/>
        </w:rPr>
      </w:pPr>
      <w:r>
        <w:rPr>
          <w:rFonts w:hint="eastAsia"/>
          <w:lang w:val="en-US" w:eastAsia="zh-CN"/>
        </w:rPr>
        <w:t xml:space="preserve">                "createTime": 1714123822000,</w:t>
      </w:r>
    </w:p>
    <w:p>
      <w:pPr>
        <w:pStyle w:val="30"/>
        <w:rPr>
          <w:rFonts w:hint="eastAsia"/>
          <w:lang w:val="en-US" w:eastAsia="zh-CN"/>
        </w:rPr>
      </w:pPr>
      <w:r>
        <w:rPr>
          <w:rFonts w:hint="eastAsia"/>
          <w:lang w:val="en-US" w:eastAsia="zh-CN"/>
        </w:rPr>
        <w:t xml:space="preserve">                "description": null,</w:t>
      </w:r>
    </w:p>
    <w:p>
      <w:pPr>
        <w:pStyle w:val="30"/>
        <w:rPr>
          <w:rFonts w:hint="eastAsia"/>
          <w:lang w:val="en-US" w:eastAsia="zh-CN"/>
        </w:rPr>
      </w:pPr>
      <w:r>
        <w:rPr>
          <w:rFonts w:hint="eastAsia"/>
          <w:lang w:val="en-US" w:eastAsia="zh-CN"/>
        </w:rPr>
        <w:t xml:space="preserve">                "name": "kb2",</w:t>
      </w:r>
    </w:p>
    <w:p>
      <w:pPr>
        <w:pStyle w:val="30"/>
        <w:rPr>
          <w:rFonts w:hint="eastAsia"/>
          <w:lang w:val="en-US" w:eastAsia="zh-CN"/>
        </w:rPr>
      </w:pPr>
      <w:r>
        <w:rPr>
          <w:rFonts w:hint="eastAsia"/>
          <w:lang w:val="en-US" w:eastAsia="zh-CN"/>
        </w:rPr>
        <w:t xml:space="preserve">                "neededReview": "N",</w:t>
      </w:r>
    </w:p>
    <w:p>
      <w:pPr>
        <w:pStyle w:val="30"/>
        <w:rPr>
          <w:rFonts w:hint="eastAsia"/>
          <w:lang w:val="en-US" w:eastAsia="zh-CN"/>
        </w:rPr>
      </w:pPr>
      <w:r>
        <w:rPr>
          <w:rFonts w:hint="eastAsia"/>
          <w:lang w:val="en-US" w:eastAsia="zh-CN"/>
        </w:rPr>
        <w:t xml:space="preserve">                "reviewScope": null,</w:t>
      </w:r>
    </w:p>
    <w:p>
      <w:pPr>
        <w:pStyle w:val="30"/>
        <w:rPr>
          <w:rFonts w:hint="eastAsia"/>
          <w:lang w:val="en-US" w:eastAsia="zh-CN"/>
        </w:rPr>
      </w:pPr>
      <w:r>
        <w:rPr>
          <w:rFonts w:hint="eastAsia"/>
          <w:lang w:val="en-US" w:eastAsia="zh-CN"/>
        </w:rPr>
        <w:t xml:space="preserve">                "reviewType": null,</w:t>
      </w:r>
    </w:p>
    <w:p>
      <w:pPr>
        <w:pStyle w:val="30"/>
        <w:rPr>
          <w:rFonts w:hint="eastAsia"/>
          <w:lang w:val="en-US" w:eastAsia="zh-CN"/>
        </w:rPr>
      </w:pPr>
      <w:r>
        <w:rPr>
          <w:rFonts w:hint="eastAsia"/>
          <w:lang w:val="en-US" w:eastAsia="zh-CN"/>
        </w:rPr>
        <w:t xml:space="preserve">                "roleUnitRspBOS": [</w:t>
      </w:r>
    </w:p>
    <w:p>
      <w:pPr>
        <w:pStyle w:val="30"/>
        <w:rPr>
          <w:rFonts w:hint="eastAsia"/>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"unitCode": "UC202305250030",</w:t>
      </w:r>
    </w:p>
    <w:p>
      <w:pPr>
        <w:pStyle w:val="30"/>
        <w:rPr>
          <w:rFonts w:hint="eastAsia"/>
          <w:lang w:val="en-US" w:eastAsia="zh-CN"/>
        </w:rPr>
      </w:pPr>
      <w:r>
        <w:rPr>
          <w:rFonts w:hint="eastAsia"/>
          <w:lang w:val="en-US" w:eastAsia="zh-CN"/>
        </w:rPr>
        <w:t xml:space="preserve">                        "unitName": "火星科技公司3"</w:t>
      </w:r>
    </w:p>
    <w:p>
      <w:pPr>
        <w:pStyle w:val="30"/>
        <w:rPr>
          <w:rFonts w:hint="eastAsia"/>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"scope": "S",</w:t>
      </w:r>
    </w:p>
    <w:p>
      <w:pPr>
        <w:pStyle w:val="30"/>
        <w:rPr>
          <w:rFonts w:hint="eastAsia"/>
          <w:lang w:val="en-US" w:eastAsia="zh-CN"/>
        </w:rPr>
      </w:pPr>
      <w:r>
        <w:rPr>
          <w:rFonts w:hint="eastAsia"/>
          <w:lang w:val="en-US" w:eastAsia="zh-CN"/>
        </w:rPr>
        <w:t xml:space="preserve">                "status": "1",</w:t>
      </w:r>
    </w:p>
    <w:p>
      <w:pPr>
        <w:pStyle w:val="30"/>
        <w:rPr>
          <w:rFonts w:hint="eastAsia"/>
          <w:lang w:val="en-US" w:eastAsia="zh-CN"/>
        </w:rPr>
      </w:pPr>
      <w:r>
        <w:rPr>
          <w:rFonts w:hint="eastAsia"/>
          <w:lang w:val="en-US" w:eastAsia="zh-CN"/>
        </w:rPr>
        <w:t xml:space="preserve">                "type": "B",</w:t>
      </w:r>
    </w:p>
    <w:p>
      <w:pPr>
        <w:pStyle w:val="30"/>
        <w:rPr>
          <w:rFonts w:hint="eastAsia"/>
          <w:lang w:val="en-US" w:eastAsia="zh-CN"/>
        </w:rPr>
      </w:pPr>
      <w:r>
        <w:rPr>
          <w:rFonts w:hint="eastAsia"/>
          <w:lang w:val="en-US" w:eastAsia="zh-CN"/>
        </w:rPr>
        <w:t xml:space="preserve">                "updateBy": "NJ012001-9091"</w:t>
      </w:r>
    </w:p>
    <w:p>
      <w:pPr>
        <w:pStyle w:val="30"/>
        <w:rPr>
          <w:rFonts w:hint="eastAsia"/>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"navigateFirstPage": 1,</w:t>
      </w:r>
    </w:p>
    <w:p>
      <w:pPr>
        <w:pStyle w:val="30"/>
        <w:rPr>
          <w:rFonts w:hint="eastAsia"/>
          <w:lang w:val="en-US" w:eastAsia="zh-CN"/>
        </w:rPr>
      </w:pPr>
      <w:r>
        <w:rPr>
          <w:rFonts w:hint="eastAsia"/>
          <w:lang w:val="en-US" w:eastAsia="zh-CN"/>
        </w:rPr>
        <w:t xml:space="preserve">        "navigateLastPage": 8,</w:t>
      </w:r>
    </w:p>
    <w:p>
      <w:pPr>
        <w:pStyle w:val="30"/>
        <w:rPr>
          <w:rFonts w:hint="eastAsia"/>
          <w:lang w:val="en-US" w:eastAsia="zh-CN"/>
        </w:rPr>
      </w:pPr>
      <w:r>
        <w:rPr>
          <w:rFonts w:hint="eastAsia"/>
          <w:lang w:val="en-US" w:eastAsia="zh-CN"/>
        </w:rPr>
        <w:t xml:space="preserve">        "navigatePages": 8,</w:t>
      </w:r>
    </w:p>
    <w:p>
      <w:pPr>
        <w:pStyle w:val="30"/>
        <w:rPr>
          <w:rFonts w:hint="eastAsia"/>
          <w:lang w:val="en-US" w:eastAsia="zh-CN"/>
        </w:rPr>
      </w:pPr>
      <w:r>
        <w:rPr>
          <w:rFonts w:hint="eastAsia"/>
          <w:lang w:val="en-US" w:eastAsia="zh-CN"/>
        </w:rPr>
        <w:t xml:space="preserve">        "navigatepageNums": [</w:t>
      </w:r>
    </w:p>
    <w:p>
      <w:pPr>
        <w:pStyle w:val="30"/>
        <w:rPr>
          <w:rFonts w:hint="eastAsia"/>
          <w:lang w:val="en-US" w:eastAsia="zh-CN"/>
        </w:rPr>
      </w:pPr>
      <w:r>
        <w:rPr>
          <w:rFonts w:hint="eastAsia"/>
          <w:lang w:val="en-US" w:eastAsia="zh-CN"/>
        </w:rPr>
        <w:t xml:space="preserve">            1,</w:t>
      </w:r>
    </w:p>
    <w:p>
      <w:pPr>
        <w:pStyle w:val="30"/>
        <w:rPr>
          <w:rFonts w:hint="eastAsia"/>
          <w:lang w:val="en-US" w:eastAsia="zh-CN"/>
        </w:rPr>
      </w:pPr>
      <w:r>
        <w:rPr>
          <w:rFonts w:hint="eastAsia"/>
          <w:lang w:val="en-US" w:eastAsia="zh-CN"/>
        </w:rPr>
        <w:t xml:space="preserve">            2,</w:t>
      </w:r>
    </w:p>
    <w:p>
      <w:pPr>
        <w:pStyle w:val="30"/>
        <w:rPr>
          <w:rFonts w:hint="eastAsia"/>
          <w:lang w:val="en-US" w:eastAsia="zh-CN"/>
        </w:rPr>
      </w:pPr>
      <w:r>
        <w:rPr>
          <w:rFonts w:hint="eastAsia"/>
          <w:lang w:val="en-US" w:eastAsia="zh-CN"/>
        </w:rPr>
        <w:t xml:space="preserve">            3,</w:t>
      </w:r>
    </w:p>
    <w:p>
      <w:pPr>
        <w:pStyle w:val="30"/>
        <w:rPr>
          <w:rFonts w:hint="eastAsia"/>
          <w:lang w:val="en-US" w:eastAsia="zh-CN"/>
        </w:rPr>
      </w:pPr>
      <w:r>
        <w:rPr>
          <w:rFonts w:hint="eastAsia"/>
          <w:lang w:val="en-US" w:eastAsia="zh-CN"/>
        </w:rPr>
        <w:t xml:space="preserve">            4,</w:t>
      </w:r>
    </w:p>
    <w:p>
      <w:pPr>
        <w:pStyle w:val="30"/>
        <w:rPr>
          <w:rFonts w:hint="eastAsia"/>
          <w:lang w:val="en-US" w:eastAsia="zh-CN"/>
        </w:rPr>
      </w:pPr>
      <w:r>
        <w:rPr>
          <w:rFonts w:hint="eastAsia"/>
          <w:lang w:val="en-US" w:eastAsia="zh-CN"/>
        </w:rPr>
        <w:t xml:space="preserve">            5,</w:t>
      </w:r>
    </w:p>
    <w:p>
      <w:pPr>
        <w:pStyle w:val="30"/>
        <w:rPr>
          <w:rFonts w:hint="eastAsia"/>
          <w:lang w:val="en-US" w:eastAsia="zh-CN"/>
        </w:rPr>
      </w:pPr>
      <w:r>
        <w:rPr>
          <w:rFonts w:hint="eastAsia"/>
          <w:lang w:val="en-US" w:eastAsia="zh-CN"/>
        </w:rPr>
        <w:t xml:space="preserve">            6,</w:t>
      </w:r>
    </w:p>
    <w:p>
      <w:pPr>
        <w:pStyle w:val="30"/>
        <w:rPr>
          <w:rFonts w:hint="eastAsia"/>
          <w:lang w:val="en-US" w:eastAsia="zh-CN"/>
        </w:rPr>
      </w:pPr>
      <w:r>
        <w:rPr>
          <w:rFonts w:hint="eastAsia"/>
          <w:lang w:val="en-US" w:eastAsia="zh-CN"/>
        </w:rPr>
        <w:t xml:space="preserve">            7,</w:t>
      </w:r>
    </w:p>
    <w:p>
      <w:pPr>
        <w:pStyle w:val="30"/>
        <w:rPr>
          <w:rFonts w:hint="eastAsia"/>
          <w:lang w:val="en-US" w:eastAsia="zh-CN"/>
        </w:rPr>
      </w:pPr>
      <w:r>
        <w:rPr>
          <w:rFonts w:hint="eastAsia"/>
          <w:lang w:val="en-US" w:eastAsia="zh-CN"/>
        </w:rPr>
        <w:t xml:space="preserve">            8</w:t>
      </w:r>
    </w:p>
    <w:p>
      <w:pPr>
        <w:pStyle w:val="30"/>
        <w:rPr>
          <w:rFonts w:hint="eastAsia"/>
          <w:lang w:val="en-US" w:eastAsia="zh-CN"/>
        </w:rPr>
      </w:pPr>
      <w:r>
        <w:rPr>
          <w:rFonts w:hint="eastAsia"/>
          <w:lang w:val="en-US" w:eastAsia="zh-CN"/>
        </w:rPr>
        <w:t xml:space="preserve">        ],</w:t>
      </w:r>
    </w:p>
    <w:p>
      <w:pPr>
        <w:pStyle w:val="30"/>
        <w:rPr>
          <w:rFonts w:hint="eastAsia"/>
          <w:lang w:val="en-US" w:eastAsia="zh-CN"/>
        </w:rPr>
      </w:pPr>
      <w:r>
        <w:rPr>
          <w:rFonts w:hint="eastAsia"/>
          <w:lang w:val="en-US" w:eastAsia="zh-CN"/>
        </w:rPr>
        <w:t xml:space="preserve">        "nextPage": 2,</w:t>
      </w:r>
    </w:p>
    <w:p>
      <w:pPr>
        <w:pStyle w:val="30"/>
        <w:rPr>
          <w:rFonts w:hint="eastAsia"/>
          <w:lang w:val="en-US" w:eastAsia="zh-CN"/>
        </w:rPr>
      </w:pPr>
      <w:r>
        <w:rPr>
          <w:rFonts w:hint="eastAsia"/>
          <w:lang w:val="en-US" w:eastAsia="zh-CN"/>
        </w:rPr>
        <w:t xml:space="preserve">        "pageNum": 1,</w:t>
      </w:r>
    </w:p>
    <w:p>
      <w:pPr>
        <w:pStyle w:val="30"/>
        <w:rPr>
          <w:rFonts w:hint="eastAsia"/>
          <w:lang w:val="en-US" w:eastAsia="zh-CN"/>
        </w:rPr>
      </w:pPr>
      <w:r>
        <w:rPr>
          <w:rFonts w:hint="eastAsia"/>
          <w:lang w:val="en-US" w:eastAsia="zh-CN"/>
        </w:rPr>
        <w:t xml:space="preserve">        "pageSize": 20,</w:t>
      </w:r>
    </w:p>
    <w:p>
      <w:pPr>
        <w:pStyle w:val="30"/>
        <w:rPr>
          <w:rFonts w:hint="eastAsia"/>
          <w:lang w:val="en-US" w:eastAsia="zh-CN"/>
        </w:rPr>
      </w:pPr>
      <w:r>
        <w:rPr>
          <w:rFonts w:hint="eastAsia"/>
          <w:lang w:val="en-US" w:eastAsia="zh-CN"/>
        </w:rPr>
        <w:t xml:space="preserve">        "pages": 24,</w:t>
      </w:r>
    </w:p>
    <w:p>
      <w:pPr>
        <w:pStyle w:val="30"/>
        <w:rPr>
          <w:rFonts w:hint="eastAsia"/>
          <w:lang w:val="en-US" w:eastAsia="zh-CN"/>
        </w:rPr>
      </w:pPr>
      <w:r>
        <w:rPr>
          <w:rFonts w:hint="eastAsia"/>
          <w:lang w:val="en-US" w:eastAsia="zh-CN"/>
        </w:rPr>
        <w:t xml:space="preserve">        "prePage": 0,</w:t>
      </w:r>
    </w:p>
    <w:p>
      <w:pPr>
        <w:pStyle w:val="30"/>
        <w:rPr>
          <w:rFonts w:hint="eastAsia"/>
          <w:lang w:val="en-US" w:eastAsia="zh-CN"/>
        </w:rPr>
      </w:pPr>
      <w:r>
        <w:rPr>
          <w:rFonts w:hint="eastAsia"/>
          <w:lang w:val="en-US" w:eastAsia="zh-CN"/>
        </w:rPr>
        <w:t xml:space="preserve">        "size": 20,</w:t>
      </w:r>
    </w:p>
    <w:p>
      <w:pPr>
        <w:pStyle w:val="30"/>
        <w:rPr>
          <w:rFonts w:hint="eastAsia"/>
          <w:lang w:val="en-US" w:eastAsia="zh-CN"/>
        </w:rPr>
      </w:pPr>
      <w:r>
        <w:rPr>
          <w:rFonts w:hint="eastAsia"/>
          <w:lang w:val="en-US" w:eastAsia="zh-CN"/>
        </w:rPr>
        <w:t xml:space="preserve">        "startRow": 1,</w:t>
      </w:r>
    </w:p>
    <w:p>
      <w:pPr>
        <w:pStyle w:val="30"/>
        <w:rPr>
          <w:rFonts w:hint="eastAsia"/>
          <w:lang w:val="en-US" w:eastAsia="zh-CN"/>
        </w:rPr>
      </w:pPr>
      <w:r>
        <w:rPr>
          <w:rFonts w:hint="eastAsia"/>
          <w:lang w:val="en-US" w:eastAsia="zh-CN"/>
        </w:rPr>
        <w:t xml:space="preserve">        "total": 478</w:t>
      </w:r>
    </w:p>
    <w:p>
      <w:pPr>
        <w:pStyle w:val="30"/>
        <w:rPr>
          <w:rFonts w:hint="eastAsia"/>
          <w:lang w:val="en-US" w:eastAsia="zh-CN"/>
        </w:rPr>
      </w:pPr>
      <w:r>
        <w:rPr>
          <w:rFonts w:hint="eastAsia"/>
          <w:lang w:val="en-US" w:eastAsia="zh-CN"/>
        </w:rPr>
        <w:t xml:space="preserve">    },</w:t>
      </w:r>
    </w:p>
    <w:p>
      <w:pPr>
        <w:pStyle w:val="30"/>
        <w:rPr>
          <w:rFonts w:hint="default"/>
          <w:lang w:val="en-US" w:eastAsia="zh-CN"/>
        </w:rPr>
      </w:pPr>
      <w:r>
        <w:rPr>
          <w:rFonts w:hint="eastAsia"/>
          <w:lang w:val="en-US" w:eastAsia="zh-CN"/>
        </w:rPr>
        <w:t xml:space="preserve">    "msg": "ok"</w:t>
      </w:r>
    </w:p>
    <w:p>
      <w:pPr>
        <w:pStyle w:val="30"/>
      </w:pPr>
      <w:r>
        <w:rPr>
          <w:rFonts w:hint="default"/>
          <w:lang w:val="en-US" w:eastAsia="zh-CN"/>
        </w:rPr>
        <w:t>}</w:t>
      </w:r>
    </w:p>
    <w:p>
      <w:pPr>
        <w:pStyle w:val="2"/>
        <w:rPr>
          <w:rFonts w:ascii="微软雅黑" w:hAnsi="微软雅黑" w:eastAsia="宋体"/>
          <w:color w:val="333333"/>
          <w:sz w:val="22"/>
        </w:rPr>
      </w:pPr>
    </w:p>
    <w:p>
      <w:pPr>
        <w:pStyle w:val="5"/>
        <w:numPr>
          <w:ilvl w:val="2"/>
          <w:numId w:val="0"/>
        </w:numPr>
        <w:bidi w:val="0"/>
        <w:ind w:leftChars="0"/>
        <w:rPr>
          <w:rFonts w:hint="default"/>
          <w:lang w:val="en-US" w:eastAsia="zh-CN"/>
        </w:rPr>
      </w:pPr>
      <w:r>
        <w:rPr>
          <w:rFonts w:hint="default"/>
          <w:lang w:eastAsia="zh-CN"/>
        </w:rPr>
        <w:t>3.1.</w:t>
      </w:r>
      <w:r>
        <w:rPr>
          <w:rFonts w:hint="eastAsia"/>
          <w:lang w:val="en-US" w:eastAsia="zh-CN"/>
        </w:rPr>
        <w:t>33</w:t>
      </w:r>
      <w:r>
        <w:rPr>
          <w:rFonts w:hint="default"/>
          <w:lang w:eastAsia="zh-CN"/>
        </w:rPr>
        <w:t xml:space="preserve"> </w:t>
      </w:r>
      <w:r>
        <w:rPr>
          <w:rFonts w:hint="eastAsia"/>
          <w:lang w:val="en-US" w:eastAsia="zh-CN"/>
        </w:rPr>
        <w:t>用户可授权报表查询</w:t>
      </w:r>
    </w:p>
    <w:p>
      <w:pPr>
        <w:pStyle w:val="6"/>
        <w:numPr>
          <w:ilvl w:val="3"/>
          <w:numId w:val="0"/>
        </w:numPr>
        <w:bidi w:val="0"/>
        <w:ind w:leftChars="0"/>
        <w:rPr>
          <w:rFonts w:hint="eastAsia"/>
          <w:lang w:val="en-US" w:eastAsia="zh-CN"/>
        </w:rPr>
      </w:pPr>
      <w:r>
        <w:rPr>
          <w:rFonts w:hint="eastAsia"/>
          <w:lang w:val="en-US" w:eastAsia="zh-CN"/>
        </w:rPr>
        <w:t>3.1.33.1功能</w:t>
      </w:r>
    </w:p>
    <w:p>
      <w:pPr>
        <w:snapToGrid w:val="0"/>
        <w:spacing w:before="60" w:after="60" w:line="312" w:lineRule="auto"/>
        <w:jc w:val="left"/>
        <w:rPr>
          <w:rFonts w:hint="default" w:eastAsia="宋体" w:asciiTheme="minorEastAsia" w:hAnsiTheme="minorEastAsia" w:cstheme="minorEastAsia"/>
          <w:color w:val="333333"/>
          <w:sz w:val="22"/>
          <w:shd w:val="clear" w:color="auto" w:fill="FFFFFF"/>
          <w:lang w:val="en-US" w:eastAsia="zh-CN"/>
        </w:rPr>
      </w:pPr>
      <w:r>
        <w:rPr>
          <w:rFonts w:hint="eastAsia" w:asciiTheme="minorEastAsia" w:hAnsiTheme="minorEastAsia" w:cstheme="minorEastAsia"/>
          <w:color w:val="333333"/>
          <w:sz w:val="22"/>
          <w:shd w:val="clear" w:color="auto" w:fill="FFFFFF"/>
          <w:lang w:val="en-US" w:eastAsia="zh-CN"/>
        </w:rPr>
        <w:t>查询可以授权给用户的报表</w:t>
      </w:r>
    </w:p>
    <w:p>
      <w:pPr>
        <w:pStyle w:val="6"/>
        <w:numPr>
          <w:ilvl w:val="3"/>
          <w:numId w:val="0"/>
        </w:numPr>
        <w:bidi w:val="0"/>
        <w:ind w:leftChars="0"/>
      </w:pPr>
      <w:r>
        <w:rPr>
          <w:rFonts w:hint="eastAsia"/>
          <w:lang w:val="en-US" w:eastAsia="zh-CN"/>
        </w:rPr>
        <w:t>3.1.33.2</w:t>
      </w:r>
      <w:r>
        <w:rPr>
          <w:rFonts w:hint="eastAsia"/>
        </w:rPr>
        <w:t>注意事项</w:t>
      </w:r>
    </w:p>
    <w:p>
      <w:pPr>
        <w:pStyle w:val="6"/>
        <w:numPr>
          <w:ilvl w:val="3"/>
          <w:numId w:val="0"/>
        </w:numPr>
        <w:bidi w:val="0"/>
        <w:ind w:leftChars="0"/>
        <w:rPr>
          <w:rFonts w:eastAsia="宋体"/>
          <w:color w:val="000000"/>
        </w:rPr>
      </w:pPr>
      <w:r>
        <w:rPr>
          <w:rFonts w:hint="eastAsia"/>
          <w:lang w:val="en-US" w:eastAsia="zh-CN"/>
        </w:rPr>
        <w:t>3.1.33.3</w:t>
      </w:r>
      <w:r>
        <w:rPr>
          <w:rFonts w:hint="eastAsia"/>
        </w:rPr>
        <w:t>基本信息</w:t>
      </w: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w:t>
            </w:r>
            <w:r>
              <w:rPr>
                <w:rFonts w:hint="eastAsia" w:ascii="宋体" w:hAnsi="宋体" w:eastAsia="宋体" w:cs="宋体"/>
                <w:color w:val="333333"/>
                <w:sz w:val="22"/>
                <w:szCs w:val="22"/>
                <w:lang w:val="en-US" w:eastAsia="zh-CN"/>
              </w:rPr>
              <w:t>auth</w:t>
            </w:r>
            <w:r>
              <w:rPr>
                <w:rFonts w:hint="eastAsia" w:ascii="宋体" w:hAnsi="宋体" w:eastAsia="宋体" w:cs="宋体"/>
                <w:color w:val="333333"/>
                <w:sz w:val="22"/>
                <w:szCs w:val="22"/>
              </w:rPr>
              <w:t>/v1/</w:t>
            </w:r>
            <w:r>
              <w:rPr>
                <w:rFonts w:hint="eastAsia" w:ascii="宋体" w:hAnsi="宋体" w:cs="宋体"/>
                <w:color w:val="333333"/>
                <w:sz w:val="22"/>
                <w:szCs w:val="22"/>
                <w:lang w:val="en-US" w:eastAsia="zh-CN"/>
              </w:rPr>
              <w:t>user-report</w:t>
            </w:r>
            <w:r>
              <w:rPr>
                <w:rFonts w:hint="eastAsia" w:ascii="宋体" w:hAnsi="宋体" w:eastAsia="宋体" w:cs="宋体"/>
                <w:color w:val="333333"/>
                <w:sz w:val="22"/>
                <w:szCs w:val="22"/>
                <w:lang w:val="en-US" w:eastAsia="zh-CN"/>
              </w:rPr>
              <w:t>/</w:t>
            </w:r>
            <w:r>
              <w:rPr>
                <w:rFonts w:hint="eastAsia" w:ascii="宋体" w:hAnsi="宋体" w:cs="宋体"/>
                <w:color w:val="333333"/>
                <w:sz w:val="22"/>
                <w:szCs w:val="22"/>
                <w:lang w:val="en-US" w:eastAsia="zh-CN"/>
              </w:rPr>
              <w:t>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center"/>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是否分页</w:t>
            </w:r>
          </w:p>
        </w:tc>
        <w:tc>
          <w:tcPr>
            <w:tcW w:w="658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cs="宋体"/>
                <w:color w:val="333333"/>
                <w:sz w:val="22"/>
                <w:szCs w:val="22"/>
                <w:lang w:val="en-US" w:eastAsia="zh-CN"/>
              </w:rPr>
              <w:t>否</w:t>
            </w:r>
          </w:p>
        </w:tc>
      </w:tr>
    </w:tbl>
    <w:p/>
    <w:p>
      <w:pPr>
        <w:pStyle w:val="6"/>
        <w:numPr>
          <w:ilvl w:val="3"/>
          <w:numId w:val="0"/>
        </w:numPr>
        <w:bidi w:val="0"/>
        <w:ind w:leftChars="0"/>
        <w:rPr>
          <w:rFonts w:hint="eastAsia"/>
        </w:rPr>
      </w:pPr>
      <w:r>
        <w:rPr>
          <w:rFonts w:hint="eastAsia"/>
          <w:lang w:val="en-US" w:eastAsia="zh-CN"/>
        </w:rPr>
        <w:t>3.1.33.4</w:t>
      </w:r>
      <w:r>
        <w:rPr>
          <w:rFonts w:hint="eastAsia"/>
        </w:rPr>
        <w:t>请求参数</w:t>
      </w:r>
    </w:p>
    <w:p>
      <w:pPr>
        <w:rPr>
          <w:rFonts w:eastAsia="宋体"/>
          <w:color w:val="000000"/>
        </w:rPr>
      </w:pPr>
    </w:p>
    <w:p>
      <w:pPr>
        <w:rPr>
          <w:rFonts w:hint="eastAsia"/>
        </w:rPr>
      </w:pPr>
      <w:r>
        <w:rPr>
          <w:rFonts w:hint="eastAsia"/>
          <w:lang w:val="en-US" w:eastAsia="zh-CN"/>
        </w:rPr>
        <w:t>无</w:t>
      </w:r>
    </w:p>
    <w:p>
      <w:pPr>
        <w:rPr>
          <w:rFonts w:hint="eastAsia"/>
        </w:rPr>
      </w:pPr>
    </w:p>
    <w:p>
      <w:pPr>
        <w:pStyle w:val="6"/>
        <w:numPr>
          <w:ilvl w:val="3"/>
          <w:numId w:val="0"/>
        </w:numPr>
        <w:bidi w:val="0"/>
        <w:ind w:leftChars="0"/>
        <w:rPr>
          <w:rFonts w:hint="eastAsia"/>
        </w:rPr>
      </w:pPr>
      <w:r>
        <w:rPr>
          <w:rFonts w:hint="eastAsia"/>
          <w:lang w:val="en-US" w:eastAsia="zh-CN"/>
        </w:rPr>
        <w:t>3.1.33.5</w:t>
      </w:r>
      <w:r>
        <w:rPr>
          <w:rFonts w:hint="eastAsia"/>
        </w:rPr>
        <w:t>返回参数</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eastAsia="zh-CN"/>
              </w:rPr>
            </w:pPr>
            <w:r>
              <w:rPr>
                <w:rFonts w:hint="default" w:ascii="宋体" w:hAnsi="宋体" w:cs="宋体"/>
                <w:color w:val="333333"/>
                <w:sz w:val="22"/>
                <w:szCs w:val="22"/>
                <w:lang w:eastAsia="zh-CN"/>
              </w:rPr>
              <w:t>projectCode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eastAsia="zh-CN"/>
              </w:rPr>
            </w:pPr>
            <w:r>
              <w:rPr>
                <w:rFonts w:hint="default" w:ascii="宋体" w:hAnsi="宋体" w:cs="宋体"/>
                <w:color w:val="333333"/>
                <w:sz w:val="22"/>
                <w:szCs w:val="22"/>
                <w:lang w:eastAsia="zh-CN"/>
              </w:rPr>
              <w:t>租户号</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eastAsia" w:ascii="宋体" w:hAnsi="宋体" w:cs="宋体"/>
                <w:color w:val="333333"/>
                <w:sz w:val="22"/>
                <w:szCs w:val="22"/>
                <w:lang w:val="en-US" w:eastAsia="zh-CN"/>
              </w:rPr>
            </w:pPr>
            <w:r>
              <w:rPr>
                <w:rFonts w:hint="eastAsia" w:ascii="宋体" w:hAnsi="宋体" w:cs="宋体"/>
                <w:color w:val="333333"/>
                <w:sz w:val="22"/>
                <w:szCs w:val="22"/>
                <w:lang w:val="en-US" w:eastAsia="zh-CN"/>
              </w:rPr>
              <w:t>rptNumber</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eastAsia" w:ascii="宋体" w:hAnsi="宋体" w:cs="宋体"/>
                <w:color w:val="333333"/>
                <w:sz w:val="22"/>
                <w:szCs w:val="22"/>
                <w:lang w:val="en-US" w:eastAsia="zh-CN"/>
              </w:rPr>
            </w:pPr>
            <w:r>
              <w:rPr>
                <w:rFonts w:hint="eastAsia" w:ascii="宋体" w:hAnsi="宋体" w:cs="宋体"/>
                <w:color w:val="333333"/>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eastAsia" w:ascii="宋体" w:hAnsi="宋体" w:cs="宋体"/>
                <w:color w:val="333333"/>
                <w:sz w:val="22"/>
                <w:szCs w:val="22"/>
                <w:lang w:val="en-US" w:eastAsia="zh-CN"/>
              </w:rPr>
            </w:pPr>
            <w:r>
              <w:rPr>
                <w:rFonts w:hint="eastAsia" w:ascii="宋体" w:hAnsi="宋体" w:cs="宋体"/>
                <w:color w:val="333333"/>
                <w:sz w:val="22"/>
                <w:szCs w:val="22"/>
                <w:lang w:val="en-US" w:eastAsia="zh-CN"/>
              </w:rPr>
              <w:t>报表编号</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rptName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报表名称</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rptBusinessType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报表业务类型</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rptBusinessName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CN"/>
              </w:rPr>
              <w:t>业务类型名称</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bl>
    <w:p>
      <w:pPr>
        <w:bidi w:val="0"/>
        <w:rPr>
          <w:rFonts w:hint="eastAsia"/>
          <w:lang w:eastAsia="zh-CN"/>
        </w:rPr>
      </w:pPr>
    </w:p>
    <w:p>
      <w:pPr>
        <w:pStyle w:val="6"/>
        <w:numPr>
          <w:ilvl w:val="3"/>
          <w:numId w:val="0"/>
        </w:numPr>
        <w:bidi w:val="0"/>
        <w:ind w:leftChars="0"/>
        <w:rPr>
          <w:rFonts w:eastAsia="宋体"/>
          <w:color w:val="000000"/>
        </w:rPr>
      </w:pPr>
      <w:r>
        <w:rPr>
          <w:rFonts w:hint="eastAsia"/>
          <w:lang w:val="en-US" w:eastAsia="zh-CN"/>
        </w:rPr>
        <w:t>3.1.33.6</w:t>
      </w:r>
      <w:r>
        <w:rPr>
          <w:rFonts w:hint="eastAsia"/>
        </w:rPr>
        <w:t>请求示例</w:t>
      </w:r>
    </w:p>
    <w:p>
      <w:pPr>
        <w:pStyle w:val="30"/>
        <w:rPr>
          <w:rFonts w:hint="default"/>
        </w:rPr>
      </w:pPr>
      <w:r>
        <w:rPr>
          <w:rFonts w:hint="default"/>
        </w:rPr>
        <w:t>{</w:t>
      </w:r>
    </w:p>
    <w:p>
      <w:pPr>
        <w:pStyle w:val="30"/>
      </w:pPr>
      <w:r>
        <w:rPr>
          <w:rFonts w:hint="default"/>
        </w:rPr>
        <w:t>}</w:t>
      </w:r>
    </w:p>
    <w:p>
      <w:pPr>
        <w:bidi w:val="0"/>
      </w:pPr>
    </w:p>
    <w:p>
      <w:pPr>
        <w:rPr>
          <w:rFonts w:hint="eastAsia"/>
        </w:rPr>
      </w:pPr>
    </w:p>
    <w:p>
      <w:pPr>
        <w:pStyle w:val="6"/>
        <w:numPr>
          <w:ilvl w:val="3"/>
          <w:numId w:val="0"/>
        </w:numPr>
        <w:bidi w:val="0"/>
        <w:ind w:leftChars="0"/>
        <w:rPr>
          <w:rFonts w:hint="eastAsia"/>
        </w:rPr>
      </w:pPr>
      <w:r>
        <w:rPr>
          <w:rFonts w:hint="eastAsia"/>
          <w:lang w:val="en-US" w:eastAsia="zh-CN"/>
        </w:rPr>
        <w:t>3.1.33.7</w:t>
      </w:r>
      <w:r>
        <w:rPr>
          <w:rFonts w:hint="eastAsia"/>
        </w:rPr>
        <w:t>响应示例</w:t>
      </w:r>
    </w:p>
    <w:p>
      <w:pPr>
        <w:rPr>
          <w:rFonts w:hint="eastAsia"/>
          <w:lang w:val="en-US" w:eastAsia="zh-CN"/>
        </w:rPr>
      </w:pPr>
      <w:r>
        <w:rPr>
          <w:rFonts w:hint="eastAsia"/>
          <w:lang w:val="en-US" w:eastAsia="zh-CN"/>
        </w:rPr>
        <w:t>成功</w:t>
      </w:r>
    </w:p>
    <w:p>
      <w:pPr>
        <w:pStyle w:val="30"/>
        <w:rPr>
          <w:rFonts w:hint="default"/>
          <w:lang w:val="en-US" w:eastAsia="zh-CN"/>
        </w:rPr>
      </w:pPr>
      <w:r>
        <w:rPr>
          <w:rFonts w:hint="default"/>
          <w:lang w:val="en-US" w:eastAsia="zh-CN"/>
        </w:rPr>
        <w:t>{</w:t>
      </w:r>
    </w:p>
    <w:p>
      <w:pPr>
        <w:pStyle w:val="30"/>
        <w:rPr>
          <w:rFonts w:hint="default"/>
          <w:lang w:val="en-US" w:eastAsia="zh-CN"/>
        </w:rPr>
      </w:pPr>
      <w:r>
        <w:rPr>
          <w:rFonts w:hint="default"/>
          <w:lang w:val="en-US" w:eastAsia="zh-CN"/>
        </w:rPr>
        <w:t xml:space="preserve">    "code": "0",</w:t>
      </w:r>
    </w:p>
    <w:p>
      <w:pPr>
        <w:pStyle w:val="30"/>
        <w:rPr>
          <w:rFonts w:hint="default"/>
          <w:lang w:val="en-US" w:eastAsia="zh-CN"/>
        </w:rPr>
      </w:pPr>
      <w:r>
        <w:rPr>
          <w:rFonts w:hint="default"/>
          <w:lang w:val="en-US" w:eastAsia="zh-CN"/>
        </w:rPr>
        <w:t xml:space="preserve">    "data": [</w:t>
      </w: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 xml:space="preserve">            "projectCode": "NJ012001",</w:t>
      </w:r>
    </w:p>
    <w:p>
      <w:pPr>
        <w:pStyle w:val="30"/>
        <w:rPr>
          <w:rFonts w:hint="default"/>
          <w:lang w:val="en-US" w:eastAsia="zh-CN"/>
        </w:rPr>
      </w:pPr>
      <w:r>
        <w:rPr>
          <w:rFonts w:hint="default"/>
          <w:lang w:val="en-US" w:eastAsia="zh-CN"/>
        </w:rPr>
        <w:t xml:space="preserve">            "rptBusinessName": "测试专用",</w:t>
      </w:r>
    </w:p>
    <w:p>
      <w:pPr>
        <w:pStyle w:val="30"/>
        <w:rPr>
          <w:rFonts w:hint="default"/>
          <w:lang w:val="en-US" w:eastAsia="zh-CN"/>
        </w:rPr>
      </w:pPr>
      <w:r>
        <w:rPr>
          <w:rFonts w:hint="default"/>
          <w:lang w:val="en-US" w:eastAsia="zh-CN"/>
        </w:rPr>
        <w:t xml:space="preserve">            "rptBusinessType": "ceshi001",</w:t>
      </w:r>
    </w:p>
    <w:p>
      <w:pPr>
        <w:pStyle w:val="30"/>
        <w:rPr>
          <w:rFonts w:hint="default"/>
          <w:lang w:val="en-US" w:eastAsia="zh-CN"/>
        </w:rPr>
      </w:pPr>
      <w:r>
        <w:rPr>
          <w:rFonts w:hint="default"/>
          <w:lang w:val="en-US" w:eastAsia="zh-CN"/>
        </w:rPr>
        <w:t xml:space="preserve">            "rptName": "be_test_功能测试",</w:t>
      </w:r>
    </w:p>
    <w:p>
      <w:pPr>
        <w:pStyle w:val="30"/>
        <w:rPr>
          <w:rFonts w:hint="default"/>
          <w:lang w:val="en-US" w:eastAsia="zh-CN"/>
        </w:rPr>
      </w:pPr>
      <w:r>
        <w:rPr>
          <w:rFonts w:hint="default"/>
          <w:lang w:val="en-US" w:eastAsia="zh-CN"/>
        </w:rPr>
        <w:t xml:space="preserve">            "rptNumber": "ZHRPT000251"</w:t>
      </w: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 xml:space="preserve">            "projectCode": "NJ012001",</w:t>
      </w:r>
    </w:p>
    <w:p>
      <w:pPr>
        <w:pStyle w:val="30"/>
        <w:rPr>
          <w:rFonts w:hint="default"/>
          <w:lang w:val="en-US" w:eastAsia="zh-CN"/>
        </w:rPr>
      </w:pPr>
      <w:r>
        <w:rPr>
          <w:rFonts w:hint="default"/>
          <w:lang w:val="en-US" w:eastAsia="zh-CN"/>
        </w:rPr>
        <w:t xml:space="preserve">            "rptBusinessName": "测试专用",</w:t>
      </w:r>
    </w:p>
    <w:p>
      <w:pPr>
        <w:pStyle w:val="30"/>
        <w:rPr>
          <w:rFonts w:hint="default"/>
          <w:lang w:val="en-US" w:eastAsia="zh-CN"/>
        </w:rPr>
      </w:pPr>
      <w:r>
        <w:rPr>
          <w:rFonts w:hint="default"/>
          <w:lang w:val="en-US" w:eastAsia="zh-CN"/>
        </w:rPr>
        <w:t xml:space="preserve">            "rptBusinessType": "ceshi001",</w:t>
      </w:r>
    </w:p>
    <w:p>
      <w:pPr>
        <w:pStyle w:val="30"/>
        <w:rPr>
          <w:rFonts w:hint="default"/>
          <w:lang w:val="en-US" w:eastAsia="zh-CN"/>
        </w:rPr>
      </w:pPr>
      <w:r>
        <w:rPr>
          <w:rFonts w:hint="default"/>
          <w:lang w:val="en-US" w:eastAsia="zh-CN"/>
        </w:rPr>
        <w:t xml:space="preserve">            "rptName": "测试行数列数",</w:t>
      </w:r>
    </w:p>
    <w:p>
      <w:pPr>
        <w:pStyle w:val="30"/>
        <w:rPr>
          <w:rFonts w:hint="default"/>
          <w:lang w:val="en-US" w:eastAsia="zh-CN"/>
        </w:rPr>
      </w:pPr>
      <w:r>
        <w:rPr>
          <w:rFonts w:hint="default"/>
          <w:lang w:val="en-US" w:eastAsia="zh-CN"/>
        </w:rPr>
        <w:t xml:space="preserve">            "rptNumber": "ZHRPT000040"</w:t>
      </w: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 xml:space="preserve">        {</w:t>
      </w:r>
    </w:p>
    <w:p>
      <w:pPr>
        <w:pStyle w:val="30"/>
        <w:rPr>
          <w:rFonts w:hint="default"/>
          <w:lang w:val="en-US" w:eastAsia="zh-CN"/>
        </w:rPr>
      </w:pPr>
      <w:r>
        <w:rPr>
          <w:rFonts w:hint="default"/>
          <w:lang w:val="en-US" w:eastAsia="zh-CN"/>
        </w:rPr>
        <w:t xml:space="preserve">            "projectCode": "NJ012001",</w:t>
      </w:r>
    </w:p>
    <w:p>
      <w:pPr>
        <w:pStyle w:val="30"/>
        <w:rPr>
          <w:rFonts w:hint="default"/>
          <w:lang w:val="en-US" w:eastAsia="zh-CN"/>
        </w:rPr>
      </w:pPr>
      <w:r>
        <w:rPr>
          <w:rFonts w:hint="default"/>
          <w:lang w:val="en-US" w:eastAsia="zh-CN"/>
        </w:rPr>
        <w:t xml:space="preserve">            "rptBusinessName": "支付管理",</w:t>
      </w:r>
    </w:p>
    <w:p>
      <w:pPr>
        <w:pStyle w:val="30"/>
        <w:rPr>
          <w:rFonts w:hint="default"/>
          <w:lang w:val="en-US" w:eastAsia="zh-CN"/>
        </w:rPr>
      </w:pPr>
      <w:r>
        <w:rPr>
          <w:rFonts w:hint="default"/>
          <w:lang w:val="en-US" w:eastAsia="zh-CN"/>
        </w:rPr>
        <w:t xml:space="preserve">            "rptBusinessType": "jszx",</w:t>
      </w:r>
    </w:p>
    <w:p>
      <w:pPr>
        <w:pStyle w:val="30"/>
        <w:rPr>
          <w:rFonts w:hint="default"/>
          <w:lang w:val="en-US" w:eastAsia="zh-CN"/>
        </w:rPr>
      </w:pPr>
      <w:r>
        <w:rPr>
          <w:rFonts w:hint="default"/>
          <w:lang w:val="en-US" w:eastAsia="zh-CN"/>
        </w:rPr>
        <w:t xml:space="preserve">            "rptName": "上划下拨报表—银行明细表",</w:t>
      </w:r>
    </w:p>
    <w:p>
      <w:pPr>
        <w:pStyle w:val="30"/>
        <w:rPr>
          <w:rFonts w:hint="default"/>
          <w:lang w:val="en-US" w:eastAsia="zh-CN"/>
        </w:rPr>
      </w:pPr>
      <w:r>
        <w:rPr>
          <w:rFonts w:hint="default"/>
          <w:lang w:val="en-US" w:eastAsia="zh-CN"/>
        </w:rPr>
        <w:t xml:space="preserve">            "rptNumber": "YCRPT0000032"</w:t>
      </w:r>
    </w:p>
    <w:p>
      <w:pPr>
        <w:pStyle w:val="30"/>
        <w:rPr>
          <w:rFonts w:hint="default"/>
          <w:lang w:val="en-US" w:eastAsia="zh-CN"/>
        </w:rPr>
      </w:pPr>
      <w:r>
        <w:rPr>
          <w:rFonts w:hint="default"/>
          <w:lang w:val="en-US" w:eastAsia="zh-CN"/>
        </w:rPr>
        <w:t xml:space="preserve">        }</w:t>
      </w:r>
    </w:p>
    <w:p>
      <w:pPr>
        <w:pStyle w:val="30"/>
        <w:ind w:firstLine="440" w:firstLineChars="200"/>
        <w:rPr>
          <w:rFonts w:hint="default"/>
          <w:lang w:val="en-US" w:eastAsia="zh-CN"/>
        </w:rPr>
      </w:pPr>
      <w:r>
        <w:rPr>
          <w:rFonts w:hint="default"/>
          <w:lang w:val="en-US" w:eastAsia="zh-CN"/>
        </w:rPr>
        <w:t>],</w:t>
      </w:r>
    </w:p>
    <w:p>
      <w:pPr>
        <w:pStyle w:val="30"/>
        <w:rPr>
          <w:rFonts w:hint="default"/>
          <w:lang w:val="en-US" w:eastAsia="zh-CN"/>
        </w:rPr>
      </w:pPr>
      <w:r>
        <w:rPr>
          <w:rFonts w:hint="default"/>
          <w:lang w:val="en-US" w:eastAsia="zh-CN"/>
        </w:rPr>
        <w:t xml:space="preserve">    "msg": "ok"</w:t>
      </w:r>
    </w:p>
    <w:p>
      <w:pPr>
        <w:pStyle w:val="30"/>
      </w:pPr>
      <w:r>
        <w:rPr>
          <w:rFonts w:hint="default"/>
          <w:lang w:val="en-US" w:eastAsia="zh-CN"/>
        </w:rPr>
        <w:t>}</w:t>
      </w:r>
    </w:p>
    <w:p>
      <w:pPr>
        <w:pStyle w:val="2"/>
        <w:rPr>
          <w:rFonts w:ascii="微软雅黑" w:hAnsi="微软雅黑" w:eastAsia="宋体"/>
          <w:color w:val="333333"/>
          <w:sz w:val="22"/>
        </w:rPr>
      </w:pPr>
    </w:p>
    <w:p>
      <w:pPr>
        <w:pStyle w:val="5"/>
        <w:numPr>
          <w:ilvl w:val="2"/>
          <w:numId w:val="0"/>
        </w:numPr>
        <w:bidi w:val="0"/>
        <w:ind w:leftChars="0"/>
        <w:rPr>
          <w:rFonts w:hint="default"/>
          <w:lang w:val="en-US" w:eastAsia="zh-CN"/>
        </w:rPr>
      </w:pPr>
      <w:r>
        <w:rPr>
          <w:rFonts w:hint="default"/>
          <w:lang w:eastAsia="zh-CN"/>
        </w:rPr>
        <w:t>3.1.</w:t>
      </w:r>
      <w:r>
        <w:rPr>
          <w:rFonts w:hint="eastAsia"/>
          <w:lang w:val="en-US" w:eastAsia="zh-CN"/>
        </w:rPr>
        <w:t>34</w:t>
      </w:r>
      <w:r>
        <w:rPr>
          <w:rFonts w:hint="default"/>
          <w:lang w:eastAsia="zh-CN"/>
        </w:rPr>
        <w:t xml:space="preserve"> </w:t>
      </w:r>
      <w:r>
        <w:rPr>
          <w:rFonts w:hint="eastAsia"/>
          <w:lang w:val="en-US" w:eastAsia="zh-CN"/>
        </w:rPr>
        <w:t>批量给用户报表授权</w:t>
      </w:r>
    </w:p>
    <w:p>
      <w:pPr>
        <w:pStyle w:val="6"/>
        <w:numPr>
          <w:ilvl w:val="3"/>
          <w:numId w:val="0"/>
        </w:numPr>
        <w:bidi w:val="0"/>
        <w:ind w:leftChars="0"/>
        <w:rPr>
          <w:rFonts w:hint="eastAsia"/>
          <w:lang w:val="en-US" w:eastAsia="zh-CN"/>
        </w:rPr>
      </w:pPr>
      <w:r>
        <w:rPr>
          <w:rFonts w:hint="eastAsia"/>
          <w:lang w:val="en-US" w:eastAsia="zh-CN"/>
        </w:rPr>
        <w:t>3.1.34.1功能</w:t>
      </w:r>
    </w:p>
    <w:p>
      <w:pPr>
        <w:snapToGrid w:val="0"/>
        <w:spacing w:before="60" w:after="60" w:line="312" w:lineRule="auto"/>
        <w:jc w:val="left"/>
        <w:rPr>
          <w:rFonts w:hint="default" w:eastAsia="宋体" w:asciiTheme="minorEastAsia" w:hAnsiTheme="minorEastAsia" w:cstheme="minorEastAsia"/>
          <w:color w:val="333333"/>
          <w:sz w:val="22"/>
          <w:shd w:val="clear" w:color="auto" w:fill="FFFFFF"/>
          <w:lang w:val="en-US" w:eastAsia="zh-CN"/>
        </w:rPr>
      </w:pPr>
      <w:r>
        <w:rPr>
          <w:rFonts w:hint="eastAsia" w:asciiTheme="minorEastAsia" w:hAnsiTheme="minorEastAsia" w:cstheme="minorEastAsia"/>
          <w:color w:val="333333"/>
          <w:sz w:val="22"/>
          <w:shd w:val="clear" w:color="auto" w:fill="FFFFFF"/>
          <w:lang w:val="en-US" w:eastAsia="zh-CN"/>
        </w:rPr>
        <w:t>批量给用户授权报表</w:t>
      </w:r>
    </w:p>
    <w:p>
      <w:pPr>
        <w:pStyle w:val="6"/>
        <w:numPr>
          <w:ilvl w:val="3"/>
          <w:numId w:val="0"/>
        </w:numPr>
        <w:bidi w:val="0"/>
        <w:ind w:leftChars="0"/>
      </w:pPr>
      <w:r>
        <w:rPr>
          <w:rFonts w:hint="eastAsia"/>
          <w:lang w:val="en-US" w:eastAsia="zh-CN"/>
        </w:rPr>
        <w:t>3.1.34.2</w:t>
      </w:r>
      <w:r>
        <w:rPr>
          <w:rFonts w:hint="eastAsia"/>
        </w:rPr>
        <w:t>注意事项</w:t>
      </w:r>
    </w:p>
    <w:p>
      <w:pPr>
        <w:pStyle w:val="6"/>
        <w:numPr>
          <w:ilvl w:val="3"/>
          <w:numId w:val="0"/>
        </w:numPr>
        <w:bidi w:val="0"/>
        <w:ind w:leftChars="0"/>
        <w:rPr>
          <w:rFonts w:eastAsia="宋体"/>
          <w:color w:val="000000"/>
        </w:rPr>
      </w:pPr>
      <w:r>
        <w:rPr>
          <w:rFonts w:hint="eastAsia"/>
          <w:lang w:val="en-US" w:eastAsia="zh-CN"/>
        </w:rPr>
        <w:t>3.1.34.3</w:t>
      </w:r>
      <w:r>
        <w:rPr>
          <w:rFonts w:hint="eastAsia"/>
        </w:rPr>
        <w:t>基本信息</w:t>
      </w: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w:t>
            </w:r>
            <w:r>
              <w:rPr>
                <w:rFonts w:hint="eastAsia" w:ascii="宋体" w:hAnsi="宋体" w:eastAsia="宋体" w:cs="宋体"/>
                <w:color w:val="333333"/>
                <w:sz w:val="22"/>
                <w:szCs w:val="22"/>
                <w:lang w:val="en-US" w:eastAsia="zh-CN"/>
              </w:rPr>
              <w:t>auth</w:t>
            </w:r>
            <w:r>
              <w:rPr>
                <w:rFonts w:hint="eastAsia" w:ascii="宋体" w:hAnsi="宋体" w:eastAsia="宋体" w:cs="宋体"/>
                <w:color w:val="333333"/>
                <w:sz w:val="22"/>
                <w:szCs w:val="22"/>
              </w:rPr>
              <w:t>/v1/</w:t>
            </w:r>
            <w:r>
              <w:rPr>
                <w:rFonts w:hint="eastAsia" w:ascii="宋体" w:hAnsi="宋体" w:cs="宋体"/>
                <w:color w:val="333333"/>
                <w:sz w:val="22"/>
                <w:szCs w:val="22"/>
                <w:lang w:val="en-US" w:eastAsia="zh-CN"/>
              </w:rPr>
              <w:t>user-report</w:t>
            </w:r>
            <w:r>
              <w:rPr>
                <w:rFonts w:hint="eastAsia" w:ascii="宋体" w:hAnsi="宋体" w:eastAsia="宋体" w:cs="宋体"/>
                <w:color w:val="333333"/>
                <w:sz w:val="22"/>
                <w:szCs w:val="22"/>
                <w:lang w:val="en-US" w:eastAsia="zh-CN"/>
              </w:rPr>
              <w:t>/</w:t>
            </w:r>
            <w:r>
              <w:rPr>
                <w:rFonts w:hint="eastAsia" w:ascii="宋体" w:hAnsi="宋体" w:cs="宋体"/>
                <w:color w:val="333333"/>
                <w:sz w:val="22"/>
                <w:szCs w:val="22"/>
                <w:lang w:val="en-US" w:eastAsia="zh-CN"/>
              </w:rPr>
              <w:t>add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center"/>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是否分页</w:t>
            </w:r>
          </w:p>
        </w:tc>
        <w:tc>
          <w:tcPr>
            <w:tcW w:w="658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cs="宋体"/>
                <w:color w:val="333333"/>
                <w:sz w:val="22"/>
                <w:szCs w:val="22"/>
                <w:lang w:val="en-US" w:eastAsia="zh-CN"/>
              </w:rPr>
              <w:t>否</w:t>
            </w:r>
          </w:p>
        </w:tc>
      </w:tr>
    </w:tbl>
    <w:p/>
    <w:p>
      <w:pPr>
        <w:pStyle w:val="6"/>
        <w:numPr>
          <w:ilvl w:val="3"/>
          <w:numId w:val="0"/>
        </w:numPr>
        <w:bidi w:val="0"/>
        <w:ind w:leftChars="0"/>
        <w:rPr>
          <w:rFonts w:hint="eastAsia"/>
        </w:rPr>
      </w:pPr>
      <w:r>
        <w:rPr>
          <w:rFonts w:hint="eastAsia"/>
          <w:lang w:val="en-US" w:eastAsia="zh-CN"/>
        </w:rPr>
        <w:t>3.1.34.4</w:t>
      </w:r>
      <w:r>
        <w:rPr>
          <w:rFonts w:hint="eastAsia"/>
        </w:rPr>
        <w:t>请求参数</w:t>
      </w:r>
    </w:p>
    <w:p>
      <w:pPr>
        <w:rPr>
          <w:rFonts w:hint="default" w:eastAsia="宋体"/>
          <w:lang w:val="en-US" w:eastAsia="zh-CN"/>
        </w:rPr>
      </w:pPr>
      <w:r>
        <w:rPr>
          <w:rFonts w:hint="eastAsia"/>
          <w:lang w:val="en-US" w:eastAsia="zh-CN"/>
        </w:rPr>
        <w:t>传入一个list集合，集合内参数如下</w:t>
      </w: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294"/>
        <w:gridCol w:w="1041"/>
        <w:gridCol w:w="1134"/>
        <w:gridCol w:w="1406"/>
        <w:gridCol w:w="1041"/>
        <w:gridCol w:w="31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29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041"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13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是否必填</w:t>
            </w:r>
          </w:p>
        </w:tc>
        <w:tc>
          <w:tcPr>
            <w:tcW w:w="1406"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参数名称</w:t>
            </w:r>
          </w:p>
        </w:tc>
        <w:tc>
          <w:tcPr>
            <w:tcW w:w="1041"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pacing w:before="0" w:beforeAutospacing="0" w:after="0" w:afterAutospacing="0"/>
              <w:ind w:left="0" w:right="0"/>
              <w:jc w:val="center"/>
              <w:rPr>
                <w:rFonts w:hint="default" w:ascii="微软雅黑" w:hAnsi="微软雅黑" w:eastAsia="宋体"/>
                <w:color w:val="000000"/>
                <w:sz w:val="24"/>
                <w:szCs w:val="24"/>
              </w:rPr>
            </w:pPr>
            <w:r>
              <w:rPr>
                <w:rFonts w:hint="eastAsia" w:ascii="微软雅黑" w:hAnsi="微软雅黑" w:eastAsia="宋体"/>
                <w:color w:val="000000"/>
                <w:sz w:val="24"/>
                <w:szCs w:val="24"/>
              </w:rPr>
              <w:t>示例值</w:t>
            </w:r>
          </w:p>
        </w:tc>
        <w:tc>
          <w:tcPr>
            <w:tcW w:w="311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eastAsia="宋体" w:cs="宋体"/>
                <w:color w:val="000000"/>
                <w:sz w:val="22"/>
                <w:lang w:val="en-US" w:eastAsia="zh-CN"/>
              </w:rPr>
              <w:t>userId</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color w:val="000000"/>
                <w:sz w:val="22"/>
                <w:lang w:val="en-US" w:eastAsia="zh-CN"/>
              </w:rPr>
              <w:t>String</w:t>
            </w:r>
          </w:p>
        </w:tc>
        <w:tc>
          <w:tcPr>
            <w:tcW w:w="113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eastAsia="宋体" w:cs="宋体"/>
                <w:color w:val="000000"/>
                <w:sz w:val="22"/>
                <w:lang w:val="en-US" w:eastAsia="zh-CN"/>
              </w:rPr>
              <w:t>Y</w:t>
            </w:r>
          </w:p>
        </w:tc>
        <w:tc>
          <w:tcPr>
            <w:tcW w:w="1406"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cs="宋体"/>
                <w:color w:val="000000"/>
                <w:sz w:val="22"/>
                <w:lang w:val="en-US" w:eastAsia="zh-CN"/>
              </w:rPr>
            </w:pPr>
            <w:r>
              <w:rPr>
                <w:rFonts w:hint="eastAsia" w:ascii="宋体" w:hAnsi="宋体" w:cs="宋体"/>
                <w:color w:val="000000"/>
                <w:sz w:val="22"/>
                <w:lang w:val="en-US" w:eastAsia="zh-CN"/>
              </w:rPr>
              <w:t>用户id</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eastAsia="宋体" w:cs="宋体"/>
                <w:color w:val="000000"/>
                <w:sz w:val="22"/>
                <w:lang w:val="en-US" w:eastAsia="zh-CN"/>
              </w:rPr>
              <w:t>rptNums</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color w:val="000000"/>
                <w:sz w:val="22"/>
                <w:lang w:val="en-US" w:eastAsia="zh-CN"/>
              </w:rPr>
              <w:t>List&lt;String&gt;</w:t>
            </w:r>
          </w:p>
        </w:tc>
        <w:tc>
          <w:tcPr>
            <w:tcW w:w="113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color w:val="000000"/>
                <w:sz w:val="22"/>
                <w:lang w:val="en-US" w:eastAsia="zh-CN"/>
              </w:rPr>
              <w:t>N</w:t>
            </w:r>
          </w:p>
        </w:tc>
        <w:tc>
          <w:tcPr>
            <w:tcW w:w="1406"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cs="宋体"/>
                <w:color w:val="000000"/>
                <w:sz w:val="22"/>
                <w:lang w:val="en-US" w:eastAsia="zh-CN"/>
              </w:rPr>
            </w:pPr>
            <w:r>
              <w:rPr>
                <w:rFonts w:hint="eastAsia" w:ascii="宋体" w:hAnsi="宋体" w:cs="宋体"/>
                <w:color w:val="000000"/>
                <w:sz w:val="22"/>
                <w:lang w:val="en-US" w:eastAsia="zh-CN"/>
              </w:rPr>
              <w:t>报表编号</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宋体"/>
                <w:color w:val="000000"/>
                <w:sz w:val="22"/>
                <w:lang w:eastAsia="zh-CN"/>
              </w:rPr>
            </w:pPr>
            <w:r>
              <w:rPr>
                <w:rFonts w:hint="default" w:ascii="宋体" w:hAnsi="宋体" w:cs="宋体"/>
                <w:color w:val="000000"/>
                <w:sz w:val="22"/>
                <w:lang w:eastAsia="zh-CN"/>
              </w:rPr>
              <w:t>如果不传或者传空的话，默认就是清空对应用户的报表数据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widowControl w:val="0"/>
              <w:suppressLineNumbers w:val="0"/>
              <w:snapToGrid w:val="0"/>
              <w:spacing w:before="0" w:beforeAutospacing="0" w:after="0" w:afterAutospacing="0"/>
              <w:ind w:left="0" w:right="0"/>
              <w:jc w:val="both"/>
              <w:rPr>
                <w:rFonts w:hint="default" w:ascii="宋体" w:hAnsi="宋体" w:cs="宋体"/>
                <w:color w:val="000000"/>
                <w:sz w:val="22"/>
                <w:lang w:val="en-US" w:eastAsia="zh-CN"/>
              </w:rPr>
            </w:pPr>
            <w:r>
              <w:rPr>
                <w:rFonts w:hint="eastAsia" w:ascii="宋体" w:hAnsi="宋体" w:cs="宋体"/>
                <w:color w:val="000000"/>
                <w:sz w:val="22"/>
                <w:lang w:val="en-US" w:eastAsia="zh-CN"/>
              </w:rPr>
              <w:t>terminalType</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widowControl w:val="0"/>
              <w:suppressLineNumbers w:val="0"/>
              <w:snapToGrid w:val="0"/>
              <w:spacing w:before="0" w:beforeAutospacing="0" w:after="0" w:afterAutospacing="0"/>
              <w:ind w:left="0" w:right="0"/>
              <w:jc w:val="both"/>
              <w:rPr>
                <w:rFonts w:hint="default" w:ascii="宋体" w:hAnsi="宋体" w:cs="宋体"/>
                <w:color w:val="000000"/>
                <w:sz w:val="22"/>
                <w:lang w:val="en-US" w:eastAsia="zh-CN"/>
              </w:rPr>
            </w:pPr>
            <w:r>
              <w:rPr>
                <w:rFonts w:hint="eastAsia" w:ascii="宋体" w:hAnsi="宋体" w:cs="宋体"/>
                <w:color w:val="000000"/>
                <w:sz w:val="22"/>
                <w:lang w:val="en-US" w:eastAsia="zh-CN"/>
              </w:rPr>
              <w:t>String</w:t>
            </w:r>
          </w:p>
        </w:tc>
        <w:tc>
          <w:tcPr>
            <w:tcW w:w="113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widowControl w:val="0"/>
              <w:suppressLineNumbers w:val="0"/>
              <w:snapToGrid w:val="0"/>
              <w:spacing w:before="0" w:beforeAutospacing="0" w:after="0" w:afterAutospacing="0"/>
              <w:ind w:left="0" w:right="0"/>
              <w:jc w:val="both"/>
              <w:rPr>
                <w:rFonts w:hint="eastAsia" w:ascii="宋体" w:hAnsi="宋体" w:cs="宋体"/>
                <w:color w:val="000000"/>
                <w:sz w:val="22"/>
                <w:lang w:val="en-US" w:eastAsia="zh-CN"/>
              </w:rPr>
            </w:pPr>
            <w:r>
              <w:rPr>
                <w:rFonts w:hint="eastAsia" w:ascii="宋体" w:hAnsi="宋体" w:cs="宋体"/>
                <w:color w:val="000000"/>
                <w:kern w:val="2"/>
                <w:sz w:val="22"/>
                <w:szCs w:val="22"/>
                <w:lang w:val="en-US" w:eastAsia="zh-CN" w:bidi="ar"/>
              </w:rPr>
              <w:t>Y</w:t>
            </w:r>
          </w:p>
        </w:tc>
        <w:tc>
          <w:tcPr>
            <w:tcW w:w="1406"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widowControl w:val="0"/>
              <w:suppressLineNumbers w:val="0"/>
              <w:snapToGrid w:val="0"/>
              <w:spacing w:before="0" w:beforeAutospacing="0" w:after="0" w:afterAutospacing="0"/>
              <w:ind w:left="0" w:right="0"/>
              <w:jc w:val="both"/>
              <w:rPr>
                <w:rFonts w:hint="default" w:ascii="宋体" w:hAnsi="宋体" w:cs="宋体"/>
                <w:color w:val="000000"/>
                <w:sz w:val="22"/>
                <w:lang w:val="en-US" w:eastAsia="zh-CN"/>
              </w:rPr>
            </w:pPr>
            <w:r>
              <w:rPr>
                <w:rFonts w:hint="eastAsia" w:ascii="宋体" w:hAnsi="宋体" w:cs="宋体"/>
                <w:color w:val="000000"/>
                <w:sz w:val="22"/>
                <w:lang w:val="en-US" w:eastAsia="zh-CN"/>
              </w:rPr>
              <w:t>终端类型（0：PC端，1：移动端）</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widowControl w:val="0"/>
              <w:suppressLineNumbers w:val="0"/>
              <w:snapToGrid w:val="0"/>
              <w:spacing w:before="0" w:beforeAutospacing="0" w:after="0" w:afterAutospacing="0"/>
              <w:ind w:left="0" w:right="0"/>
              <w:jc w:val="both"/>
              <w:rPr>
                <w:rFonts w:hint="default" w:ascii="宋体" w:hAnsi="宋体" w:eastAsia="宋体" w:cs="宋体"/>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宋体"/>
                <w:color w:val="000000"/>
                <w:sz w:val="22"/>
                <w:lang w:val="en-US" w:eastAsia="zh-CN"/>
              </w:rPr>
            </w:pPr>
          </w:p>
        </w:tc>
      </w:tr>
    </w:tbl>
    <w:p>
      <w:pPr>
        <w:rPr>
          <w:rFonts w:hint="eastAsia"/>
        </w:rPr>
      </w:pPr>
    </w:p>
    <w:p>
      <w:pPr>
        <w:pStyle w:val="6"/>
        <w:numPr>
          <w:ilvl w:val="3"/>
          <w:numId w:val="0"/>
        </w:numPr>
        <w:bidi w:val="0"/>
        <w:ind w:leftChars="0"/>
        <w:rPr>
          <w:rFonts w:hint="eastAsia"/>
        </w:rPr>
      </w:pPr>
      <w:r>
        <w:rPr>
          <w:rFonts w:hint="eastAsia"/>
          <w:lang w:val="en-US" w:eastAsia="zh-CN"/>
        </w:rPr>
        <w:t>3.1.34.5</w:t>
      </w:r>
      <w:r>
        <w:rPr>
          <w:rFonts w:hint="eastAsia"/>
        </w:rPr>
        <w:t>返回参数</w:t>
      </w:r>
    </w:p>
    <w:p>
      <w:pPr>
        <w:bidi w:val="0"/>
        <w:rPr>
          <w:rFonts w:hint="default"/>
          <w:lang w:val="en-US" w:eastAsia="zh-CN"/>
        </w:rPr>
      </w:pPr>
      <w:r>
        <w:rPr>
          <w:rFonts w:hint="eastAsia"/>
          <w:lang w:val="en-US" w:eastAsia="zh-CN"/>
        </w:rPr>
        <w:t>无</w:t>
      </w:r>
    </w:p>
    <w:p>
      <w:pPr>
        <w:pStyle w:val="6"/>
        <w:numPr>
          <w:ilvl w:val="3"/>
          <w:numId w:val="0"/>
        </w:numPr>
        <w:bidi w:val="0"/>
        <w:ind w:leftChars="0"/>
        <w:rPr>
          <w:rFonts w:eastAsia="宋体"/>
          <w:color w:val="000000"/>
        </w:rPr>
      </w:pPr>
      <w:r>
        <w:rPr>
          <w:rFonts w:hint="eastAsia"/>
          <w:lang w:val="en-US" w:eastAsia="zh-CN"/>
        </w:rPr>
        <w:t>3.1.34.6</w:t>
      </w:r>
      <w:r>
        <w:rPr>
          <w:rFonts w:hint="eastAsia"/>
        </w:rPr>
        <w:t>请求示例</w:t>
      </w:r>
    </w:p>
    <w:p>
      <w:pPr>
        <w:pStyle w:val="30"/>
        <w:rPr>
          <w:rFonts w:hint="default"/>
        </w:rPr>
      </w:pPr>
      <w:r>
        <w:rPr>
          <w:rFonts w:hint="default"/>
        </w:rPr>
        <w:t>[</w:t>
      </w:r>
    </w:p>
    <w:p>
      <w:pPr>
        <w:pStyle w:val="30"/>
        <w:rPr>
          <w:rFonts w:hint="default"/>
        </w:rPr>
      </w:pPr>
      <w:r>
        <w:rPr>
          <w:rFonts w:hint="default"/>
        </w:rPr>
        <w:t xml:space="preserve">    {</w:t>
      </w:r>
    </w:p>
    <w:p>
      <w:pPr>
        <w:pStyle w:val="30"/>
        <w:rPr>
          <w:rFonts w:hint="default"/>
        </w:rPr>
      </w:pPr>
      <w:r>
        <w:rPr>
          <w:rFonts w:hint="default"/>
        </w:rPr>
        <w:t xml:space="preserve">        "userId": "U798350118599266304",</w:t>
      </w:r>
    </w:p>
    <w:p>
      <w:pPr>
        <w:pStyle w:val="30"/>
        <w:rPr>
          <w:rFonts w:hint="default"/>
        </w:rPr>
      </w:pPr>
      <w:r>
        <w:rPr>
          <w:rFonts w:hint="default"/>
        </w:rPr>
        <w:t xml:space="preserve">        "terminalType": "0",</w:t>
      </w:r>
    </w:p>
    <w:p>
      <w:pPr>
        <w:pStyle w:val="30"/>
        <w:rPr>
          <w:rFonts w:hint="default"/>
        </w:rPr>
      </w:pPr>
      <w:r>
        <w:rPr>
          <w:rFonts w:hint="default"/>
        </w:rPr>
        <w:t xml:space="preserve">        "rptNums": [</w:t>
      </w:r>
    </w:p>
    <w:p>
      <w:pPr>
        <w:pStyle w:val="30"/>
        <w:rPr>
          <w:rFonts w:hint="default"/>
        </w:rPr>
      </w:pPr>
      <w:r>
        <w:rPr>
          <w:rFonts w:hint="default"/>
        </w:rPr>
        <w:t xml:space="preserve">            "YCRPT0000001",</w:t>
      </w:r>
    </w:p>
    <w:p>
      <w:pPr>
        <w:pStyle w:val="30"/>
        <w:rPr>
          <w:rFonts w:hint="default"/>
        </w:rPr>
      </w:pPr>
      <w:r>
        <w:rPr>
          <w:rFonts w:hint="default"/>
        </w:rPr>
        <w:t xml:space="preserve">            "YCRPT0000004"</w:t>
      </w:r>
    </w:p>
    <w:p>
      <w:pPr>
        <w:pStyle w:val="30"/>
        <w:rPr>
          <w:rFonts w:hint="default"/>
        </w:rPr>
      </w:pPr>
      <w:r>
        <w:rPr>
          <w:rFonts w:hint="default"/>
        </w:rPr>
        <w:t xml:space="preserve">        ]</w:t>
      </w:r>
    </w:p>
    <w:p>
      <w:pPr>
        <w:pStyle w:val="30"/>
        <w:rPr>
          <w:rFonts w:hint="default"/>
        </w:rPr>
      </w:pPr>
      <w:r>
        <w:rPr>
          <w:rFonts w:hint="default"/>
        </w:rPr>
        <w:t xml:space="preserve">    },</w:t>
      </w:r>
    </w:p>
    <w:p>
      <w:pPr>
        <w:pStyle w:val="30"/>
        <w:rPr>
          <w:rFonts w:hint="default"/>
        </w:rPr>
      </w:pPr>
      <w:r>
        <w:rPr>
          <w:rFonts w:hint="default"/>
        </w:rPr>
        <w:t xml:space="preserve">    {</w:t>
      </w:r>
    </w:p>
    <w:p>
      <w:pPr>
        <w:pStyle w:val="30"/>
        <w:rPr>
          <w:rFonts w:hint="default"/>
        </w:rPr>
      </w:pPr>
      <w:r>
        <w:rPr>
          <w:rFonts w:hint="default"/>
        </w:rPr>
        <w:t xml:space="preserve">        "userId": "U798350118599266304",</w:t>
      </w:r>
    </w:p>
    <w:p>
      <w:pPr>
        <w:pStyle w:val="30"/>
        <w:rPr>
          <w:rFonts w:hint="default"/>
        </w:rPr>
      </w:pPr>
      <w:r>
        <w:rPr>
          <w:rFonts w:hint="default"/>
        </w:rPr>
        <w:t xml:space="preserve">        "terminalType": "1",</w:t>
      </w:r>
    </w:p>
    <w:p>
      <w:pPr>
        <w:pStyle w:val="30"/>
        <w:rPr>
          <w:rFonts w:hint="default"/>
        </w:rPr>
      </w:pPr>
      <w:r>
        <w:rPr>
          <w:rFonts w:hint="default"/>
        </w:rPr>
        <w:t xml:space="preserve">        "rptNums": [</w:t>
      </w:r>
    </w:p>
    <w:p>
      <w:pPr>
        <w:pStyle w:val="30"/>
        <w:rPr>
          <w:rFonts w:hint="default"/>
        </w:rPr>
      </w:pPr>
      <w:r>
        <w:rPr>
          <w:rFonts w:hint="default"/>
        </w:rPr>
        <w:t xml:space="preserve">            "YCRPT0000001",</w:t>
      </w:r>
    </w:p>
    <w:p>
      <w:pPr>
        <w:pStyle w:val="30"/>
        <w:rPr>
          <w:rFonts w:hint="default"/>
        </w:rPr>
      </w:pPr>
      <w:r>
        <w:rPr>
          <w:rFonts w:hint="default"/>
        </w:rPr>
        <w:t xml:space="preserve">            "YCRPT0000004"</w:t>
      </w:r>
    </w:p>
    <w:p>
      <w:pPr>
        <w:pStyle w:val="30"/>
        <w:rPr>
          <w:rFonts w:hint="default"/>
        </w:rPr>
      </w:pPr>
      <w:r>
        <w:rPr>
          <w:rFonts w:hint="default"/>
        </w:rPr>
        <w:t xml:space="preserve">        ]</w:t>
      </w:r>
    </w:p>
    <w:p>
      <w:pPr>
        <w:pStyle w:val="30"/>
        <w:rPr>
          <w:rFonts w:hint="default"/>
        </w:rPr>
      </w:pPr>
      <w:r>
        <w:rPr>
          <w:rFonts w:hint="default"/>
        </w:rPr>
        <w:t xml:space="preserve">    }</w:t>
      </w:r>
    </w:p>
    <w:p>
      <w:pPr>
        <w:pStyle w:val="30"/>
        <w:rPr>
          <w:rFonts w:hint="default"/>
        </w:rPr>
      </w:pPr>
      <w:r>
        <w:rPr>
          <w:rFonts w:hint="default"/>
        </w:rPr>
        <w:t>]</w:t>
      </w:r>
    </w:p>
    <w:p>
      <w:pPr>
        <w:bidi w:val="0"/>
      </w:pPr>
    </w:p>
    <w:p>
      <w:pPr>
        <w:rPr>
          <w:rFonts w:hint="eastAsia"/>
        </w:rPr>
      </w:pPr>
    </w:p>
    <w:p>
      <w:pPr>
        <w:pStyle w:val="6"/>
        <w:numPr>
          <w:ilvl w:val="3"/>
          <w:numId w:val="0"/>
        </w:numPr>
        <w:bidi w:val="0"/>
        <w:ind w:leftChars="0"/>
        <w:rPr>
          <w:rFonts w:hint="eastAsia"/>
        </w:rPr>
      </w:pPr>
      <w:r>
        <w:rPr>
          <w:rFonts w:hint="eastAsia"/>
          <w:lang w:val="en-US" w:eastAsia="zh-CN"/>
        </w:rPr>
        <w:t>3.1.34.7</w:t>
      </w:r>
      <w:r>
        <w:rPr>
          <w:rFonts w:hint="eastAsia"/>
        </w:rPr>
        <w:t>响应示例</w:t>
      </w:r>
    </w:p>
    <w:p>
      <w:pPr>
        <w:rPr>
          <w:rFonts w:hint="eastAsia"/>
          <w:lang w:val="en-US" w:eastAsia="zh-CN"/>
        </w:rPr>
      </w:pPr>
      <w:r>
        <w:rPr>
          <w:rFonts w:hint="eastAsia"/>
          <w:lang w:val="en-US" w:eastAsia="zh-CN"/>
        </w:rPr>
        <w:t>成功</w:t>
      </w:r>
    </w:p>
    <w:p>
      <w:pPr>
        <w:pStyle w:val="30"/>
        <w:rPr>
          <w:rFonts w:hint="default"/>
          <w:lang w:val="en-US" w:eastAsia="zh-CN"/>
        </w:rPr>
      </w:pPr>
      <w:r>
        <w:rPr>
          <w:rFonts w:hint="default"/>
          <w:lang w:val="en-US" w:eastAsia="zh-CN"/>
        </w:rPr>
        <w:t>{</w:t>
      </w:r>
    </w:p>
    <w:p>
      <w:pPr>
        <w:pStyle w:val="30"/>
        <w:rPr>
          <w:rFonts w:hint="default"/>
          <w:lang w:val="en-US" w:eastAsia="zh-CN"/>
        </w:rPr>
      </w:pPr>
      <w:r>
        <w:rPr>
          <w:rFonts w:hint="default"/>
          <w:lang w:val="en-US" w:eastAsia="zh-CN"/>
        </w:rPr>
        <w:t xml:space="preserve">    "code": "0",</w:t>
      </w:r>
    </w:p>
    <w:p>
      <w:pPr>
        <w:pStyle w:val="30"/>
        <w:ind w:firstLine="440" w:firstLineChars="200"/>
        <w:rPr>
          <w:rFonts w:hint="default"/>
          <w:lang w:val="en-US" w:eastAsia="zh-CN"/>
        </w:rPr>
      </w:pPr>
      <w:r>
        <w:rPr>
          <w:rFonts w:hint="default"/>
          <w:lang w:val="en-US" w:eastAsia="zh-CN"/>
        </w:rPr>
        <w:t>"data":</w:t>
      </w:r>
      <w:r>
        <w:rPr>
          <w:rFonts w:hint="eastAsia"/>
          <w:lang w:val="en-US" w:eastAsia="zh-CN"/>
        </w:rPr>
        <w:t>null,</w:t>
      </w:r>
    </w:p>
    <w:p>
      <w:pPr>
        <w:pStyle w:val="30"/>
        <w:rPr>
          <w:rFonts w:hint="default"/>
          <w:lang w:val="en-US" w:eastAsia="zh-CN"/>
        </w:rPr>
      </w:pPr>
      <w:r>
        <w:rPr>
          <w:rFonts w:hint="default"/>
          <w:lang w:val="en-US" w:eastAsia="zh-CN"/>
        </w:rPr>
        <w:t xml:space="preserve">    "msg": "ok"</w:t>
      </w:r>
    </w:p>
    <w:p>
      <w:pPr>
        <w:pStyle w:val="30"/>
      </w:pPr>
      <w:r>
        <w:rPr>
          <w:rFonts w:hint="default"/>
          <w:lang w:val="en-US" w:eastAsia="zh-CN"/>
        </w:rPr>
        <w:t>}</w:t>
      </w:r>
    </w:p>
    <w:p>
      <w:pPr>
        <w:pStyle w:val="2"/>
        <w:rPr>
          <w:rFonts w:ascii="微软雅黑" w:hAnsi="微软雅黑" w:eastAsia="宋体"/>
          <w:color w:val="333333"/>
          <w:sz w:val="22"/>
        </w:rPr>
      </w:pPr>
    </w:p>
    <w:p>
      <w:pPr>
        <w:pStyle w:val="5"/>
        <w:numPr>
          <w:ilvl w:val="2"/>
          <w:numId w:val="0"/>
        </w:numPr>
        <w:bidi w:val="0"/>
        <w:ind w:leftChars="0"/>
        <w:rPr>
          <w:rFonts w:hint="default"/>
          <w:lang w:val="en-US" w:eastAsia="zh-CN"/>
        </w:rPr>
      </w:pPr>
      <w:r>
        <w:rPr>
          <w:rFonts w:hint="default"/>
          <w:lang w:eastAsia="zh-CN"/>
        </w:rPr>
        <w:t>3.1.</w:t>
      </w:r>
      <w:r>
        <w:rPr>
          <w:rFonts w:hint="eastAsia"/>
          <w:lang w:val="en-US" w:eastAsia="zh-CN"/>
        </w:rPr>
        <w:t>3</w:t>
      </w:r>
      <w:r>
        <w:rPr>
          <w:rFonts w:hint="default"/>
          <w:lang w:eastAsia="zh-CN"/>
        </w:rPr>
        <w:t xml:space="preserve">5 </w:t>
      </w:r>
      <w:r>
        <w:rPr>
          <w:rFonts w:hint="default"/>
          <w:lang w:val="en-US" w:eastAsia="zh-CN"/>
        </w:rPr>
        <w:t>用户关联角色更新</w:t>
      </w:r>
    </w:p>
    <w:p>
      <w:pPr>
        <w:pStyle w:val="6"/>
        <w:numPr>
          <w:ilvl w:val="3"/>
          <w:numId w:val="0"/>
        </w:numPr>
        <w:bidi w:val="0"/>
        <w:ind w:leftChars="0"/>
        <w:rPr>
          <w:rFonts w:hint="eastAsia"/>
          <w:lang w:val="en-US" w:eastAsia="zh-CN"/>
        </w:rPr>
      </w:pPr>
      <w:r>
        <w:rPr>
          <w:rFonts w:hint="eastAsia"/>
          <w:lang w:val="en-US" w:eastAsia="zh-CN"/>
        </w:rPr>
        <w:t>3.1.3</w:t>
      </w:r>
      <w:r>
        <w:rPr>
          <w:rFonts w:hint="default"/>
          <w:lang w:eastAsia="zh-CN"/>
        </w:rPr>
        <w:t>5</w:t>
      </w:r>
      <w:r>
        <w:rPr>
          <w:rFonts w:hint="eastAsia"/>
          <w:lang w:val="en-US" w:eastAsia="zh-CN"/>
        </w:rPr>
        <w:t>.1功能</w:t>
      </w:r>
    </w:p>
    <w:p>
      <w:pPr>
        <w:snapToGrid w:val="0"/>
        <w:spacing w:before="60" w:after="60" w:line="312" w:lineRule="auto"/>
        <w:jc w:val="left"/>
        <w:rPr>
          <w:rFonts w:hint="default" w:eastAsia="宋体" w:asciiTheme="minorEastAsia" w:hAnsiTheme="minorEastAsia" w:cstheme="minorEastAsia"/>
          <w:color w:val="333333"/>
          <w:sz w:val="22"/>
          <w:shd w:val="clear" w:color="auto" w:fill="FFFFFF"/>
          <w:lang w:eastAsia="zh-CN"/>
        </w:rPr>
      </w:pPr>
      <w:r>
        <w:rPr>
          <w:rFonts w:hint="eastAsia" w:ascii="Calibri" w:hAnsi="Calibri" w:eastAsia="宋体" w:cs="Times New Roman"/>
          <w:kern w:val="2"/>
          <w:sz w:val="21"/>
          <w:szCs w:val="22"/>
          <w:lang w:val="en-US" w:eastAsia="zh-CN" w:bidi="ar-SA"/>
        </w:rPr>
        <w:t>用户关联角色更新</w:t>
      </w:r>
      <w:r>
        <w:rPr>
          <w:rFonts w:hint="default" w:ascii="Calibri" w:hAnsi="Calibri" w:cs="Times New Roman"/>
          <w:kern w:val="2"/>
          <w:sz w:val="21"/>
          <w:szCs w:val="22"/>
          <w:lang w:eastAsia="zh-CN" w:bidi="ar-SA"/>
        </w:rPr>
        <w:t>(批量)</w:t>
      </w:r>
    </w:p>
    <w:p>
      <w:pPr>
        <w:pStyle w:val="6"/>
        <w:numPr>
          <w:ilvl w:val="3"/>
          <w:numId w:val="0"/>
        </w:numPr>
        <w:bidi w:val="0"/>
        <w:ind w:leftChars="0"/>
      </w:pPr>
      <w:r>
        <w:rPr>
          <w:rFonts w:hint="eastAsia"/>
          <w:lang w:val="en-US" w:eastAsia="zh-CN"/>
        </w:rPr>
        <w:t>3.1.3</w:t>
      </w:r>
      <w:r>
        <w:rPr>
          <w:rFonts w:hint="default"/>
          <w:lang w:eastAsia="zh-CN"/>
        </w:rPr>
        <w:t>5</w:t>
      </w:r>
      <w:r>
        <w:rPr>
          <w:rFonts w:hint="eastAsia"/>
          <w:lang w:val="en-US" w:eastAsia="zh-CN"/>
        </w:rPr>
        <w:t>.2</w:t>
      </w:r>
      <w:r>
        <w:rPr>
          <w:rFonts w:hint="eastAsia"/>
        </w:rPr>
        <w:t>注意事项</w:t>
      </w:r>
    </w:p>
    <w:p>
      <w:pPr>
        <w:pStyle w:val="6"/>
        <w:numPr>
          <w:ilvl w:val="3"/>
          <w:numId w:val="0"/>
        </w:numPr>
        <w:bidi w:val="0"/>
        <w:ind w:leftChars="0"/>
        <w:rPr>
          <w:rFonts w:eastAsia="宋体"/>
          <w:color w:val="000000"/>
        </w:rPr>
      </w:pPr>
      <w:r>
        <w:rPr>
          <w:rFonts w:hint="eastAsia"/>
          <w:lang w:val="en-US" w:eastAsia="zh-CN"/>
        </w:rPr>
        <w:t>3.1.3</w:t>
      </w:r>
      <w:r>
        <w:rPr>
          <w:rFonts w:hint="default"/>
          <w:lang w:eastAsia="zh-CN"/>
        </w:rPr>
        <w:t>5</w:t>
      </w:r>
      <w:r>
        <w:rPr>
          <w:rFonts w:hint="eastAsia"/>
          <w:lang w:val="en-US" w:eastAsia="zh-CN"/>
        </w:rPr>
        <w:t>.3</w:t>
      </w:r>
      <w:r>
        <w:rPr>
          <w:rFonts w:hint="eastAsia"/>
        </w:rPr>
        <w:t>基本信息</w:t>
      </w: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rPr>
              <w:t>/openapi/</w:t>
            </w:r>
            <w:r>
              <w:rPr>
                <w:rFonts w:hint="default" w:ascii="宋体" w:hAnsi="宋体" w:eastAsia="宋体" w:cs="宋体"/>
                <w:color w:val="333333"/>
                <w:sz w:val="22"/>
                <w:szCs w:val="22"/>
              </w:rPr>
              <w:t>user/v1/user/role/update-user-role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center"/>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是否分页</w:t>
            </w:r>
          </w:p>
        </w:tc>
        <w:tc>
          <w:tcPr>
            <w:tcW w:w="658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cs="宋体"/>
                <w:color w:val="333333"/>
                <w:sz w:val="22"/>
                <w:szCs w:val="22"/>
                <w:lang w:val="en-US" w:eastAsia="zh-CN"/>
              </w:rPr>
              <w:t>否</w:t>
            </w:r>
          </w:p>
        </w:tc>
      </w:tr>
    </w:tbl>
    <w:p/>
    <w:p>
      <w:pPr>
        <w:pStyle w:val="6"/>
        <w:numPr>
          <w:ilvl w:val="3"/>
          <w:numId w:val="0"/>
        </w:numPr>
        <w:bidi w:val="0"/>
        <w:ind w:leftChars="0"/>
        <w:rPr>
          <w:rFonts w:hint="eastAsia"/>
        </w:rPr>
      </w:pPr>
      <w:r>
        <w:rPr>
          <w:rFonts w:hint="eastAsia"/>
          <w:lang w:val="en-US" w:eastAsia="zh-CN"/>
        </w:rPr>
        <w:t>3.1.3</w:t>
      </w:r>
      <w:r>
        <w:rPr>
          <w:rFonts w:hint="default"/>
          <w:lang w:eastAsia="zh-CN"/>
        </w:rPr>
        <w:t>5</w:t>
      </w:r>
      <w:r>
        <w:rPr>
          <w:rFonts w:hint="eastAsia"/>
          <w:lang w:val="en-US" w:eastAsia="zh-CN"/>
        </w:rPr>
        <w:t>.4</w:t>
      </w:r>
      <w:r>
        <w:rPr>
          <w:rFonts w:hint="eastAsia"/>
        </w:rPr>
        <w:t>请求参数</w:t>
      </w:r>
    </w:p>
    <w:p>
      <w:pPr>
        <w:rPr>
          <w:rFonts w:hint="default" w:eastAsia="宋体"/>
          <w:lang w:val="en-US" w:eastAsia="zh-CN"/>
        </w:rPr>
      </w:pPr>
      <w:r>
        <w:rPr>
          <w:rFonts w:hint="eastAsia"/>
          <w:lang w:val="en-US" w:eastAsia="zh-CN"/>
        </w:rPr>
        <w:t>传入一个list集合，集合内参数如下</w:t>
      </w: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294"/>
        <w:gridCol w:w="1041"/>
        <w:gridCol w:w="1134"/>
        <w:gridCol w:w="1406"/>
        <w:gridCol w:w="1041"/>
        <w:gridCol w:w="31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29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041"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13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是否必填</w:t>
            </w:r>
          </w:p>
        </w:tc>
        <w:tc>
          <w:tcPr>
            <w:tcW w:w="1406"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参数名称</w:t>
            </w:r>
          </w:p>
        </w:tc>
        <w:tc>
          <w:tcPr>
            <w:tcW w:w="1041"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pacing w:before="0" w:beforeAutospacing="0" w:after="0" w:afterAutospacing="0"/>
              <w:ind w:left="0" w:right="0"/>
              <w:jc w:val="center"/>
              <w:rPr>
                <w:rFonts w:hint="default" w:ascii="微软雅黑" w:hAnsi="微软雅黑" w:eastAsia="宋体"/>
                <w:color w:val="000000"/>
                <w:sz w:val="24"/>
                <w:szCs w:val="24"/>
              </w:rPr>
            </w:pPr>
            <w:r>
              <w:rPr>
                <w:rFonts w:hint="eastAsia" w:ascii="微软雅黑" w:hAnsi="微软雅黑" w:eastAsia="宋体"/>
                <w:color w:val="000000"/>
                <w:sz w:val="24"/>
                <w:szCs w:val="24"/>
              </w:rPr>
              <w:t>示例值</w:t>
            </w:r>
          </w:p>
        </w:tc>
        <w:tc>
          <w:tcPr>
            <w:tcW w:w="311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eastAsia="宋体" w:cs="宋体"/>
                <w:color w:val="000000"/>
                <w:sz w:val="22"/>
                <w:lang w:val="en-US" w:eastAsia="zh-CN"/>
              </w:rPr>
              <w:t>userId</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color w:val="000000"/>
                <w:sz w:val="22"/>
                <w:lang w:val="en-US" w:eastAsia="zh-CN"/>
              </w:rPr>
              <w:t>String</w:t>
            </w:r>
          </w:p>
        </w:tc>
        <w:tc>
          <w:tcPr>
            <w:tcW w:w="113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eastAsia="宋体" w:cs="宋体"/>
                <w:color w:val="000000"/>
                <w:sz w:val="22"/>
                <w:lang w:val="en-US" w:eastAsia="zh-CN"/>
              </w:rPr>
              <w:t>Y</w:t>
            </w:r>
          </w:p>
        </w:tc>
        <w:tc>
          <w:tcPr>
            <w:tcW w:w="1406"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cs="宋体"/>
                <w:color w:val="000000"/>
                <w:sz w:val="22"/>
                <w:lang w:val="en-US" w:eastAsia="zh-CN"/>
              </w:rPr>
            </w:pPr>
            <w:r>
              <w:rPr>
                <w:rFonts w:hint="eastAsia" w:ascii="宋体" w:hAnsi="宋体" w:cs="宋体"/>
                <w:color w:val="000000"/>
                <w:sz w:val="22"/>
                <w:lang w:val="en-US" w:eastAsia="zh-CN"/>
              </w:rPr>
              <w:t>用户id</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default" w:ascii="宋体" w:hAnsi="宋体" w:eastAsia="宋体" w:cs="宋体"/>
                <w:color w:val="000000"/>
                <w:sz w:val="22"/>
                <w:lang w:val="en-US" w:eastAsia="zh-CN"/>
              </w:rPr>
              <w:t>roleCodes</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color w:val="000000"/>
                <w:sz w:val="22"/>
                <w:lang w:val="en-US" w:eastAsia="zh-CN"/>
              </w:rPr>
              <w:t>List&lt;String&gt;</w:t>
            </w:r>
          </w:p>
        </w:tc>
        <w:tc>
          <w:tcPr>
            <w:tcW w:w="113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color w:val="000000"/>
                <w:sz w:val="22"/>
                <w:lang w:val="en-US" w:eastAsia="zh-CN"/>
              </w:rPr>
              <w:t>N</w:t>
            </w:r>
          </w:p>
        </w:tc>
        <w:tc>
          <w:tcPr>
            <w:tcW w:w="1406"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cs="宋体"/>
                <w:color w:val="000000"/>
                <w:sz w:val="22"/>
                <w:lang w:eastAsia="zh-CN"/>
              </w:rPr>
            </w:pPr>
            <w:r>
              <w:rPr>
                <w:rFonts w:hint="default" w:ascii="宋体" w:hAnsi="宋体" w:cs="宋体"/>
                <w:color w:val="000000"/>
                <w:sz w:val="22"/>
                <w:lang w:eastAsia="zh-CN"/>
              </w:rPr>
              <w:t>角色编码</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宋体"/>
                <w:color w:val="000000"/>
                <w:sz w:val="22"/>
                <w:lang w:eastAsia="zh-CN"/>
              </w:rPr>
            </w:pPr>
            <w:r>
              <w:rPr>
                <w:rFonts w:hint="default" w:ascii="宋体" w:hAnsi="宋体" w:cs="宋体"/>
                <w:color w:val="000000"/>
                <w:sz w:val="22"/>
                <w:lang w:eastAsia="zh-CN"/>
              </w:rPr>
              <w:t>如果不传或者传空的话，默认就是清空对应用户的角色数据</w:t>
            </w:r>
          </w:p>
        </w:tc>
      </w:tr>
    </w:tbl>
    <w:p>
      <w:pPr>
        <w:rPr>
          <w:rFonts w:hint="eastAsia"/>
        </w:rPr>
      </w:pPr>
    </w:p>
    <w:p>
      <w:pPr>
        <w:pStyle w:val="6"/>
        <w:numPr>
          <w:ilvl w:val="3"/>
          <w:numId w:val="0"/>
        </w:numPr>
        <w:bidi w:val="0"/>
        <w:ind w:leftChars="0"/>
        <w:rPr>
          <w:rFonts w:hint="eastAsia"/>
        </w:rPr>
      </w:pPr>
      <w:r>
        <w:rPr>
          <w:rFonts w:hint="eastAsia"/>
          <w:lang w:val="en-US" w:eastAsia="zh-CN"/>
        </w:rPr>
        <w:t>3.1.3</w:t>
      </w:r>
      <w:r>
        <w:rPr>
          <w:rFonts w:hint="default"/>
          <w:lang w:eastAsia="zh-CN"/>
        </w:rPr>
        <w:t>5</w:t>
      </w:r>
      <w:r>
        <w:rPr>
          <w:rFonts w:hint="eastAsia"/>
          <w:lang w:val="en-US" w:eastAsia="zh-CN"/>
        </w:rPr>
        <w:t>.5</w:t>
      </w:r>
      <w:r>
        <w:rPr>
          <w:rFonts w:hint="eastAsia"/>
        </w:rPr>
        <w:t>返回参数</w:t>
      </w:r>
    </w:p>
    <w:p>
      <w:pPr>
        <w:bidi w:val="0"/>
        <w:rPr>
          <w:rFonts w:hint="default"/>
          <w:lang w:val="en-US" w:eastAsia="zh-CN"/>
        </w:rPr>
      </w:pPr>
      <w:r>
        <w:rPr>
          <w:rFonts w:hint="eastAsia"/>
          <w:lang w:val="en-US" w:eastAsia="zh-CN"/>
        </w:rPr>
        <w:t>无</w:t>
      </w:r>
    </w:p>
    <w:p>
      <w:pPr>
        <w:pStyle w:val="6"/>
        <w:numPr>
          <w:ilvl w:val="3"/>
          <w:numId w:val="0"/>
        </w:numPr>
        <w:bidi w:val="0"/>
        <w:ind w:leftChars="0"/>
        <w:rPr>
          <w:rFonts w:eastAsia="宋体"/>
          <w:color w:val="000000"/>
        </w:rPr>
      </w:pPr>
      <w:r>
        <w:rPr>
          <w:rFonts w:hint="eastAsia"/>
          <w:lang w:val="en-US" w:eastAsia="zh-CN"/>
        </w:rPr>
        <w:t>3.1.3</w:t>
      </w:r>
      <w:r>
        <w:rPr>
          <w:rFonts w:hint="default"/>
          <w:lang w:eastAsia="zh-CN"/>
        </w:rPr>
        <w:t>5</w:t>
      </w:r>
      <w:r>
        <w:rPr>
          <w:rFonts w:hint="eastAsia"/>
          <w:lang w:val="en-US" w:eastAsia="zh-CN"/>
        </w:rPr>
        <w:t>.6</w:t>
      </w:r>
      <w:r>
        <w:rPr>
          <w:rFonts w:hint="eastAsia"/>
        </w:rPr>
        <w:t>请求示例</w:t>
      </w:r>
    </w:p>
    <w:p>
      <w:pPr>
        <w:pStyle w:val="30"/>
        <w:rPr>
          <w:rFonts w:hint="default"/>
        </w:rPr>
      </w:pPr>
      <w:r>
        <w:rPr>
          <w:rFonts w:hint="default"/>
        </w:rPr>
        <w:t>[</w:t>
      </w:r>
    </w:p>
    <w:p>
      <w:pPr>
        <w:pStyle w:val="30"/>
        <w:rPr>
          <w:rFonts w:hint="default"/>
        </w:rPr>
      </w:pPr>
      <w:r>
        <w:rPr>
          <w:rFonts w:hint="default"/>
        </w:rPr>
        <w:t xml:space="preserve">    </w:t>
      </w:r>
      <w:r>
        <w:rPr>
          <w:rFonts w:hint="default"/>
          <w:lang w:val="en-US" w:eastAsia="zh-CN"/>
        </w:rPr>
        <w:t>{</w:t>
      </w:r>
      <w:r>
        <w:rPr>
          <w:rFonts w:hint="default"/>
          <w:lang w:val="en-US" w:eastAsia="zh-CN"/>
        </w:rPr>
        <w:br w:type="textWrapping"/>
      </w:r>
      <w:r>
        <w:rPr>
          <w:rFonts w:hint="default"/>
          <w:lang w:val="en-US" w:eastAsia="zh-CN"/>
        </w:rPr>
        <w:t xml:space="preserve"> </w:t>
      </w:r>
      <w:r>
        <w:rPr>
          <w:rFonts w:hint="default"/>
          <w:lang w:eastAsia="zh-CN"/>
        </w:rPr>
        <w:tab/>
      </w:r>
      <w:r>
        <w:rPr>
          <w:rFonts w:hint="default"/>
          <w:lang w:eastAsia="zh-CN"/>
        </w:rPr>
        <w:tab/>
      </w:r>
      <w:r>
        <w:rPr>
          <w:rFonts w:hint="default"/>
          <w:lang w:val="en-US" w:eastAsia="zh-CN"/>
        </w:rPr>
        <w:t>"userId" : "U4567",</w:t>
      </w:r>
      <w:r>
        <w:rPr>
          <w:rFonts w:hint="default"/>
          <w:lang w:val="en-US" w:eastAsia="zh-CN"/>
        </w:rPr>
        <w:br w:type="textWrapping"/>
      </w:r>
      <w:r>
        <w:rPr>
          <w:rFonts w:hint="default"/>
          <w:lang w:val="en-US" w:eastAsia="zh-CN"/>
        </w:rPr>
        <w:t xml:space="preserve"> </w:t>
      </w:r>
      <w:r>
        <w:rPr>
          <w:rFonts w:hint="default"/>
          <w:lang w:eastAsia="zh-CN"/>
        </w:rPr>
        <w:tab/>
      </w:r>
      <w:r>
        <w:rPr>
          <w:rFonts w:hint="default"/>
          <w:lang w:eastAsia="zh-CN"/>
        </w:rPr>
        <w:tab/>
      </w:r>
      <w:r>
        <w:rPr>
          <w:rFonts w:hint="default"/>
          <w:lang w:val="en-US" w:eastAsia="zh-CN"/>
        </w:rPr>
        <w:t>"roleCodes" : []</w:t>
      </w:r>
      <w:r>
        <w:rPr>
          <w:rFonts w:hint="default"/>
          <w:lang w:val="en-US" w:eastAsia="zh-CN"/>
        </w:rPr>
        <w:br w:type="textWrapping"/>
      </w:r>
      <w:r>
        <w:rPr>
          <w:rFonts w:hint="default"/>
          <w:lang w:eastAsia="zh-CN"/>
        </w:rPr>
        <w:tab/>
      </w:r>
      <w:r>
        <w:rPr>
          <w:rFonts w:hint="default"/>
          <w:lang w:val="en-US" w:eastAsia="zh-CN"/>
        </w:rPr>
        <w:t>}</w:t>
      </w:r>
      <w:r>
        <w:rPr>
          <w:rFonts w:hint="default"/>
        </w:rPr>
        <w:t>,</w:t>
      </w:r>
    </w:p>
    <w:p>
      <w:pPr>
        <w:pStyle w:val="30"/>
        <w:rPr>
          <w:rFonts w:hint="default"/>
        </w:rPr>
      </w:pPr>
      <w:r>
        <w:rPr>
          <w:rFonts w:hint="default"/>
        </w:rPr>
        <w:t xml:space="preserve">    {</w:t>
      </w:r>
    </w:p>
    <w:p>
      <w:pPr>
        <w:pStyle w:val="30"/>
        <w:rPr>
          <w:rFonts w:hint="default"/>
        </w:rPr>
      </w:pPr>
      <w:r>
        <w:rPr>
          <w:rFonts w:hint="default"/>
        </w:rPr>
        <w:t xml:space="preserve">        </w:t>
      </w:r>
      <w:r>
        <w:rPr>
          <w:rFonts w:hint="default"/>
          <w:lang w:val="en-US" w:eastAsia="zh-CN"/>
        </w:rPr>
        <w:t>"userId" : "U456</w:t>
      </w:r>
      <w:r>
        <w:rPr>
          <w:rFonts w:hint="default"/>
          <w:lang w:eastAsia="zh-CN"/>
        </w:rPr>
        <w:t>8</w:t>
      </w:r>
      <w:r>
        <w:rPr>
          <w:rFonts w:hint="default"/>
          <w:lang w:val="en-US" w:eastAsia="zh-CN"/>
        </w:rPr>
        <w:t>",</w:t>
      </w:r>
      <w:r>
        <w:rPr>
          <w:rFonts w:hint="default"/>
          <w:lang w:val="en-US" w:eastAsia="zh-CN"/>
        </w:rPr>
        <w:br w:type="textWrapping"/>
      </w:r>
      <w:r>
        <w:rPr>
          <w:rFonts w:hint="default"/>
          <w:lang w:val="en-US" w:eastAsia="zh-CN"/>
        </w:rPr>
        <w:t xml:space="preserve"> </w:t>
      </w:r>
      <w:r>
        <w:rPr>
          <w:rFonts w:hint="default"/>
          <w:lang w:eastAsia="zh-CN"/>
        </w:rPr>
        <w:tab/>
      </w:r>
      <w:r>
        <w:rPr>
          <w:rFonts w:hint="default"/>
          <w:lang w:eastAsia="zh-CN"/>
        </w:rPr>
        <w:tab/>
      </w:r>
      <w:r>
        <w:rPr>
          <w:rFonts w:hint="default"/>
          <w:lang w:val="en-US" w:eastAsia="zh-CN"/>
        </w:rPr>
        <w:t>"roleCodes" : [</w:t>
      </w:r>
      <w:r>
        <w:rPr>
          <w:rFonts w:hint="default"/>
          <w:lang w:eastAsia="zh-CN"/>
        </w:rPr>
        <w:t>'</w:t>
      </w:r>
      <w:r>
        <w:rPr>
          <w:rFonts w:ascii="宋体" w:hAnsi="宋体" w:eastAsia="宋体" w:cs="宋体"/>
          <w:sz w:val="24"/>
          <w:szCs w:val="24"/>
        </w:rPr>
        <w:t xml:space="preserve">JTPZPJUHGSV </w:t>
      </w:r>
      <w:r>
        <w:rPr>
          <w:rFonts w:hint="default"/>
          <w:lang w:eastAsia="zh-CN"/>
        </w:rPr>
        <w:t>', '</w:t>
      </w:r>
      <w:r>
        <w:rPr>
          <w:rFonts w:ascii="宋体" w:hAnsi="宋体" w:eastAsia="宋体" w:cs="宋体"/>
          <w:sz w:val="24"/>
          <w:szCs w:val="24"/>
        </w:rPr>
        <w:t xml:space="preserve">ZBSYDLHAHHF </w:t>
      </w:r>
      <w:r>
        <w:rPr>
          <w:rFonts w:hint="default"/>
          <w:lang w:eastAsia="zh-CN"/>
        </w:rPr>
        <w:t>'</w:t>
      </w:r>
      <w:r>
        <w:rPr>
          <w:rFonts w:hint="default"/>
          <w:lang w:val="en-US" w:eastAsia="zh-CN"/>
        </w:rPr>
        <w:t>]</w:t>
      </w:r>
    </w:p>
    <w:p>
      <w:pPr>
        <w:pStyle w:val="30"/>
        <w:rPr>
          <w:rFonts w:hint="default"/>
        </w:rPr>
      </w:pPr>
      <w:r>
        <w:rPr>
          <w:rFonts w:hint="default"/>
        </w:rPr>
        <w:t xml:space="preserve">    }</w:t>
      </w:r>
    </w:p>
    <w:p>
      <w:pPr>
        <w:pStyle w:val="30"/>
        <w:rPr>
          <w:rFonts w:hint="default"/>
        </w:rPr>
      </w:pPr>
      <w:r>
        <w:rPr>
          <w:rFonts w:hint="default"/>
        </w:rPr>
        <w:t>]</w:t>
      </w:r>
    </w:p>
    <w:p>
      <w:pPr>
        <w:bidi w:val="0"/>
      </w:pPr>
    </w:p>
    <w:p>
      <w:pPr>
        <w:rPr>
          <w:rFonts w:hint="eastAsia"/>
        </w:rPr>
      </w:pPr>
    </w:p>
    <w:p>
      <w:pPr>
        <w:pStyle w:val="6"/>
        <w:numPr>
          <w:ilvl w:val="3"/>
          <w:numId w:val="0"/>
        </w:numPr>
        <w:bidi w:val="0"/>
        <w:ind w:leftChars="0"/>
        <w:rPr>
          <w:rFonts w:hint="eastAsia"/>
        </w:rPr>
      </w:pPr>
      <w:r>
        <w:rPr>
          <w:rFonts w:hint="eastAsia"/>
          <w:lang w:val="en-US" w:eastAsia="zh-CN"/>
        </w:rPr>
        <w:t>3.1.3</w:t>
      </w:r>
      <w:r>
        <w:rPr>
          <w:rFonts w:hint="default"/>
          <w:lang w:eastAsia="zh-CN"/>
        </w:rPr>
        <w:t>5</w:t>
      </w:r>
      <w:r>
        <w:rPr>
          <w:rFonts w:hint="eastAsia"/>
          <w:lang w:val="en-US" w:eastAsia="zh-CN"/>
        </w:rPr>
        <w:t>.7</w:t>
      </w:r>
      <w:r>
        <w:rPr>
          <w:rFonts w:hint="eastAsia"/>
        </w:rPr>
        <w:t>响应示例</w:t>
      </w:r>
    </w:p>
    <w:p>
      <w:pPr>
        <w:rPr>
          <w:rFonts w:hint="eastAsia"/>
          <w:lang w:val="en-US" w:eastAsia="zh-CN"/>
        </w:rPr>
      </w:pPr>
      <w:r>
        <w:rPr>
          <w:rFonts w:hint="eastAsia"/>
          <w:lang w:val="en-US" w:eastAsia="zh-CN"/>
        </w:rPr>
        <w:t>成功</w:t>
      </w:r>
    </w:p>
    <w:p>
      <w:pPr>
        <w:pStyle w:val="30"/>
        <w:rPr>
          <w:rFonts w:hint="default"/>
          <w:lang w:val="en-US" w:eastAsia="zh-CN"/>
        </w:rPr>
      </w:pPr>
      <w:r>
        <w:rPr>
          <w:rFonts w:hint="default"/>
          <w:lang w:val="en-US" w:eastAsia="zh-CN"/>
        </w:rPr>
        <w:t>{</w:t>
      </w:r>
    </w:p>
    <w:p>
      <w:pPr>
        <w:pStyle w:val="30"/>
        <w:rPr>
          <w:rFonts w:hint="default"/>
          <w:lang w:val="en-US" w:eastAsia="zh-CN"/>
        </w:rPr>
      </w:pPr>
      <w:r>
        <w:rPr>
          <w:rFonts w:hint="default"/>
          <w:lang w:val="en-US" w:eastAsia="zh-CN"/>
        </w:rPr>
        <w:t xml:space="preserve">    "code": "0",</w:t>
      </w:r>
    </w:p>
    <w:p>
      <w:pPr>
        <w:pStyle w:val="30"/>
        <w:ind w:firstLine="440" w:firstLineChars="200"/>
        <w:rPr>
          <w:rFonts w:hint="default"/>
          <w:lang w:val="en-US" w:eastAsia="zh-CN"/>
        </w:rPr>
      </w:pPr>
      <w:r>
        <w:rPr>
          <w:rFonts w:hint="default"/>
          <w:lang w:val="en-US" w:eastAsia="zh-CN"/>
        </w:rPr>
        <w:t>"data":</w:t>
      </w:r>
      <w:r>
        <w:rPr>
          <w:rFonts w:hint="eastAsia"/>
          <w:lang w:val="en-US" w:eastAsia="zh-CN"/>
        </w:rPr>
        <w:t>null,</w:t>
      </w:r>
    </w:p>
    <w:p>
      <w:pPr>
        <w:pStyle w:val="30"/>
        <w:rPr>
          <w:rFonts w:hint="default"/>
          <w:lang w:val="en-US" w:eastAsia="zh-CN"/>
        </w:rPr>
      </w:pPr>
      <w:r>
        <w:rPr>
          <w:rFonts w:hint="default"/>
          <w:lang w:val="en-US" w:eastAsia="zh-CN"/>
        </w:rPr>
        <w:t xml:space="preserve">    "msg": "ok"</w:t>
      </w:r>
    </w:p>
    <w:p>
      <w:pPr>
        <w:pStyle w:val="30"/>
      </w:pPr>
      <w:r>
        <w:rPr>
          <w:rFonts w:hint="default"/>
          <w:lang w:val="en-US" w:eastAsia="zh-CN"/>
        </w:rPr>
        <w:t>}</w:t>
      </w:r>
    </w:p>
    <w:p>
      <w:pPr>
        <w:pStyle w:val="2"/>
        <w:rPr>
          <w:rFonts w:ascii="微软雅黑" w:hAnsi="微软雅黑" w:eastAsia="宋体"/>
          <w:color w:val="333333"/>
          <w:sz w:val="22"/>
        </w:rPr>
      </w:pPr>
    </w:p>
    <w:p>
      <w:pPr>
        <w:pStyle w:val="2"/>
        <w:rPr>
          <w:rFonts w:ascii="微软雅黑" w:hAnsi="微软雅黑" w:eastAsia="宋体"/>
          <w:color w:val="333333"/>
          <w:sz w:val="22"/>
        </w:rPr>
      </w:pPr>
    </w:p>
    <w:p>
      <w:pPr>
        <w:pStyle w:val="5"/>
        <w:numPr>
          <w:ilvl w:val="2"/>
          <w:numId w:val="0"/>
        </w:numPr>
        <w:bidi w:val="0"/>
        <w:ind w:leftChars="0"/>
        <w:rPr>
          <w:rFonts w:hint="default"/>
          <w:lang w:val="en-US" w:eastAsia="zh-CN"/>
        </w:rPr>
      </w:pPr>
      <w:r>
        <w:rPr>
          <w:rFonts w:hint="default"/>
          <w:lang w:eastAsia="zh-CN"/>
        </w:rPr>
        <w:t>3.1.</w:t>
      </w:r>
      <w:r>
        <w:rPr>
          <w:rFonts w:hint="default"/>
          <w:lang w:val="en-US" w:eastAsia="zh-CN"/>
        </w:rPr>
        <w:t>36</w:t>
      </w:r>
      <w:r>
        <w:rPr>
          <w:rFonts w:hint="default"/>
          <w:lang w:eastAsia="zh-CN"/>
        </w:rPr>
        <w:t xml:space="preserve"> </w:t>
      </w:r>
      <w:r>
        <w:rPr>
          <w:rFonts w:hint="default"/>
          <w:lang w:val="en-US" w:eastAsia="zh-CN"/>
        </w:rPr>
        <w:t>利率分页查询</w:t>
      </w:r>
    </w:p>
    <w:p>
      <w:pPr>
        <w:pStyle w:val="6"/>
        <w:numPr>
          <w:ilvl w:val="3"/>
          <w:numId w:val="0"/>
        </w:numPr>
        <w:bidi w:val="0"/>
        <w:ind w:leftChars="0"/>
        <w:rPr>
          <w:rFonts w:hint="eastAsia"/>
          <w:lang w:val="en-US" w:eastAsia="zh-CN"/>
        </w:rPr>
      </w:pPr>
      <w:r>
        <w:rPr>
          <w:rFonts w:hint="default"/>
          <w:lang w:eastAsia="zh-CN"/>
        </w:rPr>
        <w:t>3.1.</w:t>
      </w:r>
      <w:r>
        <w:rPr>
          <w:rFonts w:hint="eastAsia"/>
          <w:lang w:val="en-US" w:eastAsia="zh-CN"/>
        </w:rPr>
        <w:t>36.1功能</w:t>
      </w:r>
    </w:p>
    <w:p>
      <w:pPr>
        <w:snapToGrid w:val="0"/>
        <w:spacing w:before="60" w:after="60" w:line="312" w:lineRule="auto"/>
        <w:jc w:val="left"/>
        <w:rPr>
          <w:rFonts w:hint="default" w:eastAsia="宋体" w:asciiTheme="minorEastAsia" w:hAnsiTheme="minorEastAsia" w:cstheme="minorEastAsia"/>
          <w:color w:val="333333"/>
          <w:sz w:val="22"/>
          <w:shd w:val="clear" w:color="auto" w:fill="FFFFFF"/>
          <w:lang w:val="en-US" w:eastAsia="zh-CN"/>
        </w:rPr>
      </w:pPr>
      <w:r>
        <w:rPr>
          <w:rFonts w:hint="eastAsia" w:asciiTheme="minorEastAsia" w:hAnsiTheme="minorEastAsia" w:cstheme="minorEastAsia"/>
          <w:color w:val="333333"/>
          <w:sz w:val="22"/>
          <w:shd w:val="clear" w:color="auto" w:fill="FFFFFF"/>
          <w:lang w:val="en-US" w:eastAsia="zh-CN"/>
        </w:rPr>
        <w:t>分页当前租户下查询利率信息</w:t>
      </w:r>
    </w:p>
    <w:p>
      <w:pPr>
        <w:pStyle w:val="6"/>
        <w:numPr>
          <w:ilvl w:val="3"/>
          <w:numId w:val="0"/>
        </w:numPr>
        <w:rPr>
          <w:rFonts w:hint="eastAsia"/>
        </w:rPr>
      </w:pPr>
      <w:r>
        <w:rPr>
          <w:rFonts w:hint="default"/>
          <w:lang w:eastAsia="zh-CN"/>
        </w:rPr>
        <w:t>3.1.</w:t>
      </w:r>
      <w:r>
        <w:rPr>
          <w:rFonts w:hint="eastAsia"/>
          <w:lang w:val="en-US" w:eastAsia="zh-CN"/>
        </w:rPr>
        <w:t>36.2</w:t>
      </w:r>
      <w:r>
        <w:rPr>
          <w:rFonts w:hint="eastAsia"/>
        </w:rPr>
        <w:t>注意事项</w:t>
      </w:r>
    </w:p>
    <w:p>
      <w:pPr>
        <w:pStyle w:val="2"/>
        <w:numPr>
          <w:ilvl w:val="0"/>
          <w:numId w:val="0"/>
        </w:numPr>
        <w:ind w:firstLine="220" w:firstLineChars="100"/>
        <w:rPr>
          <w:rFonts w:hint="eastAsia" w:ascii="Times New Roman" w:hAnsi="Times New Roman" w:cs="Times New Roman"/>
          <w:lang w:val="en-US" w:eastAsia="zh-CN"/>
        </w:rPr>
      </w:pPr>
      <w:r>
        <w:rPr>
          <w:rFonts w:hint="eastAsia" w:ascii="宋体" w:hAnsi="宋体" w:cs="宋体"/>
          <w:u w:val="none"/>
          <w:lang w:val="en-US" w:eastAsia="zh-CN"/>
        </w:rPr>
        <w:t>1.查询条件：</w:t>
      </w:r>
      <w:r>
        <w:rPr>
          <w:rFonts w:hint="eastAsia" w:ascii="Times New Roman" w:hAnsi="Times New Roman" w:cs="Times New Roman"/>
          <w:lang w:val="en-US" w:eastAsia="zh-CN"/>
        </w:rPr>
        <w:t>利率编号+日期+金额可以确认一条数据</w:t>
      </w:r>
    </w:p>
    <w:p>
      <w:pPr>
        <w:pStyle w:val="2"/>
        <w:numPr>
          <w:ilvl w:val="0"/>
          <w:numId w:val="0"/>
        </w:numPr>
        <w:ind w:firstLine="220" w:firstLineChars="100"/>
        <w:rPr>
          <w:rFonts w:hint="default" w:ascii="Times New Roman" w:hAnsi="Times New Roman" w:cs="Times New Roman"/>
          <w:lang w:val="en-US" w:eastAsia="zh-CN"/>
        </w:rPr>
      </w:pPr>
      <w:r>
        <w:rPr>
          <w:rFonts w:hint="eastAsia" w:ascii="宋体" w:hAnsi="宋体" w:cs="宋体"/>
          <w:u w:val="none"/>
          <w:lang w:val="en-US" w:eastAsia="zh-CN"/>
        </w:rPr>
        <w:t>2.查询条件：</w:t>
      </w:r>
      <w:r>
        <w:rPr>
          <w:rFonts w:hint="eastAsia" w:ascii="Times New Roman" w:hAnsi="Times New Roman" w:cs="Times New Roman"/>
          <w:lang w:val="en-US" w:eastAsia="zh-CN"/>
        </w:rPr>
        <w:t>利率名+币种+ 利率标志+ 利率类型 +期限类型+计息基准+生效日期+ 金额可以可以确认一条数据</w:t>
      </w:r>
    </w:p>
    <w:p>
      <w:pPr>
        <w:ind w:firstLine="220" w:firstLineChars="100"/>
        <w:rPr>
          <w:rFonts w:hint="default" w:ascii="宋体" w:hAnsi="宋体" w:eastAsia="宋体" w:cs="宋体"/>
          <w:u w:val="none"/>
          <w:lang w:val="en-US" w:eastAsia="zh-CN"/>
        </w:rPr>
      </w:pPr>
    </w:p>
    <w:p>
      <w:pPr>
        <w:pStyle w:val="6"/>
        <w:numPr>
          <w:ilvl w:val="3"/>
          <w:numId w:val="0"/>
        </w:numPr>
        <w:bidi w:val="0"/>
        <w:ind w:leftChars="0"/>
        <w:rPr>
          <w:rFonts w:eastAsia="宋体"/>
          <w:color w:val="000000"/>
        </w:rPr>
      </w:pPr>
      <w:r>
        <w:rPr>
          <w:rFonts w:hint="default"/>
          <w:lang w:eastAsia="zh-CN"/>
        </w:rPr>
        <w:t>3.1.</w:t>
      </w:r>
      <w:r>
        <w:rPr>
          <w:rFonts w:hint="eastAsia"/>
          <w:lang w:val="en-US" w:eastAsia="zh-CN"/>
        </w:rPr>
        <w:t>36.3</w:t>
      </w:r>
      <w:r>
        <w:rPr>
          <w:rFonts w:hint="eastAsia"/>
        </w:rPr>
        <w:t>基本信息</w:t>
      </w:r>
    </w:p>
    <w:tbl>
      <w:tblPr>
        <w:tblStyle w:val="23"/>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935"/>
        <w:gridCol w:w="6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333333"/>
                <w:sz w:val="22"/>
                <w:szCs w:val="22"/>
                <w:lang w:eastAsia="zh-CN"/>
              </w:rPr>
              <w:t>接口地址</w:t>
            </w:r>
          </w:p>
        </w:tc>
        <w:tc>
          <w:tcPr>
            <w:tcW w:w="658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333333"/>
                <w:sz w:val="22"/>
                <w:szCs w:val="22"/>
                <w:lang w:val="en-US" w:eastAsia="zh-CN"/>
              </w:rPr>
            </w:pPr>
            <w:r>
              <w:rPr>
                <w:rFonts w:hint="default"/>
                <w:lang w:val="en-US" w:eastAsia="zh-CN"/>
              </w:rPr>
              <w:t>/v1/interestrate/page-query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请求方式</w:t>
            </w:r>
          </w:p>
        </w:tc>
        <w:tc>
          <w:tcPr>
            <w:tcW w:w="658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请求数据类型</w:t>
            </w:r>
          </w:p>
        </w:tc>
        <w:tc>
          <w:tcPr>
            <w:tcW w:w="658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rPr>
            </w:pPr>
            <w:r>
              <w:rPr>
                <w:rFonts w:hint="eastAsia" w:ascii="宋体" w:hAnsi="宋体" w:eastAsia="宋体" w:cs="宋体"/>
                <w:color w:val="333333"/>
                <w:sz w:val="22"/>
                <w:szCs w:val="22"/>
              </w:rPr>
              <w:t>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93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center"/>
              <w:rPr>
                <w:rFonts w:hint="default" w:ascii="宋体" w:hAnsi="宋体" w:eastAsia="宋体" w:cs="宋体"/>
                <w:color w:val="333333"/>
                <w:sz w:val="22"/>
                <w:szCs w:val="22"/>
                <w:lang w:val="en-US" w:eastAsia="zh-CN"/>
              </w:rPr>
            </w:pPr>
            <w:r>
              <w:rPr>
                <w:rFonts w:hint="eastAsia" w:ascii="宋体" w:hAnsi="宋体" w:cs="宋体"/>
                <w:color w:val="333333"/>
                <w:sz w:val="22"/>
                <w:szCs w:val="22"/>
                <w:lang w:val="en-US" w:eastAsia="zh-CN"/>
              </w:rPr>
              <w:t>是否分页</w:t>
            </w:r>
          </w:p>
        </w:tc>
        <w:tc>
          <w:tcPr>
            <w:tcW w:w="6585"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eastAsia="宋体" w:cs="宋体"/>
                <w:color w:val="333333"/>
                <w:sz w:val="22"/>
                <w:szCs w:val="22"/>
                <w:lang w:val="en-US" w:eastAsia="zh-CN"/>
              </w:rPr>
            </w:pPr>
            <w:r>
              <w:rPr>
                <w:rFonts w:hint="eastAsia" w:ascii="宋体" w:hAnsi="宋体" w:cs="宋体"/>
                <w:color w:val="333333"/>
                <w:sz w:val="22"/>
                <w:szCs w:val="22"/>
                <w:lang w:val="en-US" w:eastAsia="zh-CN"/>
              </w:rPr>
              <w:t>是</w:t>
            </w:r>
          </w:p>
        </w:tc>
      </w:tr>
    </w:tbl>
    <w:p/>
    <w:p>
      <w:pPr>
        <w:pStyle w:val="6"/>
        <w:numPr>
          <w:ilvl w:val="3"/>
          <w:numId w:val="0"/>
        </w:numPr>
        <w:bidi w:val="0"/>
        <w:ind w:leftChars="0"/>
        <w:rPr>
          <w:rFonts w:hint="eastAsia"/>
        </w:rPr>
      </w:pPr>
      <w:r>
        <w:rPr>
          <w:rFonts w:hint="default"/>
          <w:lang w:eastAsia="zh-CN"/>
        </w:rPr>
        <w:t>3.1.</w:t>
      </w:r>
      <w:r>
        <w:rPr>
          <w:rFonts w:hint="eastAsia"/>
          <w:lang w:val="en-US" w:eastAsia="zh-CN"/>
        </w:rPr>
        <w:t>36.4</w:t>
      </w:r>
      <w:r>
        <w:rPr>
          <w:rFonts w:hint="eastAsia"/>
        </w:rPr>
        <w:t>请求参数</w:t>
      </w:r>
    </w:p>
    <w:p>
      <w:pPr>
        <w:rPr>
          <w:rFonts w:hint="default" w:eastAsia="宋体"/>
          <w:lang w:val="en-US" w:eastAsia="zh-CN"/>
        </w:rPr>
      </w:pPr>
      <w:r>
        <w:rPr>
          <w:rFonts w:hint="eastAsia"/>
          <w:lang w:val="en-US" w:eastAsia="zh-CN"/>
        </w:rPr>
        <w:t>传入一个list集合，集合内参数如下</w:t>
      </w:r>
    </w:p>
    <w:tbl>
      <w:tblPr>
        <w:tblStyle w:val="23"/>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294"/>
        <w:gridCol w:w="1041"/>
        <w:gridCol w:w="1134"/>
        <w:gridCol w:w="1406"/>
        <w:gridCol w:w="1041"/>
        <w:gridCol w:w="31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29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w:t>
            </w:r>
          </w:p>
        </w:tc>
        <w:tc>
          <w:tcPr>
            <w:tcW w:w="1041"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参数类型</w:t>
            </w:r>
          </w:p>
        </w:tc>
        <w:tc>
          <w:tcPr>
            <w:tcW w:w="1134"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是否必填</w:t>
            </w:r>
          </w:p>
        </w:tc>
        <w:tc>
          <w:tcPr>
            <w:tcW w:w="1406"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参数名称</w:t>
            </w:r>
          </w:p>
        </w:tc>
        <w:tc>
          <w:tcPr>
            <w:tcW w:w="1041"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pacing w:before="0" w:beforeAutospacing="0" w:after="0" w:afterAutospacing="0"/>
              <w:ind w:left="0" w:right="0"/>
              <w:jc w:val="center"/>
              <w:rPr>
                <w:rFonts w:hint="default" w:ascii="微软雅黑" w:hAnsi="微软雅黑" w:eastAsia="宋体"/>
                <w:color w:val="000000"/>
                <w:sz w:val="24"/>
                <w:szCs w:val="24"/>
              </w:rPr>
            </w:pPr>
            <w:r>
              <w:rPr>
                <w:rFonts w:hint="eastAsia" w:ascii="微软雅黑" w:hAnsi="微软雅黑" w:eastAsia="宋体"/>
                <w:color w:val="000000"/>
                <w:sz w:val="24"/>
                <w:szCs w:val="24"/>
              </w:rPr>
              <w:t>示例值</w:t>
            </w:r>
          </w:p>
        </w:tc>
        <w:tc>
          <w:tcPr>
            <w:tcW w:w="311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default" w:ascii="微软雅黑" w:hAnsi="微软雅黑" w:eastAsia="宋体"/>
                <w:color w:val="333333"/>
                <w:szCs w:val="21"/>
              </w:rPr>
            </w:pPr>
            <w:r>
              <w:rPr>
                <w:rFonts w:hint="eastAsia" w:ascii="微软雅黑" w:hAnsi="微软雅黑" w:eastAsia="宋体"/>
                <w:color w:val="333333"/>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lang w:val="en-US" w:eastAsia="zh-CN"/>
              </w:rPr>
              <w:t>name</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color w:val="000000"/>
                <w:sz w:val="22"/>
                <w:lang w:val="en-US" w:eastAsia="zh-CN"/>
              </w:rPr>
              <w:t>String</w:t>
            </w:r>
          </w:p>
        </w:tc>
        <w:tc>
          <w:tcPr>
            <w:tcW w:w="113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color w:val="000000"/>
                <w:sz w:val="22"/>
                <w:lang w:val="en-US" w:eastAsia="zh-CN"/>
              </w:rPr>
              <w:t>N</w:t>
            </w:r>
          </w:p>
        </w:tc>
        <w:tc>
          <w:tcPr>
            <w:tcW w:w="1406"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cs="宋体"/>
                <w:color w:val="000000"/>
                <w:sz w:val="22"/>
                <w:lang w:val="en-US" w:eastAsia="zh-CN"/>
              </w:rPr>
            </w:pPr>
            <w:r>
              <w:rPr>
                <w:rFonts w:hint="eastAsia" w:ascii="宋体" w:hAnsi="宋体" w:cs="宋体"/>
                <w:color w:val="000000"/>
                <w:sz w:val="22"/>
                <w:lang w:val="en-US" w:eastAsia="zh-CN"/>
              </w:rPr>
              <w:t>用</w:t>
            </w:r>
            <w:r>
              <w:rPr>
                <w:rFonts w:hint="eastAsia" w:ascii="宋体" w:hAnsi="宋体" w:cs="宋体"/>
                <w:color w:val="333333"/>
                <w:sz w:val="22"/>
                <w:lang w:val="en-US" w:eastAsia="zh-CN"/>
              </w:rPr>
              <w:t>利率名称</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宋体"/>
                <w:color w:val="000000"/>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lang w:val="en-US" w:eastAsia="zh-CN"/>
              </w:rPr>
              <w:t>flag</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color w:val="000000"/>
                <w:sz w:val="22"/>
                <w:lang w:val="en-US" w:eastAsia="zh-CN"/>
              </w:rPr>
              <w:t>String</w:t>
            </w:r>
          </w:p>
        </w:tc>
        <w:tc>
          <w:tcPr>
            <w:tcW w:w="113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color w:val="000000"/>
                <w:sz w:val="22"/>
                <w:lang w:val="en-US" w:eastAsia="zh-CN"/>
              </w:rPr>
              <w:t>N</w:t>
            </w:r>
          </w:p>
        </w:tc>
        <w:tc>
          <w:tcPr>
            <w:tcW w:w="1406"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cs="宋体"/>
                <w:color w:val="000000"/>
                <w:sz w:val="22"/>
                <w:lang w:eastAsia="zh-CN"/>
              </w:rPr>
            </w:pPr>
            <w:r>
              <w:rPr>
                <w:rFonts w:hint="eastAsia" w:ascii="宋体" w:hAnsi="宋体" w:cs="宋体"/>
                <w:b w:val="0"/>
                <w:bCs w:val="0"/>
                <w:iCs/>
                <w:kern w:val="0"/>
                <w:sz w:val="21"/>
                <w:szCs w:val="21"/>
                <w:lang w:val="en-US" w:eastAsia="zh-CN" w:bidi="ar"/>
              </w:rPr>
              <w:t>利率标志</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numPr>
                <w:ilvl w:val="0"/>
                <w:numId w:val="40"/>
              </w:numPr>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存款利率</w:t>
            </w:r>
          </w:p>
          <w:p>
            <w:pPr>
              <w:keepNext w:val="0"/>
              <w:keepLines w:val="0"/>
              <w:numPr>
                <w:ilvl w:val="-1"/>
                <w:numId w:val="0"/>
              </w:numPr>
              <w:suppressLineNumbers w:val="0"/>
              <w:snapToGrid w:val="0"/>
              <w:spacing w:before="0" w:beforeAutospacing="0" w:after="0" w:afterAutospacing="0" w:line="276" w:lineRule="auto"/>
              <w:ind w:left="0" w:right="0"/>
              <w:rPr>
                <w:rFonts w:hint="default" w:ascii="宋体" w:hAnsi="宋体" w:cs="宋体"/>
                <w:color w:val="000000"/>
                <w:sz w:val="22"/>
                <w:lang w:eastAsia="zh-CN"/>
              </w:rPr>
            </w:pPr>
            <w:r>
              <w:rPr>
                <w:rFonts w:hint="default" w:asciiTheme="minorEastAsia" w:hAnsiTheme="minorEastAsia" w:cstheme="minorEastAsia"/>
                <w:color w:val="333333"/>
                <w:sz w:val="22"/>
                <w:lang w:val="en-US" w:eastAsia="zh-CN"/>
              </w:rPr>
              <w:t>１－特殊利率</w:t>
            </w:r>
          </w:p>
          <w:p>
            <w:pPr>
              <w:keepNext w:val="0"/>
              <w:keepLines w:val="0"/>
              <w:numPr>
                <w:ilvl w:val="-1"/>
                <w:numId w:val="0"/>
              </w:numPr>
              <w:suppressLineNumbers w:val="0"/>
              <w:snapToGrid w:val="0"/>
              <w:spacing w:before="0" w:beforeAutospacing="0" w:after="0" w:afterAutospacing="0" w:line="276" w:lineRule="auto"/>
              <w:ind w:left="0" w:right="0"/>
              <w:rPr>
                <w:rFonts w:hint="default" w:asciiTheme="minorEastAsia" w:hAnsiTheme="minorEastAsia" w:cstheme="minorEastAsia"/>
                <w:color w:val="333333"/>
                <w:sz w:val="22"/>
                <w:lang w:val="en-US" w:eastAsia="zh-CN"/>
              </w:rPr>
            </w:pPr>
            <w:r>
              <w:rPr>
                <w:rFonts w:hint="default" w:asciiTheme="minorEastAsia" w:hAnsiTheme="minorEastAsia" w:cstheme="minorEastAsia"/>
                <w:color w:val="333333"/>
                <w:sz w:val="22"/>
                <w:lang w:val="en-US" w:eastAsia="zh-CN"/>
              </w:rPr>
              <w:t>２－信贷利率</w:t>
            </w:r>
          </w:p>
          <w:p>
            <w:pPr>
              <w:keepNext w:val="0"/>
              <w:keepLines w:val="0"/>
              <w:numPr>
                <w:ilvl w:val="-1"/>
                <w:numId w:val="0"/>
              </w:numPr>
              <w:suppressLineNumbers w:val="0"/>
              <w:snapToGrid w:val="0"/>
              <w:spacing w:before="0" w:beforeAutospacing="0" w:after="0" w:afterAutospacing="0" w:line="276" w:lineRule="auto"/>
              <w:ind w:left="0" w:right="0"/>
              <w:rPr>
                <w:rFonts w:hint="default" w:ascii="宋体" w:hAnsi="宋体" w:cs="宋体"/>
                <w:color w:val="000000"/>
                <w:sz w:val="22"/>
                <w:lang w:eastAsia="zh-CN"/>
              </w:rPr>
            </w:pPr>
            <w:r>
              <w:rPr>
                <w:rFonts w:hint="default" w:asciiTheme="minorEastAsia" w:hAnsiTheme="minorEastAsia" w:cstheme="minorEastAsia"/>
                <w:color w:val="333333"/>
                <w:sz w:val="22"/>
                <w:lang w:val="en-US" w:eastAsia="zh-CN"/>
              </w:rPr>
              <w:t>３－个性化利率</w:t>
            </w:r>
          </w:p>
          <w:p>
            <w:pPr>
              <w:keepNext w:val="0"/>
              <w:keepLines w:val="0"/>
              <w:numPr>
                <w:ilvl w:val="-1"/>
                <w:numId w:val="0"/>
              </w:numPr>
              <w:suppressLineNumbers w:val="0"/>
              <w:snapToGrid w:val="0"/>
              <w:spacing w:before="0" w:beforeAutospacing="0" w:after="0" w:afterAutospacing="0" w:line="276" w:lineRule="auto"/>
              <w:ind w:left="0" w:right="0" w:firstLine="0" w:firstLineChars="0"/>
              <w:rPr>
                <w:rFonts w:hint="default" w:ascii="宋体" w:hAnsi="宋体" w:cs="宋体"/>
                <w:color w:val="000000"/>
                <w:sz w:val="22"/>
                <w:lang w:eastAsia="zh-CN"/>
              </w:rPr>
            </w:pPr>
            <w:r>
              <w:rPr>
                <w:rFonts w:hint="default" w:asciiTheme="minorEastAsia" w:hAnsiTheme="minorEastAsia" w:cstheme="minorEastAsia"/>
                <w:color w:val="333333"/>
                <w:sz w:val="22"/>
                <w:lang w:val="en-US" w:eastAsia="zh-CN"/>
              </w:rPr>
              <w:t>4-透支利率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leftChars="0" w:right="0" w:firstLine="0" w:firstLineChars="0"/>
              <w:jc w:val="left"/>
              <w:rPr>
                <w:rFonts w:hint="eastAsia" w:ascii="宋体" w:hAnsi="宋体" w:cs="宋体"/>
                <w:lang w:val="en-US" w:eastAsia="zh-CN"/>
              </w:rPr>
            </w:pPr>
            <w:r>
              <w:rPr>
                <w:rFonts w:hint="eastAsia" w:ascii="宋体" w:hAnsi="宋体" w:cs="宋体"/>
                <w:lang w:val="en-US" w:eastAsia="zh-CN"/>
              </w:rPr>
              <w:t>cbsOriginIrbseqnbrId</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leftChars="0" w:right="0" w:firstLine="0" w:firstLineChars="0"/>
              <w:jc w:val="left"/>
              <w:rPr>
                <w:rFonts w:hint="eastAsia" w:ascii="宋体" w:hAnsi="宋体" w:eastAsia="宋体" w:cs="宋体"/>
                <w:color w:val="000000"/>
                <w:sz w:val="22"/>
                <w:lang w:val="en-US" w:eastAsia="zh"/>
              </w:rPr>
            </w:pPr>
            <w:r>
              <w:rPr>
                <w:rFonts w:hint="eastAsia" w:ascii="宋体" w:hAnsi="宋体" w:cs="宋体"/>
                <w:color w:val="000000"/>
                <w:sz w:val="22"/>
                <w:lang w:val="en-US" w:eastAsia="zh"/>
              </w:rPr>
              <w:t>String</w:t>
            </w:r>
          </w:p>
        </w:tc>
        <w:tc>
          <w:tcPr>
            <w:tcW w:w="113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leftChars="0" w:right="0" w:firstLine="0" w:firstLineChars="0"/>
              <w:jc w:val="left"/>
              <w:rPr>
                <w:rFonts w:hint="eastAsia" w:ascii="宋体" w:hAnsi="宋体" w:eastAsia="宋体" w:cs="宋体"/>
                <w:color w:val="000000"/>
                <w:sz w:val="22"/>
                <w:lang w:val="en-US" w:eastAsia="zh"/>
              </w:rPr>
            </w:pPr>
            <w:r>
              <w:rPr>
                <w:rFonts w:hint="eastAsia" w:ascii="宋体" w:hAnsi="宋体" w:cs="宋体"/>
                <w:color w:val="000000"/>
                <w:sz w:val="22"/>
                <w:lang w:val="en-US" w:eastAsia="zh"/>
              </w:rPr>
              <w:t>N</w:t>
            </w:r>
          </w:p>
        </w:tc>
        <w:tc>
          <w:tcPr>
            <w:tcW w:w="1406"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leftChars="0" w:right="0" w:firstLine="0" w:firstLineChars="0"/>
              <w:jc w:val="left"/>
              <w:rPr>
                <w:rFonts w:hint="eastAsia" w:ascii="宋体" w:hAnsi="宋体" w:cs="宋体"/>
                <w:b w:val="0"/>
                <w:bCs w:val="0"/>
                <w:iCs/>
                <w:kern w:val="0"/>
                <w:sz w:val="21"/>
                <w:szCs w:val="21"/>
                <w:lang w:val="en-US" w:eastAsia="zh-CN" w:bidi="ar"/>
              </w:rPr>
            </w:pPr>
            <w:r>
              <w:rPr>
                <w:rFonts w:hint="eastAsia" w:ascii="宋体" w:hAnsi="宋体" w:cs="宋体"/>
                <w:b w:val="0"/>
                <w:bCs w:val="0"/>
                <w:iCs/>
                <w:kern w:val="0"/>
                <w:sz w:val="21"/>
                <w:szCs w:val="21"/>
                <w:lang w:val="en-US" w:eastAsia="zh-CN" w:bidi="ar"/>
              </w:rPr>
              <w:t>利率编码</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leftChars="0" w:right="0" w:firstLine="0" w:firstLineChars="0"/>
              <w:jc w:val="left"/>
              <w:rPr>
                <w:rFonts w:hint="default" w:ascii="宋体" w:hAnsi="宋体" w:eastAsia="宋体" w:cs="宋体"/>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leftChars="0" w:right="0" w:firstLine="0" w:firstLineChars="0"/>
              <w:rPr>
                <w:rFonts w:hint="default" w:asciiTheme="minorEastAsia" w:hAnsiTheme="minorEastAsia" w:cstheme="minorEastAsia"/>
                <w:color w:val="333333"/>
                <w:sz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lang w:val="en-US" w:eastAsia="zh"/>
              </w:rPr>
              <w:t>code</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cs="宋体"/>
                <w:color w:val="000000"/>
                <w:sz w:val="22"/>
                <w:lang w:val="en-US" w:eastAsia="zh-CN"/>
              </w:rPr>
            </w:pPr>
            <w:r>
              <w:rPr>
                <w:rFonts w:hint="eastAsia" w:ascii="宋体" w:hAnsi="宋体" w:cs="宋体"/>
                <w:color w:val="000000"/>
                <w:sz w:val="22"/>
                <w:lang w:val="en-US" w:eastAsia="zh-CN"/>
              </w:rPr>
              <w:t>String</w:t>
            </w:r>
          </w:p>
        </w:tc>
        <w:tc>
          <w:tcPr>
            <w:tcW w:w="113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cs="宋体"/>
                <w:color w:val="000000"/>
                <w:sz w:val="22"/>
                <w:lang w:val="en-US" w:eastAsia="zh-CN"/>
              </w:rPr>
            </w:pPr>
            <w:r>
              <w:rPr>
                <w:rFonts w:hint="eastAsia" w:ascii="宋体" w:hAnsi="宋体" w:cs="宋体"/>
                <w:color w:val="000000"/>
                <w:sz w:val="22"/>
                <w:lang w:val="en-US" w:eastAsia="zh-CN"/>
              </w:rPr>
              <w:t>N</w:t>
            </w:r>
          </w:p>
        </w:tc>
        <w:tc>
          <w:tcPr>
            <w:tcW w:w="1406"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cs="宋体"/>
                <w:color w:val="000000"/>
                <w:sz w:val="22"/>
                <w:lang w:eastAsia="zh-CN"/>
              </w:rPr>
            </w:pPr>
            <w:r>
              <w:rPr>
                <w:rFonts w:hint="eastAsia" w:ascii="宋体" w:hAnsi="宋体" w:eastAsia="宋体" w:cs="宋体"/>
                <w:b w:val="0"/>
                <w:bCs w:val="0"/>
                <w:iCs/>
                <w:kern w:val="0"/>
                <w:sz w:val="21"/>
                <w:szCs w:val="21"/>
                <w:lang w:val="en-US" w:eastAsia="zh-CN" w:bidi="ar"/>
              </w:rPr>
              <w:t>利率类型</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rPr>
                <w:rFonts w:hint="default"/>
              </w:rPr>
            </w:pPr>
            <w:r>
              <w:rPr>
                <w:rFonts w:hint="default"/>
                <w:lang w:val="en-US" w:eastAsia="zh-CN"/>
              </w:rPr>
              <w:t>SAV00</w:t>
            </w:r>
            <w:r>
              <w:rPr>
                <w:rFonts w:hint="eastAsia"/>
                <w:lang w:val="en-US" w:eastAsia="zh-CN"/>
              </w:rPr>
              <w:t>-</w:t>
            </w:r>
            <w:r>
              <w:rPr>
                <w:rFonts w:hint="default"/>
              </w:rPr>
              <w:t>活期利率</w:t>
            </w:r>
          </w:p>
          <w:p>
            <w:pPr>
              <w:pStyle w:val="2"/>
              <w:keepNext w:val="0"/>
              <w:keepLines w:val="0"/>
              <w:suppressLineNumbers w:val="0"/>
              <w:spacing w:before="0" w:beforeAutospacing="0" w:afterAutospacing="0"/>
              <w:ind w:left="0" w:right="0"/>
              <w:rPr>
                <w:rFonts w:hint="default"/>
                <w:lang w:val="en-US" w:eastAsia="zh-CN"/>
              </w:rPr>
            </w:pPr>
            <w:r>
              <w:rPr>
                <w:rFonts w:hint="default"/>
                <w:lang w:val="en-US" w:eastAsia="zh-CN"/>
              </w:rPr>
              <w:t>SAV1</w:t>
            </w:r>
            <w:r>
              <w:rPr>
                <w:rFonts w:hint="eastAsia"/>
                <w:lang w:val="en-US" w:eastAsia="zh-CN"/>
              </w:rPr>
              <w:t>0-</w:t>
            </w:r>
            <w:r>
              <w:rPr>
                <w:rFonts w:hint="default"/>
                <w:lang w:val="en-US" w:eastAsia="zh-CN"/>
              </w:rPr>
              <w:t>协定利率</w:t>
            </w:r>
          </w:p>
          <w:p>
            <w:pPr>
              <w:pStyle w:val="2"/>
              <w:keepNext w:val="0"/>
              <w:keepLines w:val="0"/>
              <w:suppressLineNumbers w:val="0"/>
              <w:spacing w:before="0" w:beforeAutospacing="0" w:afterAutospacing="0"/>
              <w:ind w:left="0" w:right="0"/>
              <w:rPr>
                <w:rFonts w:hint="default"/>
                <w:lang w:val="en-US" w:eastAsia="zh-CN"/>
              </w:rPr>
            </w:pPr>
            <w:r>
              <w:rPr>
                <w:rFonts w:hint="default"/>
                <w:lang w:val="en-US" w:eastAsia="zh-CN"/>
              </w:rPr>
              <w:t>LON03</w:t>
            </w:r>
            <w:r>
              <w:rPr>
                <w:rFonts w:hint="eastAsia"/>
                <w:lang w:val="en-US" w:eastAsia="zh-CN"/>
              </w:rPr>
              <w:t>-</w:t>
            </w:r>
            <w:r>
              <w:rPr>
                <w:rFonts w:hint="default"/>
                <w:lang w:val="en-US" w:eastAsia="zh-CN"/>
              </w:rPr>
              <w:t xml:space="preserve"> 一年到三年（含三年）</w:t>
            </w:r>
          </w:p>
          <w:p>
            <w:pPr>
              <w:pStyle w:val="2"/>
              <w:keepNext w:val="0"/>
              <w:keepLines w:val="0"/>
              <w:suppressLineNumbers w:val="0"/>
              <w:spacing w:before="0" w:beforeAutospacing="0" w:afterAutospacing="0"/>
              <w:ind w:left="0" w:right="0"/>
              <w:rPr>
                <w:rFonts w:hint="default"/>
                <w:lang w:val="en-US" w:eastAsia="zh-CN"/>
              </w:rPr>
            </w:pPr>
            <w:r>
              <w:rPr>
                <w:rFonts w:hint="default"/>
                <w:lang w:val="en-US" w:eastAsia="zh-CN"/>
              </w:rPr>
              <w:t>LON04</w:t>
            </w:r>
            <w:r>
              <w:rPr>
                <w:rFonts w:hint="eastAsia"/>
                <w:lang w:val="en-US" w:eastAsia="zh-CN"/>
              </w:rPr>
              <w:t>-</w:t>
            </w:r>
            <w:r>
              <w:rPr>
                <w:rFonts w:hint="default"/>
                <w:lang w:val="en-US" w:eastAsia="zh-CN"/>
              </w:rPr>
              <w:t>三年到五年（含五年）</w:t>
            </w:r>
          </w:p>
          <w:p>
            <w:pPr>
              <w:pStyle w:val="2"/>
              <w:keepNext w:val="0"/>
              <w:keepLines w:val="0"/>
              <w:suppressLineNumbers w:val="0"/>
              <w:spacing w:before="0" w:beforeAutospacing="0" w:afterAutospacing="0"/>
              <w:ind w:left="0" w:right="0"/>
              <w:rPr>
                <w:rFonts w:hint="default"/>
                <w:lang w:val="en-US" w:eastAsia="zh-CN"/>
              </w:rPr>
            </w:pPr>
            <w:r>
              <w:rPr>
                <w:rFonts w:hint="default"/>
                <w:lang w:val="en-US" w:eastAsia="zh-CN"/>
              </w:rPr>
              <w:t>LON05</w:t>
            </w:r>
            <w:r>
              <w:rPr>
                <w:rFonts w:hint="eastAsia"/>
                <w:lang w:val="en-US" w:eastAsia="zh-CN"/>
              </w:rPr>
              <w:t>-</w:t>
            </w:r>
            <w:r>
              <w:rPr>
                <w:rFonts w:hint="default"/>
                <w:lang w:val="en-US" w:eastAsia="zh-CN"/>
              </w:rPr>
              <w:t xml:space="preserve">  五年以上LPR01</w:t>
            </w:r>
            <w:r>
              <w:rPr>
                <w:rFonts w:hint="eastAsia"/>
                <w:lang w:val="en-US" w:eastAsia="zh-CN"/>
              </w:rPr>
              <w:t>-</w:t>
            </w:r>
            <w:r>
              <w:rPr>
                <w:rFonts w:hint="default"/>
                <w:lang w:val="en-US" w:eastAsia="zh-CN"/>
              </w:rPr>
              <w:t>一年期利率</w:t>
            </w:r>
          </w:p>
          <w:p>
            <w:pPr>
              <w:pStyle w:val="2"/>
              <w:keepNext w:val="0"/>
              <w:keepLines w:val="0"/>
              <w:suppressLineNumbers w:val="0"/>
              <w:spacing w:before="0" w:beforeAutospacing="0" w:afterAutospacing="0"/>
              <w:ind w:left="0" w:right="0"/>
              <w:rPr>
                <w:rFonts w:hint="default"/>
                <w:lang w:val="en-US" w:eastAsia="zh-CN"/>
              </w:rPr>
            </w:pPr>
            <w:r>
              <w:rPr>
                <w:rFonts w:hint="default"/>
                <w:lang w:val="en-US" w:eastAsia="zh-CN"/>
              </w:rPr>
              <w:t>LPR02</w:t>
            </w:r>
            <w:r>
              <w:rPr>
                <w:rFonts w:hint="eastAsia"/>
                <w:lang w:val="en-US" w:eastAsia="zh-CN"/>
              </w:rPr>
              <w:t>-</w:t>
            </w:r>
            <w:r>
              <w:rPr>
                <w:rFonts w:hint="default"/>
                <w:lang w:val="en-US" w:eastAsia="zh-CN"/>
              </w:rPr>
              <w:t>五年期以上利率</w:t>
            </w:r>
          </w:p>
          <w:p>
            <w:pPr>
              <w:pStyle w:val="2"/>
              <w:keepNext w:val="0"/>
              <w:keepLines w:val="0"/>
              <w:suppressLineNumbers w:val="0"/>
              <w:spacing w:before="0" w:beforeAutospacing="0" w:afterAutospacing="0"/>
              <w:ind w:left="0" w:right="0"/>
              <w:rPr>
                <w:rFonts w:hint="default"/>
                <w:lang w:val="en-US" w:eastAsia="zh-CN"/>
              </w:rPr>
            </w:pPr>
            <w:r>
              <w:rPr>
                <w:rFonts w:hint="default"/>
                <w:lang w:val="en-US" w:eastAsia="zh-CN"/>
              </w:rPr>
              <w:t>LON02</w:t>
            </w:r>
            <w:r>
              <w:rPr>
                <w:rFonts w:hint="eastAsia"/>
                <w:lang w:val="en-US" w:eastAsia="zh-CN"/>
              </w:rPr>
              <w:t>-</w:t>
            </w:r>
            <w:r>
              <w:rPr>
                <w:rFonts w:hint="default"/>
                <w:lang w:val="en-US" w:eastAsia="zh-CN"/>
              </w:rPr>
              <w:t xml:space="preserve"> 六个月至一年（含一年）</w:t>
            </w:r>
          </w:p>
          <w:p>
            <w:pPr>
              <w:pStyle w:val="2"/>
              <w:keepNext w:val="0"/>
              <w:keepLines w:val="0"/>
              <w:suppressLineNumbers w:val="0"/>
              <w:spacing w:before="0" w:beforeAutospacing="0" w:afterAutospacing="0"/>
              <w:ind w:left="0" w:right="0"/>
              <w:rPr>
                <w:rFonts w:hint="default"/>
                <w:lang w:val="en-US" w:eastAsia="zh-CN"/>
              </w:rPr>
            </w:pPr>
            <w:r>
              <w:rPr>
                <w:rFonts w:hint="default"/>
                <w:lang w:val="en-US" w:eastAsia="zh-CN"/>
              </w:rPr>
              <w:t>LON01</w:t>
            </w:r>
            <w:r>
              <w:rPr>
                <w:rFonts w:hint="eastAsia"/>
                <w:lang w:val="en-US" w:eastAsia="zh-CN"/>
              </w:rPr>
              <w:t>-</w:t>
            </w:r>
            <w:r>
              <w:rPr>
                <w:rFonts w:hint="default"/>
                <w:lang w:val="en-US" w:eastAsia="zh-CN"/>
              </w:rPr>
              <w:t>六个月以下（含六个月）</w:t>
            </w:r>
          </w:p>
          <w:p>
            <w:pPr>
              <w:keepNext w:val="0"/>
              <w:keepLines w:val="0"/>
              <w:suppressLineNumbers w:val="0"/>
              <w:snapToGrid w:val="0"/>
              <w:spacing w:before="0" w:beforeAutospacing="0" w:after="0" w:afterAutospacing="0" w:line="276" w:lineRule="auto"/>
              <w:ind w:left="0" w:right="0"/>
              <w:rPr>
                <w:rFonts w:hint="default" w:ascii="宋体" w:hAnsi="宋体" w:cs="宋体"/>
                <w:color w:val="000000"/>
                <w:sz w:val="22"/>
                <w:lang w:eastAsia="zh-CN"/>
              </w:rPr>
            </w:pPr>
            <w:r>
              <w:rPr>
                <w:rFonts w:hint="default"/>
                <w:lang w:val="en-US" w:eastAsia="zh-CN"/>
              </w:rPr>
              <w:t>LON00</w:t>
            </w:r>
            <w:r>
              <w:rPr>
                <w:rFonts w:hint="eastAsia"/>
                <w:lang w:val="en-US" w:eastAsia="zh-CN"/>
              </w:rPr>
              <w:t>-自定义利率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lang w:val="en-US" w:eastAsia="zh-CN"/>
              </w:rPr>
              <w:t>currency</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cs="宋体"/>
                <w:color w:val="000000"/>
                <w:sz w:val="22"/>
                <w:lang w:val="en-US" w:eastAsia="zh-CN"/>
              </w:rPr>
            </w:pPr>
            <w:r>
              <w:rPr>
                <w:rFonts w:hint="eastAsia" w:ascii="宋体" w:hAnsi="宋体" w:cs="宋体"/>
                <w:color w:val="000000"/>
                <w:sz w:val="22"/>
                <w:lang w:val="en-US" w:eastAsia="zh-CN"/>
              </w:rPr>
              <w:t>String</w:t>
            </w:r>
          </w:p>
        </w:tc>
        <w:tc>
          <w:tcPr>
            <w:tcW w:w="113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cs="宋体"/>
                <w:color w:val="000000"/>
                <w:sz w:val="22"/>
                <w:lang w:val="en-US" w:eastAsia="zh-CN"/>
              </w:rPr>
            </w:pPr>
            <w:r>
              <w:rPr>
                <w:rFonts w:hint="eastAsia" w:ascii="宋体" w:hAnsi="宋体" w:cs="宋体"/>
                <w:color w:val="000000"/>
                <w:sz w:val="22"/>
                <w:lang w:val="en-US" w:eastAsia="zh-CN"/>
              </w:rPr>
              <w:t>N</w:t>
            </w:r>
          </w:p>
        </w:tc>
        <w:tc>
          <w:tcPr>
            <w:tcW w:w="1406"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spacing w:before="0" w:beforeAutospacing="0" w:after="0" w:afterAutospacing="0"/>
              <w:ind w:left="0" w:right="0"/>
              <w:jc w:val="both"/>
              <w:rPr>
                <w:rFonts w:hint="default" w:ascii="宋体" w:hAnsi="宋体" w:cs="宋体"/>
                <w:color w:val="000000"/>
                <w:sz w:val="22"/>
                <w:lang w:eastAsia="zh-CN"/>
              </w:rPr>
            </w:pPr>
            <w:r>
              <w:rPr>
                <w:rFonts w:hint="eastAsia" w:ascii="宋体" w:hAnsi="宋体" w:eastAsia="宋体" w:cs="宋体"/>
                <w:b w:val="0"/>
                <w:bCs w:val="0"/>
                <w:iCs/>
                <w:kern w:val="0"/>
                <w:sz w:val="21"/>
                <w:szCs w:val="21"/>
                <w:lang w:val="en-US" w:eastAsia="zh-CN" w:bidi="ar"/>
              </w:rPr>
              <w:t>币种</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宋体"/>
                <w:color w:val="000000"/>
                <w:sz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lang w:val="en-US" w:eastAsia="zh-CN"/>
              </w:rPr>
              <w:t>deadlineType</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cs="宋体"/>
                <w:color w:val="000000"/>
                <w:sz w:val="22"/>
                <w:lang w:val="en-US" w:eastAsia="zh-CN"/>
              </w:rPr>
            </w:pPr>
            <w:r>
              <w:rPr>
                <w:rFonts w:hint="eastAsia" w:ascii="宋体" w:hAnsi="宋体" w:cs="宋体"/>
                <w:color w:val="000000"/>
                <w:sz w:val="22"/>
                <w:lang w:val="en-US" w:eastAsia="zh-CN"/>
              </w:rPr>
              <w:t>String</w:t>
            </w:r>
          </w:p>
        </w:tc>
        <w:tc>
          <w:tcPr>
            <w:tcW w:w="113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cs="宋体"/>
                <w:color w:val="000000"/>
                <w:sz w:val="22"/>
                <w:lang w:val="en-US" w:eastAsia="zh-CN"/>
              </w:rPr>
            </w:pPr>
            <w:r>
              <w:rPr>
                <w:rFonts w:hint="eastAsia" w:ascii="宋体" w:hAnsi="宋体" w:cs="宋体"/>
                <w:color w:val="000000"/>
                <w:sz w:val="22"/>
                <w:lang w:val="en-US" w:eastAsia="zh-CN"/>
              </w:rPr>
              <w:t>N</w:t>
            </w:r>
          </w:p>
        </w:tc>
        <w:tc>
          <w:tcPr>
            <w:tcW w:w="1406"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spacing w:before="0" w:beforeAutospacing="0" w:after="0" w:afterAutospacing="0"/>
              <w:ind w:left="0" w:right="0"/>
              <w:jc w:val="both"/>
              <w:rPr>
                <w:rFonts w:hint="default" w:ascii="宋体" w:hAnsi="宋体" w:cs="宋体"/>
                <w:color w:val="000000"/>
                <w:sz w:val="22"/>
                <w:lang w:eastAsia="zh-CN"/>
              </w:rPr>
            </w:pPr>
            <w:r>
              <w:rPr>
                <w:rFonts w:hint="eastAsia" w:ascii="宋体" w:hAnsi="宋体" w:eastAsia="宋体" w:cs="宋体"/>
                <w:b w:val="0"/>
                <w:bCs w:val="0"/>
                <w:iCs/>
                <w:kern w:val="0"/>
                <w:sz w:val="21"/>
                <w:szCs w:val="21"/>
                <w:lang w:val="en-US" w:eastAsia="zh-CN" w:bidi="ar"/>
              </w:rPr>
              <w:t>期限类型</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numPr>
                <w:ilvl w:val="-1"/>
                <w:numId w:val="0"/>
              </w:numPr>
              <w:suppressLineNumbers w:val="0"/>
              <w:snapToGrid w:val="0"/>
              <w:spacing w:before="0" w:beforeAutospacing="0" w:after="0" w:afterAutospacing="0"/>
              <w:ind w:left="0" w:right="0"/>
              <w:rPr>
                <w:rFonts w:hint="eastAsia"/>
                <w:lang w:val="en-US" w:eastAsia="zh-CN"/>
              </w:rPr>
            </w:pPr>
            <w:r>
              <w:rPr>
                <w:rFonts w:hint="eastAsia"/>
                <w:lang w:val="en-US" w:eastAsia="zh-CN"/>
              </w:rPr>
              <w:t>0-年利率</w:t>
            </w:r>
          </w:p>
          <w:p>
            <w:pPr>
              <w:pStyle w:val="2"/>
              <w:keepNext w:val="0"/>
              <w:keepLines w:val="0"/>
              <w:numPr>
                <w:ilvl w:val="-1"/>
                <w:numId w:val="0"/>
              </w:numPr>
              <w:suppressLineNumbers w:val="0"/>
              <w:spacing w:before="0" w:beforeAutospacing="0" w:afterAutospacing="0"/>
              <w:ind w:left="0" w:right="0"/>
              <w:rPr>
                <w:rFonts w:hint="default"/>
                <w:lang w:val="en-US" w:eastAsia="zh-CN"/>
              </w:rPr>
            </w:pPr>
            <w:r>
              <w:rPr>
                <w:rFonts w:hint="eastAsia"/>
                <w:lang w:val="en-US" w:eastAsia="zh-CN"/>
              </w:rPr>
              <w:t>1-月利率</w:t>
            </w:r>
          </w:p>
          <w:p>
            <w:pPr>
              <w:keepNext w:val="0"/>
              <w:keepLines w:val="0"/>
              <w:suppressLineNumbers w:val="0"/>
              <w:snapToGrid w:val="0"/>
              <w:spacing w:before="0" w:beforeAutospacing="0" w:after="0" w:afterAutospacing="0" w:line="276" w:lineRule="auto"/>
              <w:ind w:left="0" w:right="0"/>
              <w:rPr>
                <w:rFonts w:hint="default" w:ascii="宋体" w:hAnsi="宋体" w:cs="宋体"/>
                <w:color w:val="000000"/>
                <w:sz w:val="22"/>
                <w:lang w:eastAsia="zh-CN"/>
              </w:rPr>
            </w:pPr>
            <w:r>
              <w:rPr>
                <w:rFonts w:hint="eastAsia"/>
                <w:lang w:val="en-US" w:eastAsia="zh-CN"/>
              </w:rPr>
              <w:t>2-日利率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lang w:val="en-US" w:eastAsia="zh-CN"/>
              </w:rPr>
              <w:t>deadlineUnit</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cs="宋体"/>
                <w:color w:val="000000"/>
                <w:sz w:val="22"/>
                <w:lang w:val="en-US" w:eastAsia="zh-CN"/>
              </w:rPr>
            </w:pPr>
            <w:r>
              <w:rPr>
                <w:rFonts w:hint="eastAsia" w:ascii="宋体" w:hAnsi="宋体" w:cs="宋体"/>
                <w:color w:val="000000"/>
                <w:sz w:val="22"/>
                <w:lang w:val="en-US" w:eastAsia="zh-CN"/>
              </w:rPr>
              <w:t>String</w:t>
            </w:r>
          </w:p>
        </w:tc>
        <w:tc>
          <w:tcPr>
            <w:tcW w:w="113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cs="宋体"/>
                <w:color w:val="000000"/>
                <w:sz w:val="22"/>
                <w:lang w:val="en-US" w:eastAsia="zh-CN"/>
              </w:rPr>
            </w:pPr>
            <w:r>
              <w:rPr>
                <w:rFonts w:hint="eastAsia" w:ascii="宋体" w:hAnsi="宋体" w:cs="宋体"/>
                <w:color w:val="000000"/>
                <w:sz w:val="22"/>
                <w:lang w:val="en-US" w:eastAsia="zh-CN"/>
              </w:rPr>
              <w:t>N</w:t>
            </w:r>
          </w:p>
        </w:tc>
        <w:tc>
          <w:tcPr>
            <w:tcW w:w="1406"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cs="宋体"/>
                <w:color w:val="000000"/>
                <w:sz w:val="22"/>
                <w:lang w:eastAsia="zh-CN"/>
              </w:rPr>
            </w:pPr>
            <w:r>
              <w:rPr>
                <w:rFonts w:hint="default" w:ascii="宋体" w:hAnsi="宋体" w:cs="宋体"/>
                <w:color w:val="000000"/>
                <w:sz w:val="22"/>
                <w:lang w:eastAsia="zh-CN"/>
              </w:rPr>
              <w:t>计息基准</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noWrap w:val="0"/>
            <w:vAlign w:val="top"/>
          </w:tcPr>
          <w:p>
            <w:pPr>
              <w:pStyle w:val="2"/>
              <w:keepNext w:val="0"/>
              <w:keepLines w:val="0"/>
              <w:numPr>
                <w:ilvl w:val="0"/>
                <w:numId w:val="0"/>
              </w:numPr>
              <w:suppressLineNumbers w:val="0"/>
              <w:spacing w:before="0" w:beforeAutospacing="0" w:afterAutospacing="0"/>
              <w:ind w:left="0" w:right="0"/>
              <w:rPr>
                <w:rFonts w:hint="eastAsia" w:ascii="宋体" w:hAnsi="宋体" w:cs="宋体"/>
                <w:b w:val="0"/>
                <w:bCs w:val="0"/>
                <w:iCs/>
                <w:kern w:val="0"/>
                <w:sz w:val="21"/>
                <w:szCs w:val="21"/>
                <w:lang w:val="en-US" w:eastAsia="zh-CN" w:bidi="ar"/>
              </w:rPr>
            </w:pPr>
            <w:r>
              <w:rPr>
                <w:rFonts w:hint="eastAsia" w:ascii="宋体" w:hAnsi="宋体" w:eastAsia="宋体" w:cs="宋体"/>
                <w:b w:val="0"/>
                <w:bCs w:val="0"/>
                <w:iCs/>
                <w:kern w:val="0"/>
                <w:sz w:val="21"/>
                <w:szCs w:val="21"/>
                <w:lang w:val="en-US" w:eastAsia="zh-CN" w:bidi="ar"/>
              </w:rPr>
              <w:t>期限类型</w:t>
            </w:r>
            <w:r>
              <w:rPr>
                <w:rFonts w:hint="eastAsia" w:ascii="宋体" w:hAnsi="宋体" w:cs="宋体"/>
                <w:b w:val="0"/>
                <w:bCs w:val="0"/>
                <w:iCs/>
                <w:kern w:val="0"/>
                <w:sz w:val="21"/>
                <w:szCs w:val="21"/>
                <w:lang w:val="en-US" w:eastAsia="zh-CN" w:bidi="ar"/>
              </w:rPr>
              <w:t>为0：</w:t>
            </w:r>
          </w:p>
          <w:p>
            <w:pPr>
              <w:pStyle w:val="2"/>
              <w:keepNext w:val="0"/>
              <w:keepLines w:val="0"/>
              <w:numPr>
                <w:ilvl w:val="0"/>
                <w:numId w:val="0"/>
              </w:numPr>
              <w:suppressLineNumbers w:val="0"/>
              <w:spacing w:before="0" w:beforeAutospacing="0" w:afterAutospacing="0"/>
              <w:ind w:left="0" w:right="0"/>
              <w:rPr>
                <w:rFonts w:hint="eastAsia" w:ascii="宋体" w:hAnsi="宋体" w:cs="宋体"/>
                <w:b w:val="0"/>
                <w:bCs w:val="0"/>
                <w:iCs/>
                <w:kern w:val="0"/>
                <w:sz w:val="21"/>
                <w:szCs w:val="21"/>
                <w:lang w:val="en-US" w:eastAsia="zh-CN" w:bidi="ar"/>
              </w:rPr>
            </w:pPr>
            <w:r>
              <w:rPr>
                <w:rFonts w:hint="eastAsia" w:ascii="宋体" w:hAnsi="宋体" w:cs="宋体"/>
                <w:b w:val="0"/>
                <w:bCs w:val="0"/>
                <w:iCs/>
                <w:kern w:val="0"/>
                <w:sz w:val="21"/>
                <w:szCs w:val="21"/>
                <w:lang w:val="en-US" w:eastAsia="zh-CN" w:bidi="ar"/>
              </w:rPr>
              <w:t>270</w:t>
            </w:r>
          </w:p>
          <w:p>
            <w:pPr>
              <w:pStyle w:val="2"/>
              <w:keepNext w:val="0"/>
              <w:keepLines w:val="0"/>
              <w:numPr>
                <w:ilvl w:val="0"/>
                <w:numId w:val="0"/>
              </w:numPr>
              <w:suppressLineNumbers w:val="0"/>
              <w:spacing w:before="0" w:beforeAutospacing="0" w:afterAutospacing="0"/>
              <w:ind w:left="0" w:right="0"/>
              <w:rPr>
                <w:rFonts w:hint="eastAsia" w:ascii="宋体" w:hAnsi="宋体" w:cs="宋体"/>
                <w:b w:val="0"/>
                <w:bCs w:val="0"/>
                <w:iCs/>
                <w:kern w:val="0"/>
                <w:sz w:val="21"/>
                <w:szCs w:val="21"/>
                <w:lang w:val="en-US" w:eastAsia="zh-CN" w:bidi="ar"/>
              </w:rPr>
            </w:pPr>
            <w:r>
              <w:rPr>
                <w:rFonts w:hint="eastAsia" w:ascii="宋体" w:hAnsi="宋体" w:cs="宋体"/>
                <w:b w:val="0"/>
                <w:bCs w:val="0"/>
                <w:iCs/>
                <w:kern w:val="0"/>
                <w:sz w:val="21"/>
                <w:szCs w:val="21"/>
                <w:lang w:val="en-US" w:eastAsia="zh-CN" w:bidi="ar"/>
              </w:rPr>
              <w:t>360</w:t>
            </w:r>
          </w:p>
          <w:p>
            <w:pPr>
              <w:pStyle w:val="2"/>
              <w:keepNext w:val="0"/>
              <w:keepLines w:val="0"/>
              <w:numPr>
                <w:ilvl w:val="0"/>
                <w:numId w:val="0"/>
              </w:numPr>
              <w:suppressLineNumbers w:val="0"/>
              <w:spacing w:before="0" w:beforeAutospacing="0" w:afterAutospacing="0"/>
              <w:ind w:left="0" w:right="0"/>
              <w:rPr>
                <w:rFonts w:hint="eastAsia" w:ascii="宋体" w:hAnsi="宋体" w:cs="宋体"/>
                <w:b w:val="0"/>
                <w:bCs w:val="0"/>
                <w:iCs/>
                <w:kern w:val="0"/>
                <w:sz w:val="21"/>
                <w:szCs w:val="21"/>
                <w:lang w:val="en-US" w:eastAsia="zh-CN" w:bidi="ar"/>
              </w:rPr>
            </w:pPr>
            <w:r>
              <w:rPr>
                <w:rFonts w:hint="eastAsia" w:ascii="宋体" w:hAnsi="宋体" w:cs="宋体"/>
                <w:b w:val="0"/>
                <w:bCs w:val="0"/>
                <w:iCs/>
                <w:kern w:val="0"/>
                <w:sz w:val="21"/>
                <w:szCs w:val="21"/>
                <w:lang w:val="en-US" w:eastAsia="zh-CN" w:bidi="ar"/>
              </w:rPr>
              <w:t>365</w:t>
            </w:r>
          </w:p>
          <w:p>
            <w:pPr>
              <w:pStyle w:val="2"/>
              <w:keepNext w:val="0"/>
              <w:keepLines w:val="0"/>
              <w:numPr>
                <w:ilvl w:val="0"/>
                <w:numId w:val="0"/>
              </w:numPr>
              <w:suppressLineNumbers w:val="0"/>
              <w:spacing w:before="0" w:beforeAutospacing="0" w:afterAutospacing="0"/>
              <w:ind w:left="0" w:right="0"/>
              <w:rPr>
                <w:rFonts w:hint="eastAsia" w:ascii="宋体" w:hAnsi="宋体" w:cs="宋体"/>
                <w:b w:val="0"/>
                <w:bCs w:val="0"/>
                <w:iCs/>
                <w:kern w:val="0"/>
                <w:sz w:val="21"/>
                <w:szCs w:val="21"/>
                <w:lang w:val="en-US" w:eastAsia="zh-CN" w:bidi="ar"/>
              </w:rPr>
            </w:pPr>
            <w:r>
              <w:rPr>
                <w:rFonts w:hint="eastAsia" w:ascii="宋体" w:hAnsi="宋体" w:eastAsia="宋体" w:cs="宋体"/>
                <w:b w:val="0"/>
                <w:bCs w:val="0"/>
                <w:iCs/>
                <w:kern w:val="0"/>
                <w:sz w:val="21"/>
                <w:szCs w:val="21"/>
                <w:lang w:val="en-US" w:eastAsia="zh-CN" w:bidi="ar"/>
              </w:rPr>
              <w:t>期限类型</w:t>
            </w:r>
            <w:r>
              <w:rPr>
                <w:rFonts w:hint="eastAsia" w:ascii="宋体" w:hAnsi="宋体" w:cs="宋体"/>
                <w:b w:val="0"/>
                <w:bCs w:val="0"/>
                <w:iCs/>
                <w:kern w:val="0"/>
                <w:sz w:val="21"/>
                <w:szCs w:val="21"/>
                <w:lang w:val="en-US" w:eastAsia="zh-CN" w:bidi="ar"/>
              </w:rPr>
              <w:t>为1：</w:t>
            </w:r>
          </w:p>
          <w:p>
            <w:pPr>
              <w:pStyle w:val="2"/>
              <w:keepNext w:val="0"/>
              <w:keepLines w:val="0"/>
              <w:numPr>
                <w:ilvl w:val="0"/>
                <w:numId w:val="0"/>
              </w:numPr>
              <w:suppressLineNumbers w:val="0"/>
              <w:spacing w:before="0" w:beforeAutospacing="0" w:afterAutospacing="0"/>
              <w:ind w:left="0" w:right="0"/>
              <w:rPr>
                <w:rFonts w:hint="eastAsia" w:ascii="宋体" w:hAnsi="宋体" w:cs="宋体"/>
                <w:b w:val="0"/>
                <w:bCs w:val="0"/>
                <w:iCs/>
                <w:kern w:val="0"/>
                <w:sz w:val="21"/>
                <w:szCs w:val="21"/>
                <w:lang w:val="en-US" w:eastAsia="zh-CN" w:bidi="ar"/>
              </w:rPr>
            </w:pPr>
            <w:r>
              <w:rPr>
                <w:rFonts w:hint="eastAsia" w:ascii="宋体" w:hAnsi="宋体" w:cs="宋体"/>
                <w:b w:val="0"/>
                <w:bCs w:val="0"/>
                <w:iCs/>
                <w:kern w:val="0"/>
                <w:sz w:val="21"/>
                <w:szCs w:val="21"/>
                <w:lang w:val="en-US" w:eastAsia="zh-CN" w:bidi="ar"/>
              </w:rPr>
              <w:t>30</w:t>
            </w:r>
          </w:p>
          <w:p>
            <w:pPr>
              <w:pStyle w:val="2"/>
              <w:keepNext w:val="0"/>
              <w:keepLines w:val="0"/>
              <w:numPr>
                <w:ilvl w:val="0"/>
                <w:numId w:val="0"/>
              </w:numPr>
              <w:suppressLineNumbers w:val="0"/>
              <w:spacing w:before="0" w:beforeAutospacing="0" w:afterAutospacing="0"/>
              <w:ind w:left="0" w:right="0"/>
              <w:rPr>
                <w:rFonts w:hint="default" w:ascii="宋体" w:hAnsi="宋体" w:cs="宋体"/>
                <w:b w:val="0"/>
                <w:bCs w:val="0"/>
                <w:iCs/>
                <w:kern w:val="0"/>
                <w:sz w:val="21"/>
                <w:szCs w:val="21"/>
                <w:lang w:val="en-US" w:eastAsia="zh-CN" w:bidi="ar"/>
              </w:rPr>
            </w:pPr>
            <w:r>
              <w:rPr>
                <w:rFonts w:hint="eastAsia" w:ascii="宋体" w:hAnsi="宋体" w:cs="宋体"/>
                <w:b w:val="0"/>
                <w:bCs w:val="0"/>
                <w:iCs/>
                <w:kern w:val="0"/>
                <w:sz w:val="21"/>
                <w:szCs w:val="21"/>
                <w:lang w:val="en-US" w:eastAsia="zh-CN" w:bidi="ar"/>
              </w:rPr>
              <w:t>31</w:t>
            </w:r>
          </w:p>
          <w:p>
            <w:pPr>
              <w:pStyle w:val="2"/>
              <w:keepNext w:val="0"/>
              <w:keepLines w:val="0"/>
              <w:numPr>
                <w:ilvl w:val="0"/>
                <w:numId w:val="0"/>
              </w:numPr>
              <w:suppressLineNumbers w:val="0"/>
              <w:spacing w:before="0" w:beforeAutospacing="0" w:afterAutospacing="0"/>
              <w:ind w:left="0" w:right="0"/>
              <w:rPr>
                <w:rFonts w:hint="eastAsia" w:ascii="宋体" w:hAnsi="宋体" w:cs="宋体"/>
                <w:b w:val="0"/>
                <w:bCs w:val="0"/>
                <w:iCs/>
                <w:kern w:val="0"/>
                <w:sz w:val="21"/>
                <w:szCs w:val="21"/>
                <w:lang w:val="en-US" w:eastAsia="zh-CN" w:bidi="ar"/>
              </w:rPr>
            </w:pPr>
            <w:r>
              <w:rPr>
                <w:rFonts w:hint="eastAsia" w:ascii="宋体" w:hAnsi="宋体" w:eastAsia="宋体" w:cs="宋体"/>
                <w:b w:val="0"/>
                <w:bCs w:val="0"/>
                <w:iCs/>
                <w:kern w:val="0"/>
                <w:sz w:val="21"/>
                <w:szCs w:val="21"/>
                <w:lang w:val="en-US" w:eastAsia="zh-CN" w:bidi="ar"/>
              </w:rPr>
              <w:t>期限类型</w:t>
            </w:r>
            <w:r>
              <w:rPr>
                <w:rFonts w:hint="eastAsia" w:ascii="宋体" w:hAnsi="宋体" w:cs="宋体"/>
                <w:b w:val="0"/>
                <w:bCs w:val="0"/>
                <w:iCs/>
                <w:kern w:val="0"/>
                <w:sz w:val="21"/>
                <w:szCs w:val="21"/>
                <w:lang w:val="en-US" w:eastAsia="zh-CN" w:bidi="ar"/>
              </w:rPr>
              <w:t>为2：</w:t>
            </w:r>
          </w:p>
          <w:p>
            <w:pPr>
              <w:keepNext w:val="0"/>
              <w:keepLines w:val="0"/>
              <w:suppressLineNumbers w:val="0"/>
              <w:snapToGrid w:val="0"/>
              <w:spacing w:before="0" w:beforeAutospacing="0" w:after="0" w:afterAutospacing="0" w:line="276" w:lineRule="auto"/>
              <w:ind w:left="0" w:right="0"/>
              <w:rPr>
                <w:rFonts w:hint="default" w:ascii="宋体" w:hAnsi="宋体" w:cs="宋体"/>
                <w:color w:val="000000"/>
                <w:sz w:val="22"/>
                <w:lang w:eastAsia="zh-CN"/>
              </w:rPr>
            </w:pPr>
            <w:r>
              <w:rPr>
                <w:rFonts w:hint="eastAsia" w:ascii="宋体" w:hAnsi="宋体" w:cs="宋体"/>
                <w:b w:val="0"/>
                <w:bCs w:val="0"/>
                <w:iCs/>
                <w:kern w:val="0"/>
                <w:sz w:val="21"/>
                <w:szCs w:val="21"/>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lang w:val="en-US" w:eastAsia="zh-CN"/>
              </w:rPr>
              <w:t>date</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cs="宋体"/>
                <w:color w:val="000000"/>
                <w:sz w:val="22"/>
                <w:lang w:val="en-US" w:eastAsia="zh-CN"/>
              </w:rPr>
            </w:pPr>
            <w:r>
              <w:rPr>
                <w:rFonts w:hint="eastAsia" w:ascii="宋体" w:hAnsi="宋体" w:cs="宋体"/>
                <w:color w:val="000000"/>
                <w:sz w:val="22"/>
                <w:lang w:val="en-US" w:eastAsia="zh-CN"/>
              </w:rPr>
              <w:t>Date</w:t>
            </w:r>
          </w:p>
        </w:tc>
        <w:tc>
          <w:tcPr>
            <w:tcW w:w="113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cs="宋体"/>
                <w:color w:val="000000"/>
                <w:sz w:val="22"/>
                <w:lang w:val="en-US" w:eastAsia="zh-CN"/>
              </w:rPr>
            </w:pPr>
            <w:r>
              <w:rPr>
                <w:rFonts w:hint="eastAsia" w:ascii="宋体" w:hAnsi="宋体" w:cs="宋体"/>
                <w:color w:val="000000"/>
                <w:sz w:val="22"/>
                <w:lang w:val="en-US" w:eastAsia="zh-CN"/>
              </w:rPr>
              <w:t>N</w:t>
            </w:r>
          </w:p>
        </w:tc>
        <w:tc>
          <w:tcPr>
            <w:tcW w:w="1406"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cs="宋体"/>
                <w:color w:val="000000"/>
                <w:sz w:val="22"/>
                <w:lang w:eastAsia="zh-CN"/>
              </w:rPr>
            </w:pPr>
            <w:r>
              <w:rPr>
                <w:rFonts w:hint="default" w:ascii="宋体" w:hAnsi="宋体" w:cs="宋体"/>
                <w:color w:val="000000"/>
                <w:sz w:val="22"/>
                <w:lang w:eastAsia="zh-CN"/>
              </w:rPr>
              <w:t>日期</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宋体"/>
                <w:color w:val="000000"/>
                <w:sz w:val="22"/>
                <w:lang w:eastAsia="zh-CN"/>
              </w:rPr>
            </w:pPr>
            <w:r>
              <w:rPr>
                <w:rFonts w:hint="eastAsia" w:ascii="宋体" w:hAnsi="宋体" w:eastAsia="宋体" w:cs="宋体"/>
                <w:b w:val="0"/>
                <w:bCs w:val="0"/>
                <w:iCs/>
                <w:kern w:val="0"/>
                <w:sz w:val="21"/>
                <w:szCs w:val="21"/>
                <w:lang w:val="en-US" w:eastAsia="zh-CN" w:bidi="ar"/>
              </w:rPr>
              <w:t>默认当天时间，有对应时间（合同起始日）则以传的时间为主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r>
              <w:rPr>
                <w:rFonts w:hint="eastAsia" w:ascii="宋体" w:hAnsi="宋体" w:cs="宋体"/>
                <w:lang w:val="en-US" w:eastAsia="zh-CN"/>
              </w:rPr>
              <w:t>money</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cs="宋体"/>
                <w:color w:val="000000"/>
                <w:sz w:val="22"/>
                <w:lang w:val="en-US" w:eastAsia="zh-CN"/>
              </w:rPr>
            </w:pPr>
            <w:r>
              <w:rPr>
                <w:rFonts w:hint="eastAsia" w:ascii="宋体" w:hAnsi="宋体" w:cs="宋体"/>
                <w:color w:val="000000"/>
                <w:sz w:val="22"/>
                <w:lang w:val="en-US" w:eastAsia="zh-CN"/>
              </w:rPr>
              <w:t>BigDecimal(15, 2)</w:t>
            </w:r>
          </w:p>
        </w:tc>
        <w:tc>
          <w:tcPr>
            <w:tcW w:w="113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eastAsia" w:ascii="宋体" w:hAnsi="宋体" w:cs="宋体"/>
                <w:color w:val="000000"/>
                <w:sz w:val="22"/>
                <w:lang w:val="en-US" w:eastAsia="zh-CN"/>
              </w:rPr>
            </w:pPr>
            <w:r>
              <w:rPr>
                <w:rFonts w:hint="eastAsia" w:ascii="宋体" w:hAnsi="宋体" w:cs="宋体"/>
                <w:color w:val="000000"/>
                <w:sz w:val="22"/>
                <w:lang w:val="en-US" w:eastAsia="zh-CN"/>
              </w:rPr>
              <w:t>N</w:t>
            </w:r>
          </w:p>
        </w:tc>
        <w:tc>
          <w:tcPr>
            <w:tcW w:w="1406"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cs="宋体"/>
                <w:color w:val="000000"/>
                <w:sz w:val="22"/>
                <w:lang w:eastAsia="zh-CN"/>
              </w:rPr>
            </w:pPr>
            <w:r>
              <w:rPr>
                <w:rFonts w:hint="default" w:ascii="宋体" w:hAnsi="宋体" w:cs="宋体"/>
                <w:color w:val="000000"/>
                <w:sz w:val="22"/>
                <w:lang w:eastAsia="zh-CN"/>
              </w:rPr>
              <w:t>金额</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right="0"/>
              <w:jc w:val="left"/>
              <w:rPr>
                <w:rFonts w:hint="default" w:ascii="宋体" w:hAnsi="宋体" w:eastAsia="宋体" w:cs="宋体"/>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right="0"/>
              <w:rPr>
                <w:rFonts w:hint="default" w:ascii="宋体" w:hAnsi="宋体" w:cs="宋体"/>
                <w:color w:val="000000"/>
                <w:sz w:val="22"/>
                <w:lang w:val="en-US" w:eastAsia="zh-CN"/>
              </w:rPr>
            </w:pPr>
            <w:r>
              <w:rPr>
                <w:rFonts w:hint="eastAsia" w:ascii="宋体" w:hAnsi="宋体" w:cs="宋体"/>
                <w:color w:val="000000"/>
                <w:sz w:val="22"/>
                <w:lang w:val="en-US" w:eastAsia="zh-CN"/>
              </w:rPr>
              <w:t>匹配</w:t>
            </w:r>
            <w:r>
              <w:rPr>
                <w:rFonts w:hint="default" w:ascii="宋体" w:hAnsi="宋体" w:cs="宋体"/>
                <w:color w:val="000000"/>
                <w:sz w:val="22"/>
                <w:lang w:eastAsia="zh-CN"/>
              </w:rPr>
              <w:t>生效金额起</w:t>
            </w:r>
            <w:r>
              <w:rPr>
                <w:rFonts w:hint="eastAsia" w:ascii="宋体" w:hAnsi="宋体" w:cs="宋体"/>
                <w:color w:val="000000"/>
                <w:sz w:val="22"/>
                <w:lang w:val="en-US" w:eastAsia="zh-CN"/>
              </w:rPr>
              <w:t>和生效金额止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leftChars="0" w:right="0" w:firstLine="0" w:firstLineChars="0"/>
              <w:jc w:val="left"/>
              <w:rPr>
                <w:rFonts w:hint="eastAsia" w:ascii="宋体" w:hAnsi="宋体" w:cs="宋体"/>
                <w:lang w:val="en-US" w:eastAsia="zh-CN"/>
              </w:rPr>
            </w:pPr>
            <w:r>
              <w:rPr>
                <w:rFonts w:hint="eastAsia" w:ascii="宋体" w:hAnsi="宋体" w:cs="宋体"/>
                <w:lang w:val="en-US" w:eastAsia="zh-CN"/>
              </w:rPr>
              <w:t>currentPage</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leftChars="0" w:right="0" w:firstLine="0" w:firstLineChars="0"/>
              <w:jc w:val="left"/>
              <w:rPr>
                <w:rFonts w:hint="eastAsia" w:ascii="宋体" w:hAnsi="宋体" w:eastAsia="宋体" w:cs="宋体"/>
                <w:color w:val="000000"/>
                <w:sz w:val="22"/>
                <w:lang w:val="en-US" w:eastAsia="zh"/>
              </w:rPr>
            </w:pPr>
            <w:r>
              <w:rPr>
                <w:rFonts w:hint="eastAsia" w:ascii="宋体" w:hAnsi="宋体" w:cs="宋体"/>
                <w:color w:val="000000"/>
                <w:sz w:val="22"/>
                <w:lang w:val="en-US" w:eastAsia="zh"/>
              </w:rPr>
              <w:t>int</w:t>
            </w:r>
          </w:p>
        </w:tc>
        <w:tc>
          <w:tcPr>
            <w:tcW w:w="113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leftChars="0" w:right="0" w:firstLine="0" w:firstLineChars="0"/>
              <w:jc w:val="left"/>
              <w:rPr>
                <w:rFonts w:hint="eastAsia" w:ascii="宋体" w:hAnsi="宋体" w:eastAsia="宋体" w:cs="宋体"/>
                <w:color w:val="000000"/>
                <w:sz w:val="22"/>
                <w:lang w:val="en-US" w:eastAsia="zh"/>
              </w:rPr>
            </w:pPr>
            <w:r>
              <w:rPr>
                <w:rFonts w:hint="eastAsia" w:ascii="宋体" w:hAnsi="宋体" w:cs="宋体"/>
                <w:color w:val="000000"/>
                <w:sz w:val="22"/>
                <w:lang w:val="en-US" w:eastAsia="zh"/>
              </w:rPr>
              <w:t>N</w:t>
            </w:r>
          </w:p>
        </w:tc>
        <w:tc>
          <w:tcPr>
            <w:tcW w:w="1406"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leftChars="0" w:right="0" w:firstLine="0" w:firstLineChars="0"/>
              <w:jc w:val="left"/>
              <w:rPr>
                <w:rFonts w:hint="eastAsia" w:ascii="宋体" w:hAnsi="宋体" w:eastAsia="宋体" w:cs="宋体"/>
                <w:color w:val="000000"/>
                <w:sz w:val="22"/>
                <w:lang w:eastAsia="zh"/>
              </w:rPr>
            </w:pPr>
            <w:r>
              <w:rPr>
                <w:rFonts w:hint="eastAsia" w:ascii="宋体" w:hAnsi="宋体" w:cs="宋体"/>
                <w:color w:val="000000"/>
                <w:sz w:val="22"/>
                <w:lang w:eastAsia="zh"/>
              </w:rPr>
              <w:t>当前页</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leftChars="0" w:right="0" w:firstLine="0" w:firstLineChars="0"/>
              <w:jc w:val="left"/>
              <w:rPr>
                <w:rFonts w:hint="default" w:ascii="宋体" w:hAnsi="宋体" w:eastAsia="宋体" w:cs="宋体"/>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leftChars="0" w:right="0" w:firstLine="0" w:firstLineChars="0"/>
              <w:rPr>
                <w:rFonts w:hint="eastAsia" w:ascii="宋体" w:hAnsi="宋体" w:eastAsia="宋体" w:cs="宋体"/>
                <w:color w:val="000000"/>
                <w:sz w:val="22"/>
                <w:lang w:val="en-US" w:eastAsia="zh"/>
              </w:rPr>
            </w:pPr>
            <w:r>
              <w:rPr>
                <w:rFonts w:hint="eastAsia" w:ascii="宋体" w:hAnsi="宋体" w:cs="宋体"/>
                <w:color w:val="000000"/>
                <w:sz w:val="22"/>
                <w:lang w:val="en-US" w:eastAsia="zh"/>
              </w:rPr>
              <w:t>默认：1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29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leftChars="0" w:right="0" w:firstLine="0" w:firstLineChars="0"/>
              <w:jc w:val="left"/>
              <w:rPr>
                <w:rFonts w:hint="eastAsia" w:ascii="宋体" w:hAnsi="宋体" w:cs="宋体"/>
                <w:lang w:val="en-US" w:eastAsia="zh-CN"/>
              </w:rPr>
            </w:pPr>
            <w:r>
              <w:rPr>
                <w:rFonts w:hint="eastAsia" w:ascii="宋体" w:hAnsi="宋体" w:cs="宋体"/>
                <w:lang w:val="en-US" w:eastAsia="zh-CN"/>
              </w:rPr>
              <w:t>pageSize</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leftChars="0" w:right="0" w:firstLine="0" w:firstLineChars="0"/>
              <w:jc w:val="left"/>
              <w:rPr>
                <w:rFonts w:hint="eastAsia" w:ascii="宋体" w:hAnsi="宋体" w:eastAsia="宋体" w:cs="宋体"/>
                <w:color w:val="000000"/>
                <w:sz w:val="22"/>
                <w:lang w:val="en-US" w:eastAsia="zh"/>
              </w:rPr>
            </w:pPr>
            <w:r>
              <w:rPr>
                <w:rFonts w:hint="eastAsia" w:ascii="宋体" w:hAnsi="宋体" w:cs="宋体"/>
                <w:color w:val="000000"/>
                <w:sz w:val="22"/>
                <w:lang w:val="en-US" w:eastAsia="zh"/>
              </w:rPr>
              <w:t>int</w:t>
            </w:r>
          </w:p>
        </w:tc>
        <w:tc>
          <w:tcPr>
            <w:tcW w:w="1134"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leftChars="0" w:right="0" w:firstLine="0" w:firstLineChars="0"/>
              <w:jc w:val="left"/>
              <w:rPr>
                <w:rFonts w:hint="eastAsia" w:ascii="宋体" w:hAnsi="宋体" w:eastAsia="宋体" w:cs="宋体"/>
                <w:color w:val="000000"/>
                <w:sz w:val="22"/>
                <w:lang w:val="en-US" w:eastAsia="zh"/>
              </w:rPr>
            </w:pPr>
            <w:r>
              <w:rPr>
                <w:rFonts w:hint="eastAsia" w:ascii="宋体" w:hAnsi="宋体" w:cs="宋体"/>
                <w:color w:val="000000"/>
                <w:sz w:val="22"/>
                <w:lang w:val="en-US" w:eastAsia="zh"/>
              </w:rPr>
              <w:t>N</w:t>
            </w:r>
          </w:p>
        </w:tc>
        <w:tc>
          <w:tcPr>
            <w:tcW w:w="1406"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leftChars="0" w:right="0" w:firstLine="0" w:firstLineChars="0"/>
              <w:jc w:val="left"/>
              <w:rPr>
                <w:rFonts w:hint="eastAsia" w:ascii="宋体" w:hAnsi="宋体" w:eastAsia="宋体" w:cs="宋体"/>
                <w:color w:val="000000"/>
                <w:sz w:val="22"/>
                <w:lang w:eastAsia="zh"/>
              </w:rPr>
            </w:pPr>
            <w:r>
              <w:rPr>
                <w:rFonts w:hint="eastAsia" w:ascii="宋体" w:hAnsi="宋体" w:cs="宋体"/>
                <w:color w:val="000000"/>
                <w:sz w:val="22"/>
                <w:lang w:eastAsia="zh"/>
              </w:rPr>
              <w:t>每页条数</w:t>
            </w:r>
          </w:p>
        </w:tc>
        <w:tc>
          <w:tcPr>
            <w:tcW w:w="1041"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ind w:left="0" w:leftChars="0" w:right="0" w:firstLine="0" w:firstLineChars="0"/>
              <w:jc w:val="left"/>
              <w:rPr>
                <w:rFonts w:hint="default" w:ascii="宋体" w:hAnsi="宋体" w:eastAsia="宋体" w:cs="宋体"/>
                <w:color w:val="000000"/>
                <w:sz w:val="22"/>
                <w:lang w:val="en-US" w:eastAsia="zh-CN"/>
              </w:rPr>
            </w:pPr>
          </w:p>
        </w:tc>
        <w:tc>
          <w:tcPr>
            <w:tcW w:w="3110" w:type="dxa"/>
            <w:tcBorders>
              <w:top w:val="single" w:color="000000" w:sz="8" w:space="0"/>
              <w:left w:val="single" w:color="000000" w:sz="8" w:space="0"/>
              <w:bottom w:val="single" w:color="000000" w:sz="8" w:space="0"/>
              <w:right w:val="single" w:color="000000" w:sz="8" w:space="0"/>
            </w:tcBorders>
            <w:noWrap w:val="0"/>
            <w:vAlign w:val="top"/>
          </w:tcPr>
          <w:p>
            <w:pPr>
              <w:keepNext w:val="0"/>
              <w:keepLines w:val="0"/>
              <w:suppressLineNumbers w:val="0"/>
              <w:snapToGrid w:val="0"/>
              <w:spacing w:before="0" w:beforeAutospacing="0" w:after="0" w:afterAutospacing="0" w:line="276" w:lineRule="auto"/>
              <w:ind w:left="0" w:leftChars="0" w:right="0" w:firstLine="0" w:firstLineChars="0"/>
              <w:rPr>
                <w:rFonts w:hint="eastAsia" w:ascii="宋体" w:hAnsi="宋体" w:eastAsia="宋体" w:cs="宋体"/>
                <w:color w:val="000000"/>
                <w:sz w:val="22"/>
                <w:lang w:val="en-US" w:eastAsia="zh"/>
              </w:rPr>
            </w:pPr>
            <w:r>
              <w:rPr>
                <w:rFonts w:hint="eastAsia" w:ascii="宋体" w:hAnsi="宋体" w:cs="宋体"/>
                <w:color w:val="000000"/>
                <w:sz w:val="22"/>
                <w:lang w:val="en-US" w:eastAsia="zh"/>
              </w:rPr>
              <w:t>默认：20</w:t>
            </w:r>
          </w:p>
        </w:tc>
      </w:tr>
    </w:tbl>
    <w:p>
      <w:pPr>
        <w:rPr>
          <w:rFonts w:hint="eastAsia"/>
        </w:rPr>
      </w:pPr>
    </w:p>
    <w:p>
      <w:pPr>
        <w:pStyle w:val="6"/>
        <w:numPr>
          <w:ilvl w:val="3"/>
          <w:numId w:val="0"/>
        </w:numPr>
        <w:bidi w:val="0"/>
        <w:ind w:leftChars="0"/>
        <w:rPr>
          <w:rFonts w:hint="eastAsia"/>
        </w:rPr>
      </w:pPr>
      <w:r>
        <w:rPr>
          <w:rFonts w:hint="default"/>
          <w:lang w:eastAsia="zh-CN"/>
        </w:rPr>
        <w:t>3.1.</w:t>
      </w:r>
      <w:r>
        <w:rPr>
          <w:rFonts w:hint="eastAsia"/>
          <w:lang w:val="en-US" w:eastAsia="zh-CN"/>
        </w:rPr>
        <w:t>36.5</w:t>
      </w:r>
      <w:r>
        <w:rPr>
          <w:rFonts w:hint="eastAsia"/>
        </w:rPr>
        <w:t>返回参数</w:t>
      </w:r>
    </w:p>
    <w:tbl>
      <w:tblPr>
        <w:tblStyle w:val="23"/>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875"/>
        <w:gridCol w:w="1815"/>
        <w:gridCol w:w="1350"/>
        <w:gridCol w:w="1920"/>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315" w:hRule="atLeast"/>
        </w:trPr>
        <w:tc>
          <w:tcPr>
            <w:tcW w:w="187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w:t>
            </w:r>
          </w:p>
        </w:tc>
        <w:tc>
          <w:tcPr>
            <w:tcW w:w="181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参数类型</w:t>
            </w:r>
          </w:p>
        </w:tc>
        <w:tc>
          <w:tcPr>
            <w:tcW w:w="135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是否不为空</w:t>
            </w:r>
          </w:p>
        </w:tc>
        <w:tc>
          <w:tcPr>
            <w:tcW w:w="1920"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说明</w:t>
            </w:r>
          </w:p>
        </w:tc>
        <w:tc>
          <w:tcPr>
            <w:tcW w:w="1815" w:type="dxa"/>
            <w:tcBorders>
              <w:top w:val="single" w:color="000000" w:sz="8" w:space="0"/>
              <w:left w:val="single" w:color="000000" w:sz="8" w:space="0"/>
              <w:bottom w:val="single" w:color="000000" w:sz="8" w:space="0"/>
              <w:right w:val="single" w:color="000000" w:sz="8" w:space="0"/>
            </w:tcBorders>
            <w:shd w:val="clear" w:color="auto" w:fill="8EAADB"/>
            <w:noWrap w:val="0"/>
            <w:vAlign w:val="center"/>
          </w:tcPr>
          <w:p>
            <w:pPr>
              <w:keepNext w:val="0"/>
              <w:keepLines w:val="0"/>
              <w:suppressLineNumbers w:val="0"/>
              <w:snapToGrid w:val="0"/>
              <w:spacing w:before="0" w:beforeAutospacing="0" w:after="0" w:afterAutospacing="0" w:line="276" w:lineRule="auto"/>
              <w:ind w:left="0" w:right="0"/>
              <w:jc w:val="center"/>
              <w:rPr>
                <w:rFonts w:hint="eastAsia" w:ascii="宋体" w:hAnsi="宋体" w:eastAsia="宋体" w:cs="宋体"/>
                <w:color w:val="333333"/>
                <w:sz w:val="22"/>
                <w:szCs w:val="22"/>
              </w:rPr>
            </w:pPr>
            <w:r>
              <w:rPr>
                <w:rFonts w:hint="eastAsia" w:ascii="宋体" w:hAnsi="宋体" w:eastAsia="宋体" w:cs="宋体"/>
                <w:color w:val="333333"/>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default" w:ascii="宋体" w:hAnsi="宋体" w:eastAsia="宋体" w:cs="宋体"/>
                <w:color w:val="333333"/>
                <w:sz w:val="22"/>
                <w:szCs w:val="22"/>
                <w:lang w:val="en-US" w:eastAsia="zh-CN"/>
              </w:rPr>
              <w:t>name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default" w:asciiTheme="minorEastAsia" w:hAnsiTheme="minorEastAsia" w:cstheme="minorEastAsia"/>
                <w:color w:val="000000"/>
                <w:sz w:val="22"/>
                <w:lang w:val="en-US" w:eastAsia="zh-CN"/>
              </w:rPr>
              <w:t>String</w:t>
            </w:r>
            <w:r>
              <w:rPr>
                <w:rFonts w:hint="eastAsia" w:asciiTheme="minorEastAsia" w:hAnsiTheme="minorEastAsia" w:cstheme="minorEastAsia"/>
                <w:color w:val="000000"/>
                <w:sz w:val="22"/>
                <w:lang w:val="en-US" w:eastAsia="zh-CN"/>
              </w:rPr>
              <w:t>(20)</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333333"/>
                <w:sz w:val="22"/>
                <w:szCs w:val="22"/>
                <w:lang w:eastAsia="zh-CN"/>
              </w:rPr>
            </w:pPr>
            <w:r>
              <w:rPr>
                <w:rFonts w:hint="eastAsia" w:ascii="宋体" w:hAnsi="宋体" w:eastAsia="宋体" w:cs="宋体"/>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cs="宋体"/>
                <w:color w:val="000000"/>
                <w:sz w:val="22"/>
                <w:lang w:val="en-US" w:eastAsia="zh-CN"/>
              </w:rPr>
              <w:t>用</w:t>
            </w:r>
            <w:r>
              <w:rPr>
                <w:rFonts w:hint="eastAsia" w:ascii="宋体" w:hAnsi="宋体" w:cs="宋体"/>
                <w:color w:val="333333"/>
                <w:sz w:val="22"/>
                <w:lang w:val="en-US" w:eastAsia="zh-CN"/>
              </w:rPr>
              <w:t>利率名称</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eastAsia"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default" w:ascii="宋体" w:hAnsi="宋体" w:eastAsia="宋体" w:cs="宋体"/>
                <w:color w:val="333333"/>
                <w:sz w:val="22"/>
                <w:szCs w:val="22"/>
                <w:lang w:val="en-US" w:eastAsia="zh-CN"/>
              </w:rPr>
              <w:t>cbsOriginIrbseqnbrId</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000000"/>
                <w:sz w:val="22"/>
                <w:szCs w:val="22"/>
                <w:lang w:val="en-US" w:eastAsia="zh-CN"/>
              </w:rPr>
            </w:pPr>
            <w:r>
              <w:rPr>
                <w:rFonts w:hint="default" w:asciiTheme="minorEastAsia" w:hAnsiTheme="minorEastAsia" w:cstheme="minorEastAsia"/>
                <w:color w:val="000000"/>
                <w:sz w:val="22"/>
                <w:lang w:val="en-US" w:eastAsia="zh-CN"/>
              </w:rPr>
              <w:t>String</w:t>
            </w:r>
            <w:r>
              <w:rPr>
                <w:rFonts w:hint="eastAsia" w:asciiTheme="minorEastAsia" w:hAnsiTheme="minorEastAsia" w:cstheme="minorEastAsia"/>
                <w:color w:val="000000"/>
                <w:sz w:val="22"/>
                <w:lang w:val="en-US" w:eastAsia="zh-CN"/>
              </w:rPr>
              <w:t>(6)</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eastAsia" w:ascii="宋体" w:hAnsi="宋体" w:eastAsia="宋体" w:cs="宋体"/>
                <w:color w:val="000000"/>
                <w:sz w:val="22"/>
                <w:szCs w:val="22"/>
                <w:lang w:val="en-US" w:eastAsia="zh-CN"/>
              </w:rPr>
            </w:pPr>
            <w:r>
              <w:rPr>
                <w:rFonts w:hint="eastAsia" w:ascii="宋体" w:hAnsi="宋体" w:cs="宋体"/>
                <w:color w:val="000000"/>
                <w:sz w:val="22"/>
                <w:szCs w:val="22"/>
                <w:lang w:val="en-US" w:eastAsia="zh-CN"/>
              </w:rPr>
              <w:t>Y</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eastAsia="宋体" w:cs="宋体"/>
                <w:b w:val="0"/>
                <w:bCs w:val="0"/>
                <w:iCs/>
                <w:kern w:val="0"/>
                <w:sz w:val="21"/>
                <w:szCs w:val="21"/>
                <w:lang w:val="en-US" w:eastAsia="zh-CN" w:bidi="ar"/>
              </w:rPr>
              <w:t>利率编码</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cs="宋体"/>
                <w:color w:val="333333"/>
                <w:sz w:val="22"/>
                <w:szCs w:val="22"/>
                <w:lang w:val="en-US" w:eastAsia="zh"/>
              </w:rPr>
              <w:t>code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default" w:asciiTheme="minorEastAsia" w:hAnsiTheme="minorEastAsia" w:cstheme="minorEastAsia"/>
                <w:color w:val="000000"/>
                <w:sz w:val="22"/>
                <w:lang w:val="en-US" w:eastAsia="zh-CN"/>
              </w:rPr>
              <w:t>String</w:t>
            </w:r>
            <w:r>
              <w:rPr>
                <w:rFonts w:hint="eastAsia" w:asciiTheme="minorEastAsia" w:hAnsiTheme="minorEastAsia" w:cstheme="minorEastAsia"/>
                <w:color w:val="000000"/>
                <w:sz w:val="22"/>
                <w:lang w:val="en-US" w:eastAsia="zh-CN"/>
              </w:rPr>
              <w:t>(20)</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default" w:ascii="宋体" w:hAnsi="宋体" w:cs="宋体"/>
                <w:color w:val="333333"/>
                <w:sz w:val="22"/>
                <w:szCs w:val="22"/>
                <w:lang w:val="en-US" w:eastAsia="zh-CN"/>
              </w:rPr>
              <w:t>利率类型</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pStyle w:val="2"/>
              <w:keepNext w:val="0"/>
              <w:keepLines w:val="0"/>
              <w:suppressLineNumbers w:val="0"/>
              <w:spacing w:before="0" w:beforeAutospacing="0" w:afterAutospacing="0"/>
              <w:ind w:left="0" w:right="0"/>
              <w:rPr>
                <w:rFonts w:hint="default"/>
                <w:lang w:val="en-US" w:eastAsia="zh-CN"/>
              </w:rPr>
            </w:pPr>
            <w:r>
              <w:rPr>
                <w:rFonts w:hint="default"/>
                <w:lang w:val="en-US" w:eastAsia="zh-CN"/>
              </w:rPr>
              <w:t>SAV1</w:t>
            </w:r>
            <w:r>
              <w:rPr>
                <w:rFonts w:hint="eastAsia"/>
                <w:lang w:val="en-US" w:eastAsia="zh-CN"/>
              </w:rPr>
              <w:t>0-</w:t>
            </w:r>
            <w:r>
              <w:rPr>
                <w:rFonts w:hint="default"/>
                <w:lang w:val="en-US" w:eastAsia="zh-CN"/>
              </w:rPr>
              <w:t>协定利率</w:t>
            </w:r>
          </w:p>
          <w:p>
            <w:pPr>
              <w:pStyle w:val="2"/>
              <w:keepNext w:val="0"/>
              <w:keepLines w:val="0"/>
              <w:suppressLineNumbers w:val="0"/>
              <w:spacing w:before="0" w:beforeAutospacing="0" w:afterAutospacing="0"/>
              <w:ind w:left="0" w:right="0"/>
              <w:rPr>
                <w:rFonts w:hint="default"/>
                <w:lang w:val="en-US" w:eastAsia="zh-CN"/>
              </w:rPr>
            </w:pPr>
            <w:r>
              <w:rPr>
                <w:rFonts w:hint="default"/>
                <w:lang w:val="en-US" w:eastAsia="zh-CN"/>
              </w:rPr>
              <w:t>LON03</w:t>
            </w:r>
            <w:r>
              <w:rPr>
                <w:rFonts w:hint="eastAsia"/>
                <w:lang w:val="en-US" w:eastAsia="zh-CN"/>
              </w:rPr>
              <w:t>-</w:t>
            </w:r>
            <w:r>
              <w:rPr>
                <w:rFonts w:hint="default"/>
                <w:lang w:val="en-US" w:eastAsia="zh-CN"/>
              </w:rPr>
              <w:t xml:space="preserve"> 一年到三年（含三年）</w:t>
            </w:r>
          </w:p>
          <w:p>
            <w:pPr>
              <w:pStyle w:val="2"/>
              <w:keepNext w:val="0"/>
              <w:keepLines w:val="0"/>
              <w:suppressLineNumbers w:val="0"/>
              <w:spacing w:before="0" w:beforeAutospacing="0" w:afterAutospacing="0"/>
              <w:ind w:left="0" w:right="0"/>
              <w:rPr>
                <w:rFonts w:hint="default"/>
                <w:lang w:val="en-US" w:eastAsia="zh-CN"/>
              </w:rPr>
            </w:pPr>
            <w:r>
              <w:rPr>
                <w:rFonts w:hint="default"/>
                <w:lang w:val="en-US" w:eastAsia="zh-CN"/>
              </w:rPr>
              <w:t>LON04</w:t>
            </w:r>
            <w:r>
              <w:rPr>
                <w:rFonts w:hint="eastAsia"/>
                <w:lang w:val="en-US" w:eastAsia="zh-CN"/>
              </w:rPr>
              <w:t>-</w:t>
            </w:r>
            <w:r>
              <w:rPr>
                <w:rFonts w:hint="default"/>
                <w:lang w:val="en-US" w:eastAsia="zh-CN"/>
              </w:rPr>
              <w:t>三年到五年（含五年）</w:t>
            </w:r>
          </w:p>
          <w:p>
            <w:pPr>
              <w:pStyle w:val="2"/>
              <w:keepNext w:val="0"/>
              <w:keepLines w:val="0"/>
              <w:suppressLineNumbers w:val="0"/>
              <w:spacing w:before="0" w:beforeAutospacing="0" w:afterAutospacing="0"/>
              <w:ind w:left="0" w:right="0"/>
              <w:rPr>
                <w:rFonts w:hint="default"/>
                <w:lang w:val="en-US" w:eastAsia="zh-CN"/>
              </w:rPr>
            </w:pPr>
            <w:r>
              <w:rPr>
                <w:rFonts w:hint="default"/>
                <w:lang w:val="en-US" w:eastAsia="zh-CN"/>
              </w:rPr>
              <w:t>LON05</w:t>
            </w:r>
            <w:r>
              <w:rPr>
                <w:rFonts w:hint="eastAsia"/>
                <w:lang w:val="en-US" w:eastAsia="zh-CN"/>
              </w:rPr>
              <w:t>-</w:t>
            </w:r>
            <w:r>
              <w:rPr>
                <w:rFonts w:hint="default"/>
                <w:lang w:val="en-US" w:eastAsia="zh-CN"/>
              </w:rPr>
              <w:t xml:space="preserve">  五年以上LPR01</w:t>
            </w:r>
            <w:r>
              <w:rPr>
                <w:rFonts w:hint="eastAsia"/>
                <w:lang w:val="en-US" w:eastAsia="zh-CN"/>
              </w:rPr>
              <w:t>-</w:t>
            </w:r>
            <w:r>
              <w:rPr>
                <w:rFonts w:hint="default"/>
                <w:lang w:val="en-US" w:eastAsia="zh-CN"/>
              </w:rPr>
              <w:t>一年期利率</w:t>
            </w:r>
          </w:p>
          <w:p>
            <w:pPr>
              <w:pStyle w:val="2"/>
              <w:keepNext w:val="0"/>
              <w:keepLines w:val="0"/>
              <w:suppressLineNumbers w:val="0"/>
              <w:spacing w:before="0" w:beforeAutospacing="0" w:afterAutospacing="0"/>
              <w:ind w:left="0" w:right="0"/>
              <w:rPr>
                <w:rFonts w:hint="default"/>
                <w:lang w:val="en-US" w:eastAsia="zh-CN"/>
              </w:rPr>
            </w:pPr>
            <w:r>
              <w:rPr>
                <w:rFonts w:hint="default"/>
                <w:lang w:val="en-US" w:eastAsia="zh-CN"/>
              </w:rPr>
              <w:t>LPR02</w:t>
            </w:r>
            <w:r>
              <w:rPr>
                <w:rFonts w:hint="eastAsia"/>
                <w:lang w:val="en-US" w:eastAsia="zh-CN"/>
              </w:rPr>
              <w:t>-</w:t>
            </w:r>
            <w:r>
              <w:rPr>
                <w:rFonts w:hint="default"/>
                <w:lang w:val="en-US" w:eastAsia="zh-CN"/>
              </w:rPr>
              <w:t>五年期以上利率</w:t>
            </w:r>
          </w:p>
          <w:p>
            <w:pPr>
              <w:pStyle w:val="2"/>
              <w:keepNext w:val="0"/>
              <w:keepLines w:val="0"/>
              <w:suppressLineNumbers w:val="0"/>
              <w:spacing w:before="0" w:beforeAutospacing="0" w:afterAutospacing="0"/>
              <w:ind w:left="0" w:right="0"/>
              <w:rPr>
                <w:rFonts w:hint="default"/>
                <w:lang w:val="en-US" w:eastAsia="zh-CN"/>
              </w:rPr>
            </w:pPr>
            <w:r>
              <w:rPr>
                <w:rFonts w:hint="default"/>
                <w:lang w:val="en-US" w:eastAsia="zh-CN"/>
              </w:rPr>
              <w:t>LON02</w:t>
            </w:r>
            <w:r>
              <w:rPr>
                <w:rFonts w:hint="eastAsia"/>
                <w:lang w:val="en-US" w:eastAsia="zh-CN"/>
              </w:rPr>
              <w:t>-</w:t>
            </w:r>
            <w:r>
              <w:rPr>
                <w:rFonts w:hint="default"/>
                <w:lang w:val="en-US" w:eastAsia="zh-CN"/>
              </w:rPr>
              <w:t xml:space="preserve"> 六个月至一年（含一年）</w:t>
            </w:r>
          </w:p>
          <w:p>
            <w:pPr>
              <w:pStyle w:val="2"/>
              <w:keepNext w:val="0"/>
              <w:keepLines w:val="0"/>
              <w:suppressLineNumbers w:val="0"/>
              <w:spacing w:before="0" w:beforeAutospacing="0" w:afterAutospacing="0"/>
              <w:ind w:left="0" w:right="0"/>
              <w:rPr>
                <w:rFonts w:hint="default"/>
                <w:lang w:val="en-US" w:eastAsia="zh-CN"/>
              </w:rPr>
            </w:pPr>
            <w:r>
              <w:rPr>
                <w:rFonts w:hint="default"/>
                <w:lang w:val="en-US" w:eastAsia="zh-CN"/>
              </w:rPr>
              <w:t>LON01</w:t>
            </w:r>
            <w:r>
              <w:rPr>
                <w:rFonts w:hint="eastAsia"/>
                <w:lang w:val="en-US" w:eastAsia="zh-CN"/>
              </w:rPr>
              <w:t>-</w:t>
            </w:r>
            <w:r>
              <w:rPr>
                <w:rFonts w:hint="default"/>
                <w:lang w:val="en-US" w:eastAsia="zh-CN"/>
              </w:rPr>
              <w:t>六个月以下（含六个月）</w:t>
            </w:r>
          </w:p>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default"/>
                <w:lang w:val="en-US" w:eastAsia="zh-CN"/>
              </w:rPr>
              <w:t>LON00</w:t>
            </w:r>
            <w:r>
              <w:rPr>
                <w:rFonts w:hint="eastAsia"/>
                <w:lang w:val="en-US" w:eastAsia="zh-CN"/>
              </w:rPr>
              <w:t>-自定义利率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default" w:ascii="宋体" w:hAnsi="宋体" w:cs="宋体"/>
                <w:color w:val="333333"/>
                <w:sz w:val="22"/>
                <w:szCs w:val="22"/>
                <w:lang w:val="en-US" w:eastAsia="zh-CN"/>
              </w:rPr>
              <w:t>currency</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default" w:asciiTheme="minorEastAsia" w:hAnsiTheme="minorEastAsia" w:cstheme="minorEastAsia"/>
                <w:color w:val="000000"/>
                <w:sz w:val="22"/>
                <w:lang w:val="en-US" w:eastAsia="zh-CN"/>
              </w:rPr>
              <w:t>String</w:t>
            </w:r>
            <w:r>
              <w:rPr>
                <w:rFonts w:hint="eastAsia" w:asciiTheme="minorEastAsia" w:hAnsiTheme="minorEastAsia" w:cstheme="minorEastAsia"/>
                <w:color w:val="000000"/>
                <w:sz w:val="22"/>
                <w:lang w:val="en-US" w:eastAsia="zh-CN"/>
              </w:rPr>
              <w:t>（2）</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eastAsia="宋体" w:cs="宋体"/>
                <w:b w:val="0"/>
                <w:bCs w:val="0"/>
                <w:iCs/>
                <w:kern w:val="0"/>
                <w:sz w:val="21"/>
                <w:szCs w:val="21"/>
                <w:lang w:val="en-US" w:eastAsia="zh-CN" w:bidi="ar"/>
              </w:rPr>
              <w:t>币种</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ascii="宋体" w:hAnsi="宋体" w:eastAsia="宋体" w:cs="宋体"/>
                <w:color w:val="333333"/>
                <w:sz w:val="22"/>
                <w:szCs w:val="22"/>
                <w:lang w:val="en-US" w:eastAsia="zh-CN"/>
              </w:rPr>
              <w:t>枚举附录币种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default" w:ascii="宋体" w:hAnsi="宋体" w:cs="宋体"/>
                <w:color w:val="333333"/>
                <w:sz w:val="22"/>
                <w:szCs w:val="22"/>
                <w:lang w:val="en-US" w:eastAsia="zh-CN"/>
              </w:rPr>
              <w:t>interestRate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default" w:asciiTheme="minorEastAsia" w:hAnsiTheme="minorEastAsia" w:cstheme="minorEastAsia"/>
                <w:color w:val="000000"/>
                <w:sz w:val="22"/>
                <w:lang w:val="en-US" w:eastAsia="zh-CN"/>
              </w:rPr>
              <w:t>BigDecimal(11, 7)</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eastAsia="宋体" w:cs="宋体"/>
                <w:b w:val="0"/>
                <w:bCs w:val="0"/>
                <w:iCs/>
                <w:kern w:val="0"/>
                <w:sz w:val="21"/>
                <w:szCs w:val="21"/>
                <w:lang w:val="en-US" w:eastAsia="zh-CN" w:bidi="ar"/>
              </w:rPr>
              <w:t>利率值</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eastAsia" w:ascii="宋体" w:hAnsi="宋体" w:cs="宋体"/>
                <w:color w:val="333333"/>
                <w:sz w:val="22"/>
                <w:szCs w:val="22"/>
                <w:lang w:val="en-US" w:eastAsia="zh-CN"/>
              </w:rPr>
            </w:pPr>
            <w:r>
              <w:rPr>
                <w:rFonts w:hint="eastAsia" w:ascii="宋体" w:hAnsi="宋体" w:cs="宋体"/>
                <w:color w:val="333333"/>
                <w:sz w:val="22"/>
                <w:szCs w:val="22"/>
                <w:lang w:val="en-US" w:eastAsia="zh-CN"/>
              </w:rPr>
              <w:t>deadlineType</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Theme="minorEastAsia" w:hAnsiTheme="minorEastAsia" w:cstheme="minorEastAsia"/>
                <w:color w:val="000000"/>
                <w:sz w:val="22"/>
                <w:lang w:val="en-US" w:eastAsia="zh-CN"/>
              </w:rPr>
              <w:t>Date</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eastAsia="宋体" w:cs="宋体"/>
                <w:b w:val="0"/>
                <w:bCs w:val="0"/>
                <w:iCs/>
                <w:kern w:val="0"/>
                <w:sz w:val="21"/>
                <w:szCs w:val="21"/>
                <w:lang w:val="en-US" w:eastAsia="zh-CN" w:bidi="ar"/>
              </w:rPr>
              <w:t>期限类型</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numPr>
                <w:ilvl w:val="0"/>
                <w:numId w:val="41"/>
              </w:numPr>
              <w:suppressLineNumbers w:val="0"/>
              <w:snapToGrid w:val="0"/>
              <w:spacing w:before="0" w:beforeAutospacing="0" w:after="0" w:afterAutospacing="0"/>
              <w:ind w:left="0" w:right="0"/>
              <w:rPr>
                <w:rFonts w:hint="eastAsia"/>
                <w:lang w:val="en-US" w:eastAsia="zh-CN"/>
              </w:rPr>
            </w:pPr>
            <w:r>
              <w:rPr>
                <w:rFonts w:hint="eastAsia"/>
                <w:lang w:val="en-US" w:eastAsia="zh-CN"/>
              </w:rPr>
              <w:t>年利率</w:t>
            </w:r>
          </w:p>
          <w:p>
            <w:pPr>
              <w:keepNext w:val="0"/>
              <w:keepLines w:val="0"/>
              <w:numPr>
                <w:ilvl w:val="-1"/>
                <w:numId w:val="0"/>
              </w:numPr>
              <w:suppressLineNumbers w:val="0"/>
              <w:snapToGrid w:val="0"/>
              <w:spacing w:before="0" w:beforeAutospacing="0" w:after="0" w:afterAutospacing="0"/>
              <w:ind w:left="0" w:right="0"/>
              <w:rPr>
                <w:rFonts w:hint="default"/>
                <w:lang w:val="en-US" w:eastAsia="zh-CN"/>
              </w:rPr>
            </w:pPr>
            <w:r>
              <w:rPr>
                <w:rFonts w:hint="eastAsia"/>
                <w:lang w:val="en-US" w:eastAsia="zh-CN"/>
              </w:rPr>
              <w:t>1-月利率</w:t>
            </w:r>
          </w:p>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lang w:val="en-US" w:eastAsia="zh-CN"/>
              </w:rPr>
              <w:t>2-日利率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default" w:ascii="宋体" w:hAnsi="宋体" w:cs="宋体"/>
                <w:color w:val="333333"/>
                <w:sz w:val="22"/>
                <w:szCs w:val="22"/>
                <w:lang w:val="en-US" w:eastAsia="zh-CN"/>
              </w:rPr>
              <w:t>validDateStart</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Theme="minorEastAsia" w:hAnsiTheme="minorEastAsia" w:cstheme="minorEastAsia"/>
                <w:color w:val="000000"/>
                <w:sz w:val="22"/>
                <w:lang w:val="en-US" w:eastAsia="zh-CN"/>
              </w:rPr>
              <w:t>Date</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eastAsia="宋体" w:cs="宋体"/>
                <w:b w:val="0"/>
                <w:bCs w:val="0"/>
                <w:iCs/>
                <w:kern w:val="0"/>
                <w:sz w:val="21"/>
                <w:szCs w:val="21"/>
                <w:lang w:val="en-US" w:eastAsia="zh-CN" w:bidi="ar"/>
              </w:rPr>
              <w:t>生效日期起</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default" w:ascii="宋体" w:hAnsi="宋体" w:cs="宋体"/>
                <w:color w:val="333333"/>
                <w:sz w:val="22"/>
                <w:szCs w:val="22"/>
                <w:lang w:val="en-US" w:eastAsia="zh-CN"/>
              </w:rPr>
              <w:t>validDateEnd</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Calibri" w:hAnsi="Calibri" w:eastAsia="宋体" w:cs="Times New Roman"/>
                <w:kern w:val="2"/>
                <w:sz w:val="21"/>
                <w:szCs w:val="22"/>
                <w:lang w:val="en-US" w:eastAsia="zh-CN" w:bidi="ar-SA"/>
              </w:rPr>
              <w:t>生效日期止</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default" w:ascii="宋体" w:hAnsi="宋体" w:cs="宋体"/>
                <w:color w:val="333333"/>
                <w:sz w:val="22"/>
                <w:szCs w:val="22"/>
                <w:lang w:val="en-US" w:eastAsia="zh-CN"/>
              </w:rPr>
              <w:t>validMoneyStart</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Theme="minorEastAsia" w:hAnsiTheme="minorEastAsia" w:cstheme="minorEastAsia"/>
                <w:color w:val="000000"/>
                <w:sz w:val="22"/>
                <w:lang w:val="en-US" w:eastAsia="zh-CN"/>
              </w:rPr>
              <w:t>BigDecimal(15, 2)</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eastAsia="宋体" w:cs="宋体"/>
                <w:b w:val="0"/>
                <w:bCs w:val="0"/>
                <w:iCs/>
                <w:kern w:val="0"/>
                <w:sz w:val="21"/>
                <w:szCs w:val="21"/>
                <w:lang w:val="en-US" w:eastAsia="zh-CN" w:bidi="ar"/>
              </w:rPr>
              <w:t>生效金额起</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default" w:ascii="宋体" w:hAnsi="宋体" w:cs="宋体"/>
                <w:color w:val="333333"/>
                <w:sz w:val="22"/>
                <w:szCs w:val="22"/>
                <w:lang w:val="en-US" w:eastAsia="zh-CN"/>
              </w:rPr>
              <w:t>validMoneyEnd</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Theme="minorEastAsia" w:hAnsiTheme="minorEastAsia" w:cstheme="minorEastAsia"/>
                <w:color w:val="000000"/>
                <w:sz w:val="22"/>
                <w:lang w:val="en-US" w:eastAsia="zh-CN"/>
              </w:rPr>
              <w:t>BigDecimal(15, 2)</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eastAsia" w:ascii="宋体" w:hAnsi="宋体" w:cs="宋体"/>
                <w:color w:val="333333"/>
                <w:sz w:val="22"/>
                <w:szCs w:val="22"/>
                <w:lang w:val="en-US" w:eastAsia="zh-CN"/>
              </w:rPr>
            </w:pPr>
            <w:r>
              <w:rPr>
                <w:rFonts w:hint="eastAsia" w:ascii="宋体" w:hAnsi="宋体" w:eastAsia="宋体" w:cs="宋体"/>
                <w:b w:val="0"/>
                <w:bCs w:val="0"/>
                <w:iCs/>
                <w:kern w:val="0"/>
                <w:sz w:val="21"/>
                <w:szCs w:val="21"/>
                <w:lang w:val="en-US" w:eastAsia="zh-CN" w:bidi="ar"/>
              </w:rPr>
              <w:t>生效金额止</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420" w:hRule="atLeast"/>
        </w:trPr>
        <w:tc>
          <w:tcPr>
            <w:tcW w:w="187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default"/>
                <w:lang w:val="en-US" w:eastAsia="zh-CN"/>
              </w:rPr>
              <w:t>status</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String</w:t>
            </w:r>
          </w:p>
        </w:tc>
        <w:tc>
          <w:tcPr>
            <w:tcW w:w="135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jc w:val="center"/>
              <w:rPr>
                <w:rFonts w:hint="default" w:ascii="宋体" w:hAnsi="宋体" w:cs="宋体"/>
                <w:color w:val="000000"/>
                <w:sz w:val="22"/>
                <w:szCs w:val="22"/>
                <w:lang w:val="en-US" w:eastAsia="zh-CN"/>
              </w:rPr>
            </w:pPr>
            <w:r>
              <w:rPr>
                <w:rFonts w:hint="eastAsia" w:ascii="宋体" w:hAnsi="宋体" w:cs="宋体"/>
                <w:color w:val="000000"/>
                <w:sz w:val="22"/>
                <w:szCs w:val="22"/>
                <w:lang w:val="en-US" w:eastAsia="zh-CN"/>
              </w:rPr>
              <w:t>N</w:t>
            </w:r>
          </w:p>
        </w:tc>
        <w:tc>
          <w:tcPr>
            <w:tcW w:w="1920"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cs="宋体"/>
                <w:color w:val="333333"/>
                <w:sz w:val="22"/>
                <w:szCs w:val="22"/>
                <w:lang w:val="en-US" w:eastAsia="zh-CN"/>
              </w:rPr>
            </w:pPr>
            <w:r>
              <w:rPr>
                <w:rFonts w:hint="eastAsia" w:ascii="宋体" w:hAnsi="宋体" w:eastAsia="宋体" w:cs="宋体"/>
                <w:b w:val="0"/>
                <w:bCs w:val="0"/>
                <w:iCs/>
                <w:kern w:val="0"/>
                <w:sz w:val="21"/>
                <w:szCs w:val="21"/>
                <w:lang w:val="en-US" w:eastAsia="zh-CN" w:bidi="ar"/>
              </w:rPr>
              <w:t>状态</w:t>
            </w:r>
          </w:p>
        </w:tc>
        <w:tc>
          <w:tcPr>
            <w:tcW w:w="1815" w:type="dxa"/>
            <w:tcBorders>
              <w:top w:val="single" w:color="000000" w:sz="8" w:space="0"/>
              <w:left w:val="single" w:color="000000" w:sz="8" w:space="0"/>
              <w:bottom w:val="single" w:color="000000" w:sz="8" w:space="0"/>
              <w:right w:val="single" w:color="000000" w:sz="8" w:space="0"/>
            </w:tcBorders>
            <w:noWrap w:val="0"/>
            <w:vAlign w:val="center"/>
          </w:tcPr>
          <w:p>
            <w:pPr>
              <w:keepNext w:val="0"/>
              <w:keepLines w:val="0"/>
              <w:suppressLineNumbers w:val="0"/>
              <w:snapToGrid w:val="0"/>
              <w:spacing w:before="0" w:beforeAutospacing="0" w:after="0" w:afterAutospacing="0"/>
              <w:ind w:left="0" w:right="0"/>
              <w:rPr>
                <w:rFonts w:hint="default" w:ascii="宋体" w:hAnsi="宋体" w:eastAsia="宋体" w:cs="宋体"/>
                <w:color w:val="333333"/>
                <w:sz w:val="22"/>
                <w:szCs w:val="22"/>
                <w:lang w:val="en-US" w:eastAsia="zh-CN"/>
              </w:rPr>
            </w:pPr>
            <w:r>
              <w:rPr>
                <w:rFonts w:hint="eastAsia"/>
                <w:lang w:val="en-US" w:eastAsia="zh-CN"/>
              </w:rPr>
              <w:t>A：正常</w:t>
            </w:r>
          </w:p>
        </w:tc>
      </w:tr>
    </w:tbl>
    <w:p>
      <w:pPr>
        <w:bidi w:val="0"/>
        <w:rPr>
          <w:rFonts w:hint="default"/>
          <w:lang w:val="en-US" w:eastAsia="zh-CN"/>
        </w:rPr>
      </w:pPr>
    </w:p>
    <w:p>
      <w:pPr>
        <w:pStyle w:val="6"/>
        <w:numPr>
          <w:ilvl w:val="3"/>
          <w:numId w:val="0"/>
        </w:numPr>
        <w:bidi w:val="0"/>
        <w:ind w:leftChars="0"/>
        <w:rPr>
          <w:rFonts w:eastAsia="宋体"/>
          <w:color w:val="000000"/>
        </w:rPr>
      </w:pPr>
      <w:r>
        <w:rPr>
          <w:rFonts w:hint="default"/>
          <w:lang w:eastAsia="zh-CN"/>
        </w:rPr>
        <w:t>3.1.</w:t>
      </w:r>
      <w:r>
        <w:rPr>
          <w:rFonts w:hint="eastAsia"/>
          <w:lang w:val="en-US" w:eastAsia="zh-CN"/>
        </w:rPr>
        <w:t>36.6</w:t>
      </w:r>
      <w:r>
        <w:rPr>
          <w:rFonts w:hint="eastAsia"/>
        </w:rPr>
        <w:t>请求示例</w:t>
      </w:r>
    </w:p>
    <w:p>
      <w:pPr>
        <w:pStyle w:val="30"/>
        <w:rPr>
          <w:rFonts w:hint="eastAsia"/>
        </w:rPr>
      </w:pPr>
      <w:r>
        <w:rPr>
          <w:rFonts w:hint="eastAsia"/>
        </w:rPr>
        <w:t>{</w:t>
      </w:r>
    </w:p>
    <w:p>
      <w:pPr>
        <w:pStyle w:val="30"/>
        <w:rPr>
          <w:rFonts w:hint="eastAsia"/>
        </w:rPr>
      </w:pPr>
      <w:r>
        <w:rPr>
          <w:rFonts w:hint="eastAsia"/>
        </w:rPr>
        <w:t xml:space="preserve"> </w:t>
      </w:r>
      <w:r>
        <w:rPr>
          <w:rFonts w:hint="eastAsia"/>
          <w:lang w:val="en-US" w:eastAsia="zh-CN"/>
        </w:rPr>
        <w:t xml:space="preserve">  </w:t>
      </w:r>
      <w:r>
        <w:rPr>
          <w:rFonts w:hint="eastAsia"/>
        </w:rPr>
        <w:t>"cbsOriginIrbseqnbrId": "000114",</w:t>
      </w:r>
    </w:p>
    <w:p>
      <w:pPr>
        <w:pStyle w:val="30"/>
        <w:rPr>
          <w:rFonts w:hint="eastAsia"/>
        </w:rPr>
      </w:pPr>
      <w:r>
        <w:rPr>
          <w:rFonts w:hint="eastAsia"/>
        </w:rPr>
        <w:t xml:space="preserve">   "code": "LON00",</w:t>
      </w:r>
    </w:p>
    <w:p>
      <w:pPr>
        <w:pStyle w:val="30"/>
        <w:rPr>
          <w:rFonts w:hint="eastAsia"/>
        </w:rPr>
      </w:pPr>
      <w:r>
        <w:rPr>
          <w:rFonts w:hint="eastAsia"/>
        </w:rPr>
        <w:t xml:space="preserve">   "currency": "10",</w:t>
      </w:r>
    </w:p>
    <w:p>
      <w:pPr>
        <w:pStyle w:val="30"/>
        <w:rPr>
          <w:rFonts w:hint="eastAsia"/>
        </w:rPr>
      </w:pPr>
      <w:r>
        <w:rPr>
          <w:rFonts w:hint="eastAsia"/>
        </w:rPr>
        <w:t xml:space="preserve">   "deadlineType": "1",</w:t>
      </w:r>
    </w:p>
    <w:p>
      <w:pPr>
        <w:pStyle w:val="30"/>
        <w:rPr>
          <w:rFonts w:hint="eastAsia"/>
        </w:rPr>
      </w:pPr>
      <w:r>
        <w:rPr>
          <w:rFonts w:hint="eastAsia"/>
        </w:rPr>
        <w:t xml:space="preserve">   "type": "SAV00",</w:t>
      </w:r>
    </w:p>
    <w:p>
      <w:pPr>
        <w:pStyle w:val="30"/>
        <w:rPr>
          <w:rFonts w:hint="eastAsia"/>
        </w:rPr>
      </w:pPr>
      <w:r>
        <w:rPr>
          <w:rFonts w:hint="eastAsia"/>
        </w:rPr>
        <w:t xml:space="preserve">   "deadlineUnit": "0",</w:t>
      </w:r>
    </w:p>
    <w:p>
      <w:pPr>
        <w:pStyle w:val="30"/>
        <w:rPr>
          <w:rFonts w:hint="eastAsia"/>
        </w:rPr>
      </w:pPr>
      <w:r>
        <w:rPr>
          <w:rFonts w:hint="eastAsia"/>
        </w:rPr>
        <w:t xml:space="preserve">   "name": "10086",</w:t>
      </w:r>
    </w:p>
    <w:p>
      <w:pPr>
        <w:pStyle w:val="30"/>
        <w:rPr>
          <w:rFonts w:hint="eastAsia"/>
        </w:rPr>
      </w:pPr>
      <w:r>
        <w:rPr>
          <w:rFonts w:hint="eastAsia"/>
        </w:rPr>
        <w:t xml:space="preserve">   "flag": </w:t>
      </w:r>
      <w:r>
        <w:rPr>
          <w:rFonts w:hint="eastAsia"/>
          <w:lang w:eastAsia="zh"/>
        </w:rPr>
        <w:t>"0"</w:t>
      </w:r>
      <w:r>
        <w:rPr>
          <w:rFonts w:hint="eastAsia"/>
        </w:rPr>
        <w:t>,</w:t>
      </w:r>
    </w:p>
    <w:p>
      <w:pPr>
        <w:pStyle w:val="30"/>
        <w:rPr>
          <w:rFonts w:hint="eastAsia"/>
        </w:rPr>
      </w:pPr>
      <w:r>
        <w:rPr>
          <w:rFonts w:hint="eastAsia"/>
        </w:rPr>
        <w:t xml:space="preserve">   "date": </w:t>
      </w:r>
      <w:r>
        <w:rPr>
          <w:rFonts w:hint="eastAsia"/>
          <w:lang w:eastAsia="zh"/>
        </w:rPr>
        <w:t>"2023-03-18"</w:t>
      </w:r>
      <w:r>
        <w:rPr>
          <w:rFonts w:hint="eastAsia"/>
        </w:rPr>
        <w:t>,</w:t>
      </w:r>
    </w:p>
    <w:p>
      <w:pPr>
        <w:pStyle w:val="30"/>
        <w:rPr>
          <w:rFonts w:hint="eastAsia"/>
        </w:rPr>
      </w:pPr>
      <w:r>
        <w:rPr>
          <w:rFonts w:hint="eastAsia"/>
        </w:rPr>
        <w:t xml:space="preserve">  </w:t>
      </w:r>
      <w:r>
        <w:rPr>
          <w:rFonts w:hint="eastAsia"/>
          <w:lang w:val="en-US" w:eastAsia="zh-CN"/>
        </w:rPr>
        <w:t xml:space="preserve"> </w:t>
      </w:r>
      <w:r>
        <w:rPr>
          <w:rFonts w:hint="eastAsia"/>
        </w:rPr>
        <w:t>"money": 77776.00,</w:t>
      </w:r>
    </w:p>
    <w:p>
      <w:pPr>
        <w:pStyle w:val="30"/>
        <w:rPr>
          <w:rFonts w:hint="eastAsia"/>
        </w:rPr>
      </w:pPr>
      <w:r>
        <w:rPr>
          <w:rFonts w:hint="eastAsia"/>
        </w:rPr>
        <w:t xml:space="preserve">   "currentPage": 1,</w:t>
      </w:r>
    </w:p>
    <w:p>
      <w:pPr>
        <w:pStyle w:val="30"/>
        <w:rPr>
          <w:rFonts w:hint="eastAsia"/>
        </w:rPr>
      </w:pPr>
      <w:r>
        <w:rPr>
          <w:rFonts w:hint="eastAsia"/>
        </w:rPr>
        <w:t xml:space="preserve">   "pageSize": 20</w:t>
      </w:r>
    </w:p>
    <w:p>
      <w:pPr>
        <w:pStyle w:val="30"/>
        <w:rPr>
          <w:rFonts w:hint="default"/>
        </w:rPr>
      </w:pPr>
      <w:r>
        <w:rPr>
          <w:rFonts w:hint="eastAsia"/>
        </w:rPr>
        <w:t>}</w:t>
      </w:r>
    </w:p>
    <w:p>
      <w:pPr>
        <w:bidi w:val="0"/>
      </w:pPr>
    </w:p>
    <w:p>
      <w:pPr>
        <w:rPr>
          <w:rFonts w:hint="eastAsia"/>
        </w:rPr>
      </w:pPr>
    </w:p>
    <w:p>
      <w:pPr>
        <w:pStyle w:val="6"/>
        <w:numPr>
          <w:ilvl w:val="3"/>
          <w:numId w:val="0"/>
        </w:numPr>
        <w:bidi w:val="0"/>
        <w:ind w:leftChars="0"/>
        <w:rPr>
          <w:rFonts w:hint="eastAsia"/>
        </w:rPr>
      </w:pPr>
      <w:r>
        <w:rPr>
          <w:rFonts w:hint="default"/>
          <w:lang w:eastAsia="zh-CN"/>
        </w:rPr>
        <w:t>3.1.</w:t>
      </w:r>
      <w:r>
        <w:rPr>
          <w:rFonts w:hint="eastAsia"/>
          <w:lang w:val="en-US" w:eastAsia="zh-CN"/>
        </w:rPr>
        <w:t>36.7</w:t>
      </w:r>
      <w:r>
        <w:rPr>
          <w:rFonts w:hint="eastAsia"/>
        </w:rPr>
        <w:t>响应示例</w:t>
      </w:r>
    </w:p>
    <w:p>
      <w:pPr>
        <w:rPr>
          <w:rFonts w:hint="eastAsia"/>
          <w:lang w:val="en-US" w:eastAsia="zh-CN"/>
        </w:rPr>
      </w:pPr>
      <w:r>
        <w:rPr>
          <w:rFonts w:hint="eastAsia"/>
          <w:lang w:val="en-US" w:eastAsia="zh-CN"/>
        </w:rPr>
        <w:t>成功</w:t>
      </w:r>
    </w:p>
    <w:p>
      <w:pPr>
        <w:pStyle w:val="30"/>
        <w:rPr>
          <w:rFonts w:hint="default"/>
          <w:lang w:val="en-US" w:eastAsia="zh-CN"/>
        </w:rPr>
      </w:pPr>
    </w:p>
    <w:p>
      <w:pPr>
        <w:pStyle w:val="30"/>
        <w:rPr>
          <w:rFonts w:hint="eastAsia"/>
        </w:rPr>
      </w:pPr>
      <w:r>
        <w:rPr>
          <w:rFonts w:hint="eastAsia"/>
        </w:rPr>
        <w:t>{</w:t>
      </w:r>
    </w:p>
    <w:p>
      <w:pPr>
        <w:pStyle w:val="30"/>
        <w:rPr>
          <w:rFonts w:hint="eastAsia"/>
        </w:rPr>
      </w:pPr>
      <w:r>
        <w:rPr>
          <w:rFonts w:hint="eastAsia"/>
        </w:rPr>
        <w:t xml:space="preserve">    "code": "0",</w:t>
      </w:r>
    </w:p>
    <w:p>
      <w:pPr>
        <w:pStyle w:val="30"/>
        <w:rPr>
          <w:rFonts w:hint="eastAsia"/>
        </w:rPr>
      </w:pPr>
      <w:r>
        <w:rPr>
          <w:rFonts w:hint="eastAsia"/>
        </w:rPr>
        <w:t xml:space="preserve">    "data": {</w:t>
      </w:r>
    </w:p>
    <w:p>
      <w:pPr>
        <w:pStyle w:val="30"/>
        <w:rPr>
          <w:rFonts w:hint="eastAsia"/>
        </w:rPr>
      </w:pPr>
      <w:r>
        <w:rPr>
          <w:rFonts w:hint="eastAsia"/>
        </w:rPr>
        <w:t xml:space="preserve">        "endRow": 0,</w:t>
      </w:r>
    </w:p>
    <w:p>
      <w:pPr>
        <w:pStyle w:val="30"/>
        <w:rPr>
          <w:rFonts w:hint="eastAsia"/>
        </w:rPr>
      </w:pPr>
      <w:r>
        <w:rPr>
          <w:rFonts w:hint="eastAsia"/>
        </w:rPr>
        <w:t xml:space="preserve">        "hasNextPage": false,</w:t>
      </w:r>
    </w:p>
    <w:p>
      <w:pPr>
        <w:pStyle w:val="30"/>
        <w:rPr>
          <w:rFonts w:hint="eastAsia"/>
        </w:rPr>
      </w:pPr>
      <w:r>
        <w:rPr>
          <w:rFonts w:hint="eastAsia"/>
        </w:rPr>
        <w:t xml:space="preserve">        "hasPreviousPage": false,</w:t>
      </w:r>
    </w:p>
    <w:p>
      <w:pPr>
        <w:pStyle w:val="30"/>
        <w:rPr>
          <w:rFonts w:hint="eastAsia"/>
        </w:rPr>
      </w:pPr>
      <w:r>
        <w:rPr>
          <w:rFonts w:hint="eastAsia"/>
        </w:rPr>
        <w:t xml:space="preserve">        "isFirstPage": true,</w:t>
      </w:r>
    </w:p>
    <w:p>
      <w:pPr>
        <w:pStyle w:val="30"/>
        <w:rPr>
          <w:rFonts w:hint="eastAsia"/>
        </w:rPr>
      </w:pPr>
      <w:r>
        <w:rPr>
          <w:rFonts w:hint="eastAsia"/>
        </w:rPr>
        <w:t xml:space="preserve">        "isLastPage": true,</w:t>
      </w:r>
    </w:p>
    <w:p>
      <w:pPr>
        <w:pStyle w:val="30"/>
        <w:rPr>
          <w:rFonts w:hint="eastAsia"/>
        </w:rPr>
      </w:pPr>
      <w:r>
        <w:rPr>
          <w:rFonts w:hint="eastAsia"/>
        </w:rPr>
        <w:t xml:space="preserve">        "list": [],</w:t>
      </w:r>
    </w:p>
    <w:p>
      <w:pPr>
        <w:pStyle w:val="30"/>
        <w:rPr>
          <w:rFonts w:hint="eastAsia"/>
        </w:rPr>
      </w:pPr>
      <w:r>
        <w:rPr>
          <w:rFonts w:hint="eastAsia"/>
        </w:rPr>
        <w:t xml:space="preserve">        "navigateFirstPage": 0,</w:t>
      </w:r>
    </w:p>
    <w:p>
      <w:pPr>
        <w:pStyle w:val="30"/>
        <w:rPr>
          <w:rFonts w:hint="eastAsia"/>
        </w:rPr>
      </w:pPr>
      <w:r>
        <w:rPr>
          <w:rFonts w:hint="eastAsia"/>
        </w:rPr>
        <w:t xml:space="preserve">        "navigateLastPage": 0,</w:t>
      </w:r>
    </w:p>
    <w:p>
      <w:pPr>
        <w:pStyle w:val="30"/>
        <w:rPr>
          <w:rFonts w:hint="eastAsia"/>
        </w:rPr>
      </w:pPr>
      <w:r>
        <w:rPr>
          <w:rFonts w:hint="eastAsia"/>
        </w:rPr>
        <w:t xml:space="preserve">        "navigatePages": 8,</w:t>
      </w:r>
    </w:p>
    <w:p>
      <w:pPr>
        <w:pStyle w:val="30"/>
        <w:rPr>
          <w:rFonts w:hint="eastAsia"/>
        </w:rPr>
      </w:pPr>
      <w:r>
        <w:rPr>
          <w:rFonts w:hint="eastAsia"/>
        </w:rPr>
        <w:t xml:space="preserve">        "navigatepageNums": [],</w:t>
      </w:r>
    </w:p>
    <w:p>
      <w:pPr>
        <w:pStyle w:val="30"/>
        <w:rPr>
          <w:rFonts w:hint="eastAsia"/>
        </w:rPr>
      </w:pPr>
      <w:r>
        <w:rPr>
          <w:rFonts w:hint="eastAsia"/>
        </w:rPr>
        <w:t xml:space="preserve">        "nextPage": 0,</w:t>
      </w:r>
    </w:p>
    <w:p>
      <w:pPr>
        <w:pStyle w:val="30"/>
        <w:rPr>
          <w:rFonts w:hint="eastAsia"/>
        </w:rPr>
      </w:pPr>
      <w:r>
        <w:rPr>
          <w:rFonts w:hint="eastAsia"/>
        </w:rPr>
        <w:t xml:space="preserve">        "pageNum": 1,</w:t>
      </w:r>
    </w:p>
    <w:p>
      <w:pPr>
        <w:pStyle w:val="30"/>
        <w:rPr>
          <w:rFonts w:hint="eastAsia"/>
        </w:rPr>
      </w:pPr>
      <w:r>
        <w:rPr>
          <w:rFonts w:hint="eastAsia"/>
        </w:rPr>
        <w:t xml:space="preserve">        "pageSize": 20,</w:t>
      </w:r>
    </w:p>
    <w:p>
      <w:pPr>
        <w:pStyle w:val="30"/>
        <w:rPr>
          <w:rFonts w:hint="eastAsia"/>
        </w:rPr>
      </w:pPr>
      <w:r>
        <w:rPr>
          <w:rFonts w:hint="eastAsia"/>
        </w:rPr>
        <w:t xml:space="preserve">        "pages": 0,</w:t>
      </w:r>
    </w:p>
    <w:p>
      <w:pPr>
        <w:pStyle w:val="30"/>
        <w:rPr>
          <w:rFonts w:hint="eastAsia"/>
        </w:rPr>
      </w:pPr>
      <w:r>
        <w:rPr>
          <w:rFonts w:hint="eastAsia"/>
        </w:rPr>
        <w:t xml:space="preserve">        "prePage": 0,</w:t>
      </w:r>
    </w:p>
    <w:p>
      <w:pPr>
        <w:pStyle w:val="30"/>
        <w:rPr>
          <w:rFonts w:hint="eastAsia"/>
        </w:rPr>
      </w:pPr>
      <w:r>
        <w:rPr>
          <w:rFonts w:hint="eastAsia"/>
        </w:rPr>
        <w:t xml:space="preserve">        "size": 0,</w:t>
      </w:r>
    </w:p>
    <w:p>
      <w:pPr>
        <w:pStyle w:val="30"/>
        <w:rPr>
          <w:rFonts w:hint="eastAsia"/>
        </w:rPr>
      </w:pPr>
      <w:r>
        <w:rPr>
          <w:rFonts w:hint="eastAsia"/>
        </w:rPr>
        <w:t xml:space="preserve">        "startRow": 0,</w:t>
      </w:r>
    </w:p>
    <w:p>
      <w:pPr>
        <w:pStyle w:val="30"/>
        <w:rPr>
          <w:rFonts w:hint="eastAsia"/>
        </w:rPr>
      </w:pPr>
      <w:r>
        <w:rPr>
          <w:rFonts w:hint="eastAsia"/>
        </w:rPr>
        <w:t xml:space="preserve">        "total": 0</w:t>
      </w:r>
    </w:p>
    <w:p>
      <w:pPr>
        <w:pStyle w:val="30"/>
        <w:rPr>
          <w:rFonts w:hint="eastAsia"/>
        </w:rPr>
      </w:pPr>
      <w:r>
        <w:rPr>
          <w:rFonts w:hint="eastAsia"/>
        </w:rPr>
        <w:t xml:space="preserve">    },</w:t>
      </w:r>
    </w:p>
    <w:p>
      <w:pPr>
        <w:pStyle w:val="30"/>
        <w:rPr>
          <w:rFonts w:hint="eastAsia"/>
        </w:rPr>
      </w:pPr>
      <w:r>
        <w:rPr>
          <w:rFonts w:hint="eastAsia"/>
        </w:rPr>
        <w:t xml:space="preserve">    "msg": "ok"</w:t>
      </w:r>
    </w:p>
    <w:p>
      <w:pPr>
        <w:pStyle w:val="30"/>
        <w:rPr>
          <w:rFonts w:hint="default"/>
          <w:lang w:val="en-US" w:eastAsia="zh-CN"/>
        </w:rPr>
      </w:pPr>
      <w:r>
        <w:rPr>
          <w:rFonts w:hint="eastAsia"/>
        </w:rPr>
        <w:t>}</w:t>
      </w:r>
    </w:p>
    <w:p>
      <w:pPr>
        <w:pStyle w:val="30"/>
      </w:pPr>
    </w:p>
    <w:p>
      <w:pPr>
        <w:pStyle w:val="2"/>
        <w:rPr>
          <w:rFonts w:ascii="微软雅黑" w:hAnsi="微软雅黑" w:eastAsia="宋体"/>
          <w:color w:val="333333"/>
          <w:sz w:val="22"/>
        </w:rPr>
      </w:pPr>
    </w:p>
    <w:p>
      <w:pPr>
        <w:pStyle w:val="2"/>
        <w:rPr>
          <w:rFonts w:ascii="微软雅黑" w:hAnsi="微软雅黑" w:eastAsia="宋体"/>
          <w:color w:val="333333"/>
          <w:sz w:val="22"/>
        </w:rPr>
      </w:pPr>
    </w:p>
    <w:p>
      <w:pPr>
        <w:pStyle w:val="2"/>
        <w:rPr>
          <w:rFonts w:ascii="微软雅黑" w:hAnsi="微软雅黑" w:eastAsia="宋体"/>
          <w:color w:val="333333"/>
          <w:sz w:val="22"/>
        </w:rPr>
      </w:pPr>
    </w:p>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Pr>
        <w:pStyle w:val="3"/>
      </w:pPr>
      <w:bookmarkStart w:id="225" w:name="_Toc19463"/>
      <w:bookmarkStart w:id="226" w:name="_Toc11486"/>
      <w:bookmarkStart w:id="227" w:name="_Toc24814"/>
      <w:bookmarkStart w:id="228" w:name="_Toc1911"/>
      <w:bookmarkStart w:id="229" w:name="_Toc11577"/>
      <w:bookmarkStart w:id="230" w:name="_Toc6033"/>
      <w:bookmarkStart w:id="231" w:name="_Toc13641"/>
      <w:bookmarkStart w:id="232" w:name="_Toc19548"/>
      <w:bookmarkStart w:id="233" w:name="_Toc20750"/>
      <w:bookmarkStart w:id="234" w:name="_Toc2163"/>
      <w:bookmarkStart w:id="235" w:name="_Toc21388"/>
      <w:bookmarkStart w:id="236" w:name="_Toc28875"/>
      <w:bookmarkStart w:id="237" w:name="_Toc16527"/>
      <w:bookmarkStart w:id="238" w:name="_Toc17877"/>
      <w:bookmarkStart w:id="239" w:name="_Toc1274"/>
      <w:bookmarkStart w:id="240" w:name="_Toc122075709"/>
      <w:bookmarkStart w:id="241" w:name="_Toc31828"/>
      <w:bookmarkStart w:id="242" w:name="_Toc16468"/>
      <w:bookmarkStart w:id="243" w:name="_Toc742"/>
      <w:bookmarkStart w:id="244" w:name="_Toc11323"/>
      <w:bookmarkStart w:id="245" w:name="_Toc30006"/>
      <w:bookmarkStart w:id="246" w:name="_Toc16821"/>
      <w:bookmarkStart w:id="247" w:name="_Toc31554"/>
      <w:r>
        <w:t>附录</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pPr>
        <w:snapToGrid w:val="0"/>
        <w:spacing w:after="200" w:line="276" w:lineRule="auto"/>
        <w:jc w:val="left"/>
        <w:rPr>
          <w:rFonts w:ascii="微软雅黑" w:hAnsi="微软雅黑" w:eastAsia="宋体"/>
          <w:color w:val="333333"/>
          <w:sz w:val="22"/>
        </w:rPr>
      </w:pPr>
    </w:p>
    <w:p>
      <w:pPr>
        <w:pStyle w:val="4"/>
      </w:pPr>
      <w:bookmarkStart w:id="248" w:name="_Toc2112"/>
      <w:bookmarkStart w:id="249" w:name="_Toc5983"/>
      <w:bookmarkStart w:id="250" w:name="_Toc10675"/>
      <w:bookmarkStart w:id="251" w:name="_Toc30216"/>
      <w:bookmarkStart w:id="252" w:name="_Toc122075710"/>
      <w:bookmarkStart w:id="253" w:name="_Toc16699"/>
      <w:bookmarkStart w:id="254" w:name="_Toc15642"/>
      <w:bookmarkStart w:id="255" w:name="_Toc26603"/>
      <w:bookmarkStart w:id="256" w:name="_Toc27265"/>
      <w:bookmarkStart w:id="257" w:name="_Toc27084"/>
      <w:bookmarkStart w:id="258" w:name="_Toc9258"/>
      <w:bookmarkStart w:id="259" w:name="_Toc19839"/>
      <w:bookmarkStart w:id="260" w:name="_Toc9057"/>
      <w:bookmarkStart w:id="261" w:name="_Toc3380"/>
      <w:bookmarkStart w:id="262" w:name="_Toc11862"/>
      <w:bookmarkStart w:id="263" w:name="_Toc1329"/>
      <w:bookmarkStart w:id="264" w:name="_Toc3066"/>
      <w:bookmarkStart w:id="265" w:name="_Toc18468"/>
      <w:bookmarkStart w:id="266" w:name="_Toc15462"/>
      <w:bookmarkStart w:id="267" w:name="_Toc18513"/>
      <w:bookmarkStart w:id="268" w:name="_Toc25926"/>
      <w:bookmarkStart w:id="269" w:name="_Toc6721"/>
      <w:bookmarkStart w:id="270" w:name="_Toc26798"/>
      <w:r>
        <w:t>枚举附录</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pPr>
        <w:pStyle w:val="5"/>
      </w:pPr>
      <w:bookmarkStart w:id="271" w:name="_Toc26316"/>
      <w:bookmarkStart w:id="272" w:name="_Toc17569"/>
      <w:bookmarkStart w:id="273" w:name="_Toc13310"/>
      <w:bookmarkStart w:id="274" w:name="_Toc25250"/>
      <w:bookmarkStart w:id="275" w:name="_Toc18374"/>
      <w:bookmarkStart w:id="276" w:name="_Toc122075711"/>
      <w:bookmarkStart w:id="277" w:name="_Toc97"/>
      <w:bookmarkStart w:id="278" w:name="_Toc16101"/>
      <w:bookmarkStart w:id="279" w:name="_Toc2182"/>
      <w:bookmarkStart w:id="280" w:name="_Toc19917"/>
      <w:bookmarkStart w:id="281" w:name="_Toc29902"/>
      <w:bookmarkStart w:id="282" w:name="_Toc3698"/>
      <w:bookmarkStart w:id="283" w:name="_Toc28173"/>
      <w:bookmarkStart w:id="284" w:name="_Toc30326"/>
      <w:bookmarkStart w:id="285" w:name="_Toc15964"/>
      <w:bookmarkStart w:id="286" w:name="_Toc26295"/>
      <w:bookmarkStart w:id="287" w:name="_Toc14039"/>
      <w:bookmarkStart w:id="288" w:name="_Toc8448"/>
      <w:bookmarkStart w:id="289" w:name="_4.1.1.币种（ccynbr）"/>
      <w:r>
        <w:t>币种（ccynbr）</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tbl>
      <w:tblPr>
        <w:tblStyle w:val="22"/>
        <w:tblW w:w="9495"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1347"/>
        <w:gridCol w:w="2343"/>
        <w:gridCol w:w="2325"/>
        <w:gridCol w:w="2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货币号</w:t>
            </w:r>
          </w:p>
        </w:tc>
        <w:tc>
          <w:tcPr>
            <w:tcW w:w="1347"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货币代码</w:t>
            </w:r>
          </w:p>
        </w:tc>
        <w:tc>
          <w:tcPr>
            <w:tcW w:w="2343"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中文名称</w:t>
            </w:r>
          </w:p>
        </w:tc>
        <w:tc>
          <w:tcPr>
            <w:tcW w:w="2325"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英文名称</w:t>
            </w:r>
          </w:p>
        </w:tc>
        <w:tc>
          <w:tcPr>
            <w:tcW w:w="2400"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国际标准代码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10</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RMB</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人民币</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RenminbiYuan</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21</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HKD</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港币</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HongKongDollar</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HKD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32</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USD</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美元</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USDollar</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USD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43</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GBP</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英镑</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Pound Sterling</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GBP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35</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EUR</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欧元</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Euro</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65</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JPY</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日元</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JapaneseYen</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JPY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39</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CAD</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加拿大元</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Canadian Dollar</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29</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AUD</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澳元</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Australian Dollar</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AUD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69</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SGD</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新加坡元</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SingaporeDollar</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SGD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20</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MXN</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墨西哥比索</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mexican peso</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MXN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12</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BRL</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巴西里亚尔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brazilian real</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BRL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22</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MYR</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马来西亚林吉特</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malaysian ringgit</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MYR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23</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NPR</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尼泊尔卢比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nepalese rupee</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24</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NZD</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新西兰元</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newzealand dollar</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NZD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25</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PHP</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菲律宾比索</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philippine peso</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PHP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26</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PKR</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巴基斯坦卢比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pakistan rupee</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PKR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27</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RUB</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俄罗斯卢布</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U.S.S.R.ruble</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RUB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18</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KWD</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科威特第纳尔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kuwaiti dinar</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KWD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30</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THB</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泰国铢</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thai baht</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THB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31</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TWD</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台湾元</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taiwan china dollar</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TWD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13</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IDR</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印度尼西亚卢比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indonesian rupiah</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IDR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33</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TZS</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坦桑尼亚先令</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tanzania shilling</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TZS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15</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IRR</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伊朗里亚尔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iranian rial</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IRR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17</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KRW</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韩国圆</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won</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KRW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14</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INR</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印度卢比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indian rupee</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16</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JOD</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约旦第纳尔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jordanian dinar</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19</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MOP</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澳门元</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macao pataca</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MOP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83</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NOK</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挪威克朗</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norwegian krone</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NOK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85</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DKK</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丹麦克朗</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DanishKrone</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DKK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86</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AED</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阿联酋迪拉姆</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Uae Dirham</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87</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CHF</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瑞士法朗</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Swiss Franc</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CHF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88</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SEK</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瑞典克朗</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Swedish Krona</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SEK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89</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ZAR</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南非兰特</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South African Rand</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71</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AON</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安哥拉宽扎</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Kwanza</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72</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DZD</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阿尔及利亚第纳尔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Algerian Dinar</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DZD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73</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GHS</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塞地</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Ghanaian Cedi</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74</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KES</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肯尼亚先令</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Kenya Shilling</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75</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NGN</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奈拉</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Nigerian Naira</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76</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QAR</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卡塔尔里亚尔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Qatar Riyal</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77</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VND</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越南盾</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Vietnamese Dong</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78</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PES</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新索尔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Peruvian Sol</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79</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PLZ</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兹罗提</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Polish Zloty</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PLZ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80</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TRY</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土耳其镑</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Turkish Pound</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81</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SAR</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亚尔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Saudi Arabian Riyal</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82</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KZT</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哈萨克斯坦腾格</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Kazakhstan Tenge</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KZT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90</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CDF</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刚果法郎</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Congolese Franc</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CDF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91</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LYD</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利比亚第纳尔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Libyan Dinar</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LYD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92</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EGP</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埃及磅</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Egyptian Pound</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EGP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93</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VEF</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委内瑞拉玻利瓦尔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Venezuelan Bolivar</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VEF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94</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OMR</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阿曼里尔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Oman Riyal</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OMR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95</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PLN</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波兰兹罗提</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Poland Zlotych</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PLN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96</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HUF</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匈牙利福林</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Hungary Forint</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HUF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40</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LKR</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斯里兰卡卢比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Sri Lankan rupee</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LKR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28</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ETB</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埃塞俄比亚比尔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Ethiopia Birr</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38</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XOF</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西非法郎</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West African CFA</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XOF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41</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PGK</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巴布亚新几内亚基纳</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PapuaNewGuineaKina</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PGK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46</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GNF</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几内亚法郎</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Guinean Franc</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GNF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49</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SDG</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苏丹磅</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Sudanese Pound</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SDG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50</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TJS</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塔吉克索莫尼</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Tajikistan Somoni</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TJS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51</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UGX</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乌干达先令</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Uganda Shilling</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UGX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52</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CLP</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智利比索</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Chile Peso</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CLP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53</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MMK</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缅元</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Burma Kyat</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MMK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54</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KHR</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柬埔寨瑞尔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Cambodia Riel</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KHR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55</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BHD</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巴林第纳尔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Bahrain Dinar</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BHD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11</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ASF</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记帐瑞士法朗</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ASF</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ASF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A0</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ATS</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奥地利先令</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AustrianSchilling</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A1</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BEF</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比利时法郎</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Belgian Franc</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BEF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A2</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DEM</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德国马克</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Deutsche Mark</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A3</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ESP</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西班牙比塞塔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SpanishPeseta</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ESP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A4</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FIM</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芬兰马克</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FinnishMark</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FIM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A5</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FRF</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法国法郎</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FrenchFranc</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FRF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A6</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IQD</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伊拉克第纳尔</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IraqiDinar</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IQD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A7</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ITL</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意大利里拉</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ItalianLira</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ITL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A8</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NLG</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荷兰盾</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DutchGuilder</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NLG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A9</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SLL</w:t>
            </w: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塞拉利昂利昂</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SierraLeoneLeone</w:t>
            </w: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B0</w:t>
            </w:r>
          </w:p>
        </w:tc>
        <w:tc>
          <w:tcPr>
            <w:tcW w:w="1347"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p>
        </w:tc>
        <w:tc>
          <w:tcPr>
            <w:tcW w:w="2343"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博茨瓦纳拉普</w:t>
            </w:r>
          </w:p>
        </w:tc>
        <w:tc>
          <w:tcPr>
            <w:tcW w:w="232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kern w:val="0"/>
                <w:sz w:val="22"/>
                <w:lang w:bidi="ar"/>
              </w:rPr>
            </w:pPr>
          </w:p>
        </w:tc>
        <w:tc>
          <w:tcPr>
            <w:tcW w:w="240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p>
        </w:tc>
      </w:tr>
    </w:tbl>
    <w:p/>
    <w:bookmarkEnd w:id="289"/>
    <w:p>
      <w:pPr>
        <w:snapToGrid w:val="0"/>
        <w:spacing w:after="200" w:line="276" w:lineRule="auto"/>
        <w:jc w:val="left"/>
        <w:rPr>
          <w:rFonts w:ascii="微软雅黑" w:hAnsi="微软雅黑" w:eastAsia="宋体"/>
          <w:color w:val="333333"/>
          <w:sz w:val="22"/>
        </w:rPr>
      </w:pPr>
    </w:p>
    <w:p>
      <w:pPr>
        <w:pStyle w:val="5"/>
      </w:pPr>
      <w:bookmarkStart w:id="290" w:name="_Toc6638"/>
      <w:bookmarkStart w:id="291" w:name="_Toc18087"/>
      <w:bookmarkStart w:id="292" w:name="_Toc6111"/>
      <w:bookmarkStart w:id="293" w:name="_Toc31103"/>
      <w:bookmarkStart w:id="294" w:name="_Toc14343"/>
      <w:bookmarkStart w:id="295" w:name="_Toc24573"/>
      <w:bookmarkStart w:id="296" w:name="_Toc122075712"/>
      <w:bookmarkStart w:id="297" w:name="_Toc10684"/>
      <w:bookmarkStart w:id="298" w:name="_Toc16971"/>
      <w:bookmarkStart w:id="299" w:name="_Toc17884"/>
      <w:bookmarkStart w:id="300" w:name="_Toc12752"/>
      <w:bookmarkStart w:id="301" w:name="_Toc850"/>
      <w:bookmarkStart w:id="302" w:name="_Toc23581"/>
      <w:bookmarkStart w:id="303" w:name="_Toc22470"/>
      <w:bookmarkStart w:id="304" w:name="_Toc23625"/>
      <w:bookmarkStart w:id="305" w:name="_Toc19366"/>
      <w:bookmarkStart w:id="306" w:name="_Toc20849"/>
      <w:bookmarkStart w:id="307" w:name="_Toc17758"/>
      <w:r>
        <w:t>对公对私标志（privateFlag）</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tbl>
      <w:tblPr>
        <w:tblStyle w:val="22"/>
        <w:tblW w:w="5415" w:type="dxa"/>
        <w:tblInd w:w="93"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1515"/>
        <w:gridCol w:w="1695"/>
        <w:gridCol w:w="2205"/>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70" w:hRule="atLeast"/>
        </w:trPr>
        <w:tc>
          <w:tcPr>
            <w:tcW w:w="1515"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 xml:space="preserve">   </w:t>
            </w:r>
            <w:r>
              <w:rPr>
                <w:rFonts w:hint="default"/>
                <w:color w:val="000000"/>
                <w:kern w:val="0"/>
                <w:lang w:bidi="ar"/>
              </w:rPr>
              <w:t>枚举值</w:t>
            </w:r>
          </w:p>
        </w:tc>
        <w:tc>
          <w:tcPr>
            <w:tcW w:w="1695"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 xml:space="preserve">   </w:t>
            </w:r>
            <w:r>
              <w:rPr>
                <w:rFonts w:hint="default"/>
                <w:color w:val="000000"/>
                <w:kern w:val="0"/>
                <w:lang w:bidi="ar"/>
              </w:rPr>
              <w:t>枚举含义</w:t>
            </w:r>
          </w:p>
        </w:tc>
        <w:tc>
          <w:tcPr>
            <w:tcW w:w="2205"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 xml:space="preserve">   </w:t>
            </w:r>
            <w:r>
              <w:rPr>
                <w:rFonts w:hint="default"/>
                <w:color w:val="000000"/>
                <w:kern w:val="0"/>
                <w:lang w:bidi="ar"/>
              </w:rPr>
              <w:t>说明</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70" w:hRule="atLeast"/>
        </w:trPr>
        <w:tc>
          <w:tcPr>
            <w:tcW w:w="151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0</w:t>
            </w:r>
          </w:p>
        </w:tc>
        <w:tc>
          <w:tcPr>
            <w:tcW w:w="169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 xml:space="preserve">   对公</w:t>
            </w:r>
          </w:p>
        </w:tc>
        <w:tc>
          <w:tcPr>
            <w:tcW w:w="220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270" w:hRule="atLeast"/>
        </w:trPr>
        <w:tc>
          <w:tcPr>
            <w:tcW w:w="151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w:t>
            </w:r>
          </w:p>
        </w:tc>
        <w:tc>
          <w:tcPr>
            <w:tcW w:w="169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 xml:space="preserve">   对私</w:t>
            </w:r>
          </w:p>
        </w:tc>
        <w:tc>
          <w:tcPr>
            <w:tcW w:w="220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p>
        </w:tc>
      </w:tr>
    </w:tbl>
    <w:p/>
    <w:p>
      <w:pPr>
        <w:pStyle w:val="5"/>
      </w:pPr>
      <w:bookmarkStart w:id="308" w:name="_Toc3689"/>
      <w:bookmarkStart w:id="309" w:name="_Toc22847"/>
      <w:bookmarkStart w:id="310" w:name="_Toc10323"/>
      <w:bookmarkStart w:id="311" w:name="_Toc12123"/>
      <w:bookmarkStart w:id="312" w:name="_Toc30065"/>
      <w:bookmarkStart w:id="313" w:name="_Toc28154"/>
      <w:bookmarkStart w:id="314" w:name="_Toc9440"/>
      <w:bookmarkStart w:id="315" w:name="_Toc940"/>
      <w:bookmarkStart w:id="316" w:name="_Toc4186"/>
      <w:bookmarkStart w:id="317" w:name="_Toc122075713"/>
      <w:bookmarkStart w:id="318" w:name="_Toc21612"/>
      <w:bookmarkStart w:id="319" w:name="_Toc1736"/>
      <w:bookmarkStart w:id="320" w:name="_Toc12998"/>
      <w:bookmarkStart w:id="321" w:name="_Toc29098"/>
      <w:bookmarkStart w:id="322" w:name="_Toc16235"/>
      <w:bookmarkStart w:id="323" w:name="_Toc17099"/>
      <w:bookmarkStart w:id="324" w:name="_Toc16229"/>
      <w:bookmarkStart w:id="325" w:name="_Toc20722"/>
      <w:r>
        <w:t>同城异地标志（cityFlag）</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tbl>
      <w:tblPr>
        <w:tblStyle w:val="22"/>
        <w:tblW w:w="5415" w:type="dxa"/>
        <w:tblInd w:w="93"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1515"/>
        <w:gridCol w:w="1695"/>
        <w:gridCol w:w="2205"/>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70" w:hRule="atLeast"/>
        </w:trPr>
        <w:tc>
          <w:tcPr>
            <w:tcW w:w="1515"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 xml:space="preserve">   枚举值</w:t>
            </w:r>
          </w:p>
        </w:tc>
        <w:tc>
          <w:tcPr>
            <w:tcW w:w="1695"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 xml:space="preserve">   枚举含义</w:t>
            </w:r>
          </w:p>
        </w:tc>
        <w:tc>
          <w:tcPr>
            <w:tcW w:w="2205"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 xml:space="preserve">   说明</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70" w:hRule="atLeast"/>
        </w:trPr>
        <w:tc>
          <w:tcPr>
            <w:tcW w:w="151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0</w:t>
            </w:r>
          </w:p>
        </w:tc>
        <w:tc>
          <w:tcPr>
            <w:tcW w:w="169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 xml:space="preserve">   同城</w:t>
            </w:r>
          </w:p>
        </w:tc>
        <w:tc>
          <w:tcPr>
            <w:tcW w:w="220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 xml:space="preserve">   </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70" w:hRule="atLeast"/>
        </w:trPr>
        <w:tc>
          <w:tcPr>
            <w:tcW w:w="151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w:t>
            </w:r>
          </w:p>
        </w:tc>
        <w:tc>
          <w:tcPr>
            <w:tcW w:w="169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 xml:space="preserve">   异地</w:t>
            </w:r>
          </w:p>
        </w:tc>
        <w:tc>
          <w:tcPr>
            <w:tcW w:w="220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 xml:space="preserve">   </w:t>
            </w:r>
          </w:p>
        </w:tc>
      </w:tr>
    </w:tbl>
    <w:p/>
    <w:p>
      <w:pPr>
        <w:pStyle w:val="5"/>
      </w:pPr>
      <w:bookmarkStart w:id="326" w:name="_Toc21889"/>
      <w:bookmarkStart w:id="327" w:name="_Toc13904"/>
      <w:bookmarkStart w:id="328" w:name="_Toc27715"/>
      <w:bookmarkStart w:id="329" w:name="_Toc14792"/>
      <w:bookmarkStart w:id="330" w:name="_Toc122075714"/>
      <w:bookmarkStart w:id="331" w:name="_Toc10224"/>
      <w:bookmarkStart w:id="332" w:name="_Toc11217"/>
      <w:bookmarkStart w:id="333" w:name="_Toc10802"/>
      <w:bookmarkStart w:id="334" w:name="_Toc10913"/>
      <w:bookmarkStart w:id="335" w:name="_Toc26597"/>
      <w:bookmarkStart w:id="336" w:name="_Toc4189"/>
      <w:bookmarkStart w:id="337" w:name="_Toc2576"/>
      <w:bookmarkStart w:id="338" w:name="_Toc15423"/>
      <w:bookmarkStart w:id="339" w:name="_Toc7775"/>
      <w:bookmarkStart w:id="340" w:name="_Toc13335"/>
      <w:bookmarkStart w:id="341" w:name="_Toc14305"/>
      <w:bookmarkStart w:id="342" w:name="_Toc920"/>
      <w:bookmarkStart w:id="343" w:name="_Toc2451"/>
      <w:r>
        <w:t>加急标志（urgentTag）</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tbl>
      <w:tblPr>
        <w:tblStyle w:val="22"/>
        <w:tblW w:w="5415" w:type="dxa"/>
        <w:tblInd w:w="93"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1515"/>
        <w:gridCol w:w="1695"/>
        <w:gridCol w:w="2205"/>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70" w:hRule="atLeast"/>
        </w:trPr>
        <w:tc>
          <w:tcPr>
            <w:tcW w:w="1515"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bookmarkStart w:id="344" w:name="_4.1.5.银行类型枚举"/>
            <w:r>
              <w:rPr>
                <w:rFonts w:hint="eastAsia" w:ascii="宋体" w:hAnsi="宋体" w:eastAsia="宋体" w:cs="宋体"/>
                <w:color w:val="000000"/>
                <w:kern w:val="0"/>
                <w:sz w:val="22"/>
                <w:lang w:bidi="ar"/>
              </w:rPr>
              <w:t xml:space="preserve">   枚举值</w:t>
            </w:r>
          </w:p>
        </w:tc>
        <w:tc>
          <w:tcPr>
            <w:tcW w:w="1695"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 xml:space="preserve">   枚举含义</w:t>
            </w:r>
          </w:p>
        </w:tc>
        <w:tc>
          <w:tcPr>
            <w:tcW w:w="2205"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 xml:space="preserve">   说明</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70" w:hRule="atLeast"/>
        </w:trPr>
        <w:tc>
          <w:tcPr>
            <w:tcW w:w="151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0</w:t>
            </w:r>
          </w:p>
        </w:tc>
        <w:tc>
          <w:tcPr>
            <w:tcW w:w="169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普通</w:t>
            </w:r>
          </w:p>
        </w:tc>
        <w:tc>
          <w:tcPr>
            <w:tcW w:w="220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 xml:space="preserve">   </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70" w:hRule="atLeast"/>
        </w:trPr>
        <w:tc>
          <w:tcPr>
            <w:tcW w:w="151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w:t>
            </w:r>
          </w:p>
        </w:tc>
        <w:tc>
          <w:tcPr>
            <w:tcW w:w="169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加急</w:t>
            </w:r>
          </w:p>
        </w:tc>
        <w:tc>
          <w:tcPr>
            <w:tcW w:w="2205" w:type="dxa"/>
            <w:tcBorders>
              <w:tl2br w:val="nil"/>
              <w:tr2bl w:val="nil"/>
            </w:tcBorders>
            <w:shd w:val="clear" w:color="auto" w:fill="auto"/>
            <w:noWrap/>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270" w:hRule="atLeast"/>
        </w:trPr>
        <w:tc>
          <w:tcPr>
            <w:tcW w:w="151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w:t>
            </w:r>
          </w:p>
        </w:tc>
        <w:tc>
          <w:tcPr>
            <w:tcW w:w="169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特急</w:t>
            </w:r>
          </w:p>
        </w:tc>
        <w:tc>
          <w:tcPr>
            <w:tcW w:w="2205"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一般是走超级网银，实时到账</w:t>
            </w:r>
          </w:p>
        </w:tc>
      </w:tr>
    </w:tbl>
    <w:p/>
    <w:p>
      <w:pPr>
        <w:pStyle w:val="5"/>
      </w:pPr>
      <w:bookmarkStart w:id="345" w:name="_Toc32601"/>
      <w:bookmarkStart w:id="346" w:name="_Toc13473"/>
      <w:bookmarkStart w:id="347" w:name="_Toc4292"/>
      <w:bookmarkStart w:id="348" w:name="_Toc8463"/>
      <w:bookmarkStart w:id="349" w:name="_Toc7030"/>
      <w:bookmarkStart w:id="350" w:name="_Toc5345"/>
      <w:bookmarkStart w:id="351" w:name="_Toc25840"/>
      <w:bookmarkStart w:id="352" w:name="_Toc8650"/>
      <w:bookmarkStart w:id="353" w:name="_Toc31368"/>
      <w:bookmarkStart w:id="354" w:name="_Toc23842"/>
      <w:bookmarkStart w:id="355" w:name="_Toc122075715"/>
      <w:bookmarkStart w:id="356" w:name="_Toc22563"/>
      <w:bookmarkStart w:id="357" w:name="_Toc8942"/>
      <w:bookmarkStart w:id="358" w:name="_Toc22484"/>
      <w:bookmarkStart w:id="359" w:name="_Toc29431"/>
      <w:bookmarkStart w:id="360" w:name="_Toc31050"/>
      <w:bookmarkStart w:id="361" w:name="_Toc6585"/>
      <w:bookmarkStart w:id="362" w:name="_Toc17593"/>
      <w:r>
        <w:t>银行</w:t>
      </w:r>
      <w:r>
        <w:rPr>
          <w:rFonts w:hint="eastAsia"/>
        </w:rPr>
        <w:t>类型枚举</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tbl>
      <w:tblPr>
        <w:tblStyle w:val="22"/>
        <w:tblW w:w="8280"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1632"/>
        <w:gridCol w:w="55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 w:hRule="atLeast"/>
        </w:trPr>
        <w:tc>
          <w:tcPr>
            <w:tcW w:w="1080"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序号</w:t>
            </w:r>
          </w:p>
        </w:tc>
        <w:tc>
          <w:tcPr>
            <w:tcW w:w="1632"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银行类型</w:t>
            </w:r>
          </w:p>
        </w:tc>
        <w:tc>
          <w:tcPr>
            <w:tcW w:w="5568" w:type="dxa"/>
            <w:tcBorders>
              <w:tl2br w:val="nil"/>
              <w:tr2bl w:val="nil"/>
            </w:tcBorders>
            <w:shd w:val="clear" w:color="auto" w:fill="B8CCE4" w:themeFill="accent1" w:themeFillTint="66"/>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银行名称类型名称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CMB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招商银行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PDS</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平顶山银行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PLF</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保利财务公司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PBB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富邦银行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QNB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秦农银行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SCR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四川银行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ORX</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欧力士银行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ASDB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亚洲开发银行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BBG</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北部湾银行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SDA</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山东城商银行联盟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ONB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福建华通银行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SGB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法兴银行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SHF</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首钢财务公司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SNB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苏宁银行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BEF</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北控财务公司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SXB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湖南三湘银行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NHB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南海农商银行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BHS</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华商银行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SXY</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山西银行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BIM</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内蒙古银行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BJL</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吉林银行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SZR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深圳农商行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TCB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中国信托商业银行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BLZ</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柳州银行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BNB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宁波通商银行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TRC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天津农商行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WDR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乌当农商行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WHR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武汉农村商业银行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WLB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永隆银行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BOLZ</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柳州银行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LYB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洛阳银行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WRC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无锡农村商业银行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WSB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网商银行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BSR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上饶银行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BSX</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绍兴银行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BSZ</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苏州银行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BWH</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威海蓝海银行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BYK</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营口银行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XAN</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新安银行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CAC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东方汇理银行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XBR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浙江保融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LFB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利丰村镇银行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XJB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湖南银行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XMR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厦门农商行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XWB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新网银行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YMB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江西裕民银行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CEC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中电四建财务公司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CFL</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中信金融租赁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ZCB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中国结算北京分公司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CGX</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广西交投财务公司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ZCC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中国结算深圳分公司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CHI</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成勘院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JSR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江苏农信社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ZCS</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中登中国上海结算分公司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JRC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江西省农商行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ZGB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北京中关村银行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ZJF</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紫金财务公司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JJB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九江银行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ZRC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张家港农村商业银行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ABC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中国农业银行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CRC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长沙农商行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JCF</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江西交投财务公司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IFL</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兴业金融租赁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HBR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湖北农商行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CSZ</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常山村镇银行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GXR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高县农商行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GTA</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国泰君安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CTF</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中信财务公司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GRC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贵阳农商银行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GLF</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国联财务公司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GDR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广东农信社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CYB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集友银行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FJN</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福建农信社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DLR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大连农商行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DLB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大连银行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ADB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中国农业发展银行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AKB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AK银行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ALP</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AMB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大马银行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ANB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澳大利亚和新西兰银行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ARC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安徽农信社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BBJ</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北京银行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BCD</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成都银行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BCM</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交通银行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BDP</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百度钱包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BEA</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东亚银行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BGF</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北汽财务公司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BHB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渤海银行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BHX</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华兴银行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BJS</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江苏银行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BKB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盘谷银行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BNP</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巴黎银行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BOA</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美国银行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BOC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BOK</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库尔勒银行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BRB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北京农商行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BSB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包商银行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BSH</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上海银行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CAB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长安银行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100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CCB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中国建设银行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101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CCF</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中建财务有限公司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102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CCT</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中信银行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103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CDB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国家开发银行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104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CDR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成都农商行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105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CEB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中国光大银行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106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CHB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创兴银行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107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CIB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兴业银行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108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CIP</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CIPS专用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109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CIT</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花旗银行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110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CMC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中国民生银行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111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CMS</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东风财务公司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112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CQA</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重庆农商行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113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CQB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重庆银行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114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CRB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华润银行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115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CRF</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中车财务公司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116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常熟农商行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117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长沙银行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118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CTB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重庆三峡银行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119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CTC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中信实业银行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120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CUP</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银联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121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CVB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微保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122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CXB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长兴村镇银行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123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CZB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浙商银行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124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CZC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稠州商业银行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125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DBS</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星展银行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126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DDB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丹东银行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127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DEB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德意志银行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128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DGB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东莞银行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129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DRC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东莞农村商业银行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130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DSB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大新银行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131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DYB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德阳银行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132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DYC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东营银行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133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EIB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中国进出口银行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134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EWB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华美银行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135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FDB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富滇银行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136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FHB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福建海峡银行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137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FUB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台北富邦商业银行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138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FZB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福州银行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139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CGB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广发银行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140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GJF</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国机财务公司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141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GLB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桂林银行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142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GRB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广州农商行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143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GSB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甘肃银行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144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GSR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甘肃农信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145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GXN</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广西农信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146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GYB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贵阳银行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147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GZA</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贵州银行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148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GZB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广州银行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149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GZC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赣州银行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150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HAS</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恒生银行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151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HBB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河北银行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152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HBC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湖北银行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153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HFB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恒丰银行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154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HKB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汉口银行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155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HMB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哈密银行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156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HRB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哈尔滨银行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157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HSB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徽商银行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158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HSC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汇丰银行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159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HTB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云南红塔银行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160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HUB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湖州银行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161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HXB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华夏银行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162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HZB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杭州银行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163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ICB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中国工商银行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164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JCB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晋城银行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165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JGF</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金川财务公司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166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JHB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金华银行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167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JNB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江南农村商业银行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168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JPM</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摩根大通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169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JSB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晋商银行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170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JXB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江西银行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171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JXC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嘉兴银行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172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JYR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江阴农商行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173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KLB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昆仑银行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174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KLK</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金联万家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175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KQP</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快钱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176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LJB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龙江银行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177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LLP</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连连付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178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LSB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澳门国际银行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179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LSC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临商银行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180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LZB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兰州银行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181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LZC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泸州商业银行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182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MTB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首都银行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183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MZH</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瑞穗银行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184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NBB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宁波银行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185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NCB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南洋商业银行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186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NCC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南充银行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187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NJB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南京银行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188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NXB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宁夏银行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189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NYB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南粤银行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190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OCB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华侨永亨银行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191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ONP</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19付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192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OTH</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其他银行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193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PAB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旧平安银行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194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PBC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中国人民银行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195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PDB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上海浦东发展银行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196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PSB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中国邮政储蓄银行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197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QDB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青岛银行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198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QHB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青海银行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199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QLB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齐鲁银行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200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QSB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齐商银行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201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QZB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泉州银行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202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RCB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农村商业银行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203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RCC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农村信用社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204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SCB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渣打银行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205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SCF</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供应链金融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206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SDB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平安银行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207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SDN</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顺德农商行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208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SDR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山东农信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209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SGF</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中材财务公司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210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SJB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盛京银行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211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SMB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三井住友银行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212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SPG</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智付通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213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SRB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上海农商银行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214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SRC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陕西农信社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215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STD</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通用银行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216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SXN</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山西农信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217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TAB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泰安银行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218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TEP</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财付通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219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TFB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大丰银行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220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TJB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天津银行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221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TJH</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天津滨海农商银行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222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TLB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通联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223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TLC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泰隆银行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224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TRB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天山农商行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225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TZB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台州银行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226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UCB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乌鲁木齐银行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227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UFJ</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三菱东京日联银行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228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UMP</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联动优势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229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UOB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大华银行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230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URB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城市商业银行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231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VTB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村镇银行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232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WFB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潍坊银行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233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WHB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威海商业银行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234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WJB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苏州农商行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235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WZB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温州银行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236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XAB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西安银行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237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XIB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厦门国际银行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238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XJC</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239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XMB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厦门银行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240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YEP</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易宝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241</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YNR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云南省农村信用社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242</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YTB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烟台银行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243</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YZA</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鄞州银行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244</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YZB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五家渠村镇银行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245</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ZJB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住建部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246</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ZJN</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浙江农信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247</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ZRB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淄博农商行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248</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ZYB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中原银行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249</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ZZB</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郑州银行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80"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250</w:t>
            </w:r>
          </w:p>
        </w:tc>
        <w:tc>
          <w:tcPr>
            <w:tcW w:w="1632"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ZZR</w:t>
            </w:r>
          </w:p>
        </w:tc>
        <w:tc>
          <w:tcPr>
            <w:tcW w:w="5568" w:type="dxa"/>
            <w:tcBorders>
              <w:tl2br w:val="nil"/>
              <w:tr2bl w:val="nil"/>
            </w:tcBorders>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河南农商行</w:t>
            </w:r>
          </w:p>
        </w:tc>
      </w:tr>
    </w:tbl>
    <w:p/>
    <w:p/>
    <w:bookmarkEnd w:id="344"/>
    <w:p/>
    <w:p/>
    <w:p>
      <w:pPr>
        <w:pStyle w:val="5"/>
      </w:pPr>
      <w:bookmarkStart w:id="363" w:name="_Toc12553"/>
      <w:bookmarkStart w:id="364" w:name="_Toc29764"/>
      <w:bookmarkStart w:id="365" w:name="_Toc1971"/>
      <w:bookmarkStart w:id="366" w:name="_Toc23134"/>
      <w:bookmarkStart w:id="367" w:name="_Toc26747"/>
      <w:bookmarkStart w:id="368" w:name="_Toc8424"/>
      <w:bookmarkStart w:id="369" w:name="_Toc15706"/>
      <w:bookmarkStart w:id="370" w:name="_Toc17719"/>
      <w:bookmarkStart w:id="371" w:name="_Toc17800"/>
      <w:bookmarkStart w:id="372" w:name="_Toc122075716"/>
      <w:bookmarkStart w:id="373" w:name="_Toc29314"/>
      <w:bookmarkStart w:id="374" w:name="_Toc32119"/>
      <w:bookmarkStart w:id="375" w:name="_Toc18105"/>
      <w:bookmarkStart w:id="376" w:name="_Toc14737"/>
      <w:bookmarkStart w:id="377" w:name="_Toc16923"/>
      <w:bookmarkStart w:id="378" w:name="_Toc1887"/>
      <w:bookmarkStart w:id="379" w:name="_Toc8838"/>
      <w:bookmarkStart w:id="380" w:name="_Toc32567"/>
      <w:r>
        <w:rPr>
          <w:rFonts w:hint="eastAsia"/>
        </w:rPr>
        <w:t>中国银行银行号枚举</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r>
        <w:rPr>
          <w:rFonts w:hint="eastAsia"/>
        </w:rPr>
        <w:t>见附件《中行银行号.xlsx》</w:t>
      </w:r>
    </w:p>
    <w:p>
      <w:r>
        <w:object>
          <v:shape id="_x0000_i1025" o:spt="75" type="#_x0000_t75" style="height:25.9pt;width:48.95pt;" o:ole="t" filled="f" o:preferrelative="t" stroked="f" coordsize="21600,21600">
            <v:path/>
            <v:fill on="f" focussize="0,0"/>
            <v:stroke on="f" joinstyle="miter"/>
            <v:imagedata r:id="rId14" o:title=""/>
            <o:lock v:ext="edit" aspectratio="t"/>
            <w10:wrap type="none"/>
            <w10:anchorlock/>
          </v:shape>
          <o:OLEObject Type="Embed" ProgID="Package" ShapeID="_x0000_i1025" DrawAspect="Content" ObjectID="_1468075725" r:id="rId13">
            <o:LockedField>false</o:LockedField>
          </o:OLEObject>
        </w:object>
      </w:r>
    </w:p>
    <w:p>
      <w:bookmarkStart w:id="381" w:name="_4.1.7.银行备用字段传参说明"/>
    </w:p>
    <w:p>
      <w:pPr>
        <w:pStyle w:val="5"/>
      </w:pPr>
      <w:bookmarkStart w:id="382" w:name="_Toc25325"/>
      <w:bookmarkStart w:id="383" w:name="_Toc31224"/>
      <w:bookmarkStart w:id="384" w:name="_Toc27920"/>
      <w:bookmarkStart w:id="385" w:name="_Toc5329"/>
      <w:bookmarkStart w:id="386" w:name="_Toc21596"/>
      <w:bookmarkStart w:id="387" w:name="_Toc122075717"/>
      <w:bookmarkStart w:id="388" w:name="_Toc21021"/>
      <w:bookmarkStart w:id="389" w:name="_Toc28494"/>
      <w:bookmarkStart w:id="390" w:name="_Toc28357"/>
      <w:bookmarkStart w:id="391" w:name="_Toc25323"/>
      <w:bookmarkStart w:id="392" w:name="_Toc14224"/>
      <w:bookmarkStart w:id="393" w:name="_Toc21560"/>
      <w:bookmarkStart w:id="394" w:name="_Toc31988"/>
      <w:bookmarkStart w:id="395" w:name="_Toc13049"/>
      <w:bookmarkStart w:id="396" w:name="_Toc21241"/>
      <w:bookmarkStart w:id="397" w:name="_Toc12757"/>
      <w:bookmarkStart w:id="398" w:name="_Toc9212"/>
      <w:bookmarkStart w:id="399" w:name="_Toc16899"/>
      <w:r>
        <w:t>银行备用字段传参说明</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pPr>
        <w:rPr>
          <w:rFonts w:eastAsia="宋体"/>
        </w:rPr>
      </w:pPr>
      <w:r>
        <w:rPr>
          <w:rFonts w:hint="eastAsia" w:eastAsia="宋体"/>
        </w:rPr>
        <w:t>见附件</w:t>
      </w:r>
    </w:p>
    <w:p>
      <w:pPr>
        <w:rPr>
          <w:rFonts w:eastAsia="宋体"/>
        </w:rPr>
      </w:pPr>
      <w:r>
        <w:rPr>
          <w:rFonts w:eastAsia="宋体"/>
        </w:rPr>
        <w:object>
          <v:shape id="_x0000_i1026" o:spt="75" type="#_x0000_t75" style="height:66.25pt;width:72.6pt;" o:ole="t" filled="f" o:preferrelative="t" stroked="f" coordsize="21600,21600">
            <v:path/>
            <v:fill on="f" focussize="0,0"/>
            <v:stroke on="f" joinstyle="miter"/>
            <v:imagedata r:id="rId16" o:title=""/>
            <o:lock v:ext="edit" aspectratio="t"/>
            <w10:wrap type="none"/>
            <w10:anchorlock/>
          </v:shape>
          <o:OLEObject Type="Embed" ProgID="Package" ShapeID="_x0000_i1026" DrawAspect="Icon" ObjectID="_1468075726" r:id="rId15">
            <o:LockedField>false</o:LockedField>
          </o:OLEObject>
        </w:object>
      </w:r>
    </w:p>
    <w:p>
      <w:pPr>
        <w:pStyle w:val="5"/>
      </w:pPr>
      <w:bookmarkStart w:id="400" w:name="_Toc16511"/>
      <w:bookmarkStart w:id="401" w:name="_Toc16176"/>
      <w:bookmarkStart w:id="402" w:name="_Toc27362"/>
      <w:bookmarkStart w:id="403" w:name="_Toc23982"/>
      <w:bookmarkStart w:id="404" w:name="_Toc12536"/>
      <w:bookmarkStart w:id="405" w:name="_Toc122075718"/>
      <w:bookmarkStart w:id="406" w:name="_Toc6883"/>
      <w:bookmarkStart w:id="407" w:name="_Toc28508"/>
      <w:bookmarkStart w:id="408" w:name="_Toc10136"/>
      <w:bookmarkStart w:id="409" w:name="_Toc28618"/>
      <w:bookmarkStart w:id="410" w:name="_Toc24055"/>
      <w:bookmarkStart w:id="411" w:name="_Toc15872"/>
      <w:bookmarkStart w:id="412" w:name="_Toc32188"/>
      <w:bookmarkStart w:id="413" w:name="_Toc26829"/>
      <w:bookmarkStart w:id="414" w:name="_Toc11110"/>
      <w:bookmarkStart w:id="415" w:name="_Toc1434"/>
      <w:bookmarkStart w:id="416" w:name="_Toc28361"/>
      <w:bookmarkStart w:id="417" w:name="_Toc3269"/>
      <w:r>
        <w:rPr>
          <w:rFonts w:hint="eastAsia"/>
        </w:rPr>
        <w:t>交易代码</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p>
      <w:r>
        <w:rPr>
          <w:rFonts w:hint="eastAsia"/>
        </w:rPr>
        <w:object>
          <v:shape id="_x0000_i1027" o:spt="75" type="#_x0000_t75" style="height:25.9pt;width:37.45pt;" o:ole="t" filled="f" o:preferrelative="t" stroked="f" coordsize="21600,21600">
            <v:path/>
            <v:fill on="f" focussize="0,0"/>
            <v:stroke on="f" joinstyle="miter"/>
            <v:imagedata r:id="rId18" o:title=""/>
            <o:lock v:ext="edit" aspectratio="t"/>
            <w10:wrap type="none"/>
            <w10:anchorlock/>
          </v:shape>
          <o:OLEObject Type="Embed" ProgID="Package" ShapeID="_x0000_i1027" DrawAspect="Content" ObjectID="_1468075727" r:id="rId17">
            <o:LockedField>false</o:LockedField>
          </o:OLEObject>
        </w:object>
      </w:r>
    </w:p>
    <w:p>
      <w:pPr>
        <w:pStyle w:val="5"/>
      </w:pPr>
      <w:bookmarkStart w:id="418" w:name="_Toc29001"/>
      <w:bookmarkStart w:id="419" w:name="_Toc6007"/>
      <w:bookmarkStart w:id="420" w:name="_Toc21177"/>
      <w:bookmarkStart w:id="421" w:name="_Toc12068"/>
      <w:bookmarkStart w:id="422" w:name="_Toc27398"/>
      <w:bookmarkStart w:id="423" w:name="_Toc834"/>
      <w:bookmarkStart w:id="424" w:name="_Toc21294"/>
      <w:bookmarkStart w:id="425" w:name="_Toc7110"/>
      <w:bookmarkStart w:id="426" w:name="_Toc23875"/>
      <w:bookmarkStart w:id="427" w:name="_Toc122075719"/>
      <w:bookmarkStart w:id="428" w:name="_Toc26843"/>
      <w:bookmarkStart w:id="429" w:name="_Toc30672"/>
      <w:bookmarkStart w:id="430" w:name="_Toc20612"/>
      <w:bookmarkStart w:id="431" w:name="_Toc24847"/>
      <w:bookmarkStart w:id="432" w:name="_Toc28056"/>
      <w:bookmarkStart w:id="433" w:name="_Toc15825"/>
      <w:bookmarkStart w:id="434" w:name="_Toc15017"/>
      <w:bookmarkStart w:id="435" w:name="_Toc6428"/>
      <w:r>
        <w:rPr>
          <w:rFonts w:hint="eastAsia"/>
        </w:rPr>
        <w:t>结算类型</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tbl>
      <w:tblPr>
        <w:tblStyle w:val="22"/>
        <w:tblW w:w="5415" w:type="dxa"/>
        <w:tblInd w:w="93" w:type="dxa"/>
        <w:tblLayout w:type="fixed"/>
        <w:tblCellMar>
          <w:top w:w="0" w:type="dxa"/>
          <w:left w:w="108" w:type="dxa"/>
          <w:bottom w:w="0" w:type="dxa"/>
          <w:right w:w="108" w:type="dxa"/>
        </w:tblCellMar>
      </w:tblPr>
      <w:tblGrid>
        <w:gridCol w:w="1515"/>
        <w:gridCol w:w="1695"/>
        <w:gridCol w:w="2205"/>
      </w:tblGrid>
      <w:tr>
        <w:tblPrEx>
          <w:tblCellMar>
            <w:top w:w="0" w:type="dxa"/>
            <w:left w:w="108" w:type="dxa"/>
            <w:bottom w:w="0" w:type="dxa"/>
            <w:right w:w="108" w:type="dxa"/>
          </w:tblCellMar>
        </w:tblPrEx>
        <w:trPr>
          <w:trHeight w:val="285" w:hRule="atLeast"/>
        </w:trPr>
        <w:tc>
          <w:tcPr>
            <w:tcW w:w="1515" w:type="dxa"/>
            <w:tcBorders>
              <w:top w:val="single" w:color="000000" w:sz="8" w:space="0"/>
              <w:left w:val="single" w:color="000000" w:sz="8" w:space="0"/>
              <w:bottom w:val="single" w:color="000000" w:sz="8" w:space="0"/>
              <w:right w:val="single" w:color="000000" w:sz="8" w:space="0"/>
            </w:tcBorders>
            <w:shd w:val="clear" w:color="auto" w:fill="B8CCE4"/>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枚举值</w:t>
            </w:r>
          </w:p>
        </w:tc>
        <w:tc>
          <w:tcPr>
            <w:tcW w:w="1695" w:type="dxa"/>
            <w:tcBorders>
              <w:top w:val="single" w:color="000000" w:sz="8" w:space="0"/>
              <w:left w:val="nil"/>
              <w:bottom w:val="single" w:color="000000" w:sz="8" w:space="0"/>
              <w:right w:val="single" w:color="000000" w:sz="8" w:space="0"/>
            </w:tcBorders>
            <w:shd w:val="clear" w:color="auto" w:fill="B8CCE4"/>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枚举含义</w:t>
            </w:r>
          </w:p>
        </w:tc>
        <w:tc>
          <w:tcPr>
            <w:tcW w:w="2205" w:type="dxa"/>
            <w:tcBorders>
              <w:top w:val="single" w:color="000000" w:sz="8" w:space="0"/>
              <w:left w:val="nil"/>
              <w:bottom w:val="single" w:color="000000" w:sz="8" w:space="0"/>
              <w:right w:val="single" w:color="000000" w:sz="8" w:space="0"/>
            </w:tcBorders>
            <w:shd w:val="clear" w:color="auto" w:fill="B8CCE4"/>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说明</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w:t>
            </w:r>
          </w:p>
        </w:tc>
        <w:tc>
          <w:tcPr>
            <w:tcW w:w="169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网银</w:t>
            </w:r>
          </w:p>
        </w:tc>
        <w:tc>
          <w:tcPr>
            <w:tcW w:w="2205" w:type="dxa"/>
            <w:tcBorders>
              <w:top w:val="nil"/>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w:t>
            </w:r>
          </w:p>
        </w:tc>
        <w:tc>
          <w:tcPr>
            <w:tcW w:w="169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支票</w:t>
            </w:r>
          </w:p>
        </w:tc>
        <w:tc>
          <w:tcPr>
            <w:tcW w:w="2205" w:type="dxa"/>
            <w:tcBorders>
              <w:top w:val="nil"/>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w:t>
            </w:r>
          </w:p>
        </w:tc>
        <w:tc>
          <w:tcPr>
            <w:tcW w:w="169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现金</w:t>
            </w:r>
          </w:p>
        </w:tc>
        <w:tc>
          <w:tcPr>
            <w:tcW w:w="2205" w:type="dxa"/>
            <w:tcBorders>
              <w:top w:val="nil"/>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w:t>
            </w:r>
          </w:p>
        </w:tc>
        <w:tc>
          <w:tcPr>
            <w:tcW w:w="169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银企直联</w:t>
            </w:r>
          </w:p>
        </w:tc>
        <w:tc>
          <w:tcPr>
            <w:tcW w:w="2205" w:type="dxa"/>
            <w:tcBorders>
              <w:top w:val="nil"/>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w:t>
            </w:r>
          </w:p>
        </w:tc>
        <w:tc>
          <w:tcPr>
            <w:tcW w:w="169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电汇</w:t>
            </w:r>
          </w:p>
        </w:tc>
        <w:tc>
          <w:tcPr>
            <w:tcW w:w="2205" w:type="dxa"/>
            <w:tcBorders>
              <w:top w:val="nil"/>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w:t>
            </w:r>
          </w:p>
        </w:tc>
        <w:tc>
          <w:tcPr>
            <w:tcW w:w="169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信汇</w:t>
            </w:r>
          </w:p>
        </w:tc>
        <w:tc>
          <w:tcPr>
            <w:tcW w:w="2205" w:type="dxa"/>
            <w:tcBorders>
              <w:top w:val="nil"/>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w:t>
            </w:r>
          </w:p>
        </w:tc>
        <w:tc>
          <w:tcPr>
            <w:tcW w:w="169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POS</w:t>
            </w:r>
          </w:p>
        </w:tc>
        <w:tc>
          <w:tcPr>
            <w:tcW w:w="2205" w:type="dxa"/>
            <w:tcBorders>
              <w:top w:val="nil"/>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99</w:t>
            </w:r>
          </w:p>
        </w:tc>
        <w:tc>
          <w:tcPr>
            <w:tcW w:w="169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其他</w:t>
            </w:r>
          </w:p>
        </w:tc>
        <w:tc>
          <w:tcPr>
            <w:tcW w:w="2205" w:type="dxa"/>
            <w:tcBorders>
              <w:top w:val="nil"/>
              <w:left w:val="nil"/>
              <w:bottom w:val="single" w:color="000000" w:sz="8" w:space="0"/>
              <w:right w:val="single" w:color="000000" w:sz="8" w:space="0"/>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bl>
    <w:p/>
    <w:p>
      <w:pPr>
        <w:pStyle w:val="5"/>
      </w:pPr>
      <w:bookmarkStart w:id="436" w:name="_Toc20580"/>
      <w:bookmarkStart w:id="437" w:name="_Toc11843"/>
      <w:bookmarkStart w:id="438" w:name="_Toc6259"/>
      <w:bookmarkStart w:id="439" w:name="_Toc22093"/>
      <w:bookmarkStart w:id="440" w:name="_Toc27101"/>
      <w:bookmarkStart w:id="441" w:name="_Toc16196"/>
      <w:bookmarkStart w:id="442" w:name="_Toc17462"/>
      <w:bookmarkStart w:id="443" w:name="_Toc5427"/>
      <w:bookmarkStart w:id="444" w:name="_Toc28671"/>
      <w:bookmarkStart w:id="445" w:name="_Toc9627"/>
      <w:bookmarkStart w:id="446" w:name="_Toc122075720"/>
      <w:bookmarkStart w:id="447" w:name="_Toc32363"/>
      <w:bookmarkStart w:id="448" w:name="_Toc123"/>
      <w:bookmarkStart w:id="449" w:name="_Toc2831"/>
      <w:bookmarkStart w:id="450" w:name="_Toc12130"/>
      <w:bookmarkStart w:id="451" w:name="_Toc32008"/>
      <w:bookmarkStart w:id="452" w:name="_Toc24925"/>
      <w:bookmarkStart w:id="453" w:name="_Toc2610"/>
      <w:r>
        <w:rPr>
          <w:rFonts w:hint="eastAsia"/>
        </w:rPr>
        <w:t>国开行账户类型</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tbl>
      <w:tblPr>
        <w:tblStyle w:val="22"/>
        <w:tblW w:w="8490" w:type="dxa"/>
        <w:tblInd w:w="93" w:type="dxa"/>
        <w:tblLayout w:type="fixed"/>
        <w:tblCellMar>
          <w:top w:w="0" w:type="dxa"/>
          <w:left w:w="108" w:type="dxa"/>
          <w:bottom w:w="0" w:type="dxa"/>
          <w:right w:w="108" w:type="dxa"/>
        </w:tblCellMar>
      </w:tblPr>
      <w:tblGrid>
        <w:gridCol w:w="1515"/>
        <w:gridCol w:w="6975"/>
      </w:tblGrid>
      <w:tr>
        <w:tblPrEx>
          <w:tblCellMar>
            <w:top w:w="0" w:type="dxa"/>
            <w:left w:w="108" w:type="dxa"/>
            <w:bottom w:w="0" w:type="dxa"/>
            <w:right w:w="108" w:type="dxa"/>
          </w:tblCellMar>
        </w:tblPrEx>
        <w:trPr>
          <w:trHeight w:val="285" w:hRule="atLeast"/>
        </w:trPr>
        <w:tc>
          <w:tcPr>
            <w:tcW w:w="1515" w:type="dxa"/>
            <w:tcBorders>
              <w:top w:val="single" w:color="000000" w:sz="8" w:space="0"/>
              <w:left w:val="single" w:color="000000" w:sz="8" w:space="0"/>
              <w:bottom w:val="single" w:color="000000" w:sz="8" w:space="0"/>
              <w:right w:val="single" w:color="000000" w:sz="8" w:space="0"/>
            </w:tcBorders>
            <w:shd w:val="clear" w:color="auto" w:fill="B8CCE4"/>
          </w:tcPr>
          <w:p>
            <w:pPr>
              <w:keepNext w:val="0"/>
              <w:keepLines w:val="0"/>
              <w:widowControl/>
              <w:suppressLineNumbers w:val="0"/>
              <w:spacing w:before="0" w:beforeAutospacing="0" w:after="0" w:afterAutospacing="0"/>
              <w:ind w:left="0" w:right="0"/>
              <w:jc w:val="center"/>
              <w:textAlignment w:val="top"/>
              <w:rPr>
                <w:rFonts w:hint="default" w:ascii="宋体" w:hAnsi="宋体" w:eastAsia="宋体" w:cs="宋体"/>
                <w:color w:val="000000"/>
                <w:sz w:val="22"/>
              </w:rPr>
            </w:pPr>
            <w:r>
              <w:rPr>
                <w:rFonts w:hint="eastAsia" w:ascii="宋体" w:hAnsi="宋体" w:eastAsia="宋体" w:cs="宋体"/>
                <w:color w:val="000000"/>
                <w:kern w:val="0"/>
                <w:sz w:val="22"/>
                <w:lang w:bidi="ar"/>
              </w:rPr>
              <w:t xml:space="preserve">   枚举值</w:t>
            </w:r>
          </w:p>
        </w:tc>
        <w:tc>
          <w:tcPr>
            <w:tcW w:w="6975" w:type="dxa"/>
            <w:tcBorders>
              <w:top w:val="single" w:color="000000" w:sz="8" w:space="0"/>
              <w:left w:val="nil"/>
              <w:bottom w:val="single" w:color="000000" w:sz="8" w:space="0"/>
              <w:right w:val="single" w:color="000000" w:sz="8" w:space="0"/>
            </w:tcBorders>
            <w:shd w:val="clear" w:color="auto" w:fill="B8CCE4"/>
          </w:tcPr>
          <w:p>
            <w:pPr>
              <w:keepNext w:val="0"/>
              <w:keepLines w:val="0"/>
              <w:widowControl/>
              <w:suppressLineNumbers w:val="0"/>
              <w:spacing w:before="0" w:beforeAutospacing="0" w:after="0" w:afterAutospacing="0"/>
              <w:ind w:left="0" w:right="0"/>
              <w:jc w:val="center"/>
              <w:textAlignment w:val="top"/>
              <w:rPr>
                <w:rFonts w:hint="default" w:ascii="宋体" w:hAnsi="宋体" w:eastAsia="宋体" w:cs="宋体"/>
                <w:color w:val="000000"/>
                <w:sz w:val="22"/>
              </w:rPr>
            </w:pPr>
            <w:r>
              <w:rPr>
                <w:rFonts w:hint="eastAsia" w:ascii="宋体" w:hAnsi="宋体" w:eastAsia="宋体" w:cs="宋体"/>
                <w:color w:val="000000"/>
                <w:kern w:val="0"/>
                <w:sz w:val="22"/>
                <w:lang w:bidi="ar"/>
              </w:rPr>
              <w:t xml:space="preserve">   枚举含义</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A01</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定活一本通</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A02</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灵活通存款一户通</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C01</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借款单位存款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C02</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其他单位存款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C04</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保证金获取存款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C05</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境内同业存放</w:t>
            </w:r>
          </w:p>
        </w:tc>
      </w:tr>
      <w:tr>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C06</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特种存款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C07</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特种存款1</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C08</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待核查存款账户</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C09</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法人透支账户存款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C10</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境外同业存放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C11</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保险业金融机构存款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C12</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金融控股公司存款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C13</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存款类金融机构存款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C14</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金融租赁公司存款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C15</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汽车金融公司存款</w:t>
            </w:r>
          </w:p>
        </w:tc>
      </w:tr>
      <w:tr>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C16</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信托公司存款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C17</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金融资产管理公司存款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C18</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贷款公司存款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C19</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货币经济公司存款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C20</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证券业金融机构存款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C21</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交易及结算类金融机构存款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C22</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SPV存款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C23</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其他金融机构存款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F01</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定期存款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F02</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1天通知存款</w:t>
            </w:r>
          </w:p>
        </w:tc>
      </w:tr>
      <w:tr>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F03</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大额定期存款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F04</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协议存款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F05</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同业定期存款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F06</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7天通知存款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F10</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子账户产品</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F11</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对公一本通</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F12</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境内同业定期AIO主账户</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ACT/360计息方式</w:t>
            </w:r>
            <w:r>
              <w:rPr>
                <w:rFonts w:hint="eastAsia" w:ascii="宋体" w:hAnsi="宋体" w:eastAsia="宋体" w:cs="宋体"/>
                <w:color w:val="000000"/>
                <w:kern w:val="0"/>
                <w:sz w:val="22"/>
                <w:lang w:eastAsia="zh-CN" w:bidi="ar"/>
              </w:rPr>
              <w:t>）</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F13</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境内同业定期AIO子账户</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ACT/360计息方式</w:t>
            </w:r>
            <w:r>
              <w:rPr>
                <w:rFonts w:hint="eastAsia" w:ascii="宋体" w:hAnsi="宋体" w:eastAsia="宋体" w:cs="宋体"/>
                <w:color w:val="000000"/>
                <w:kern w:val="0"/>
                <w:sz w:val="22"/>
                <w:lang w:eastAsia="zh-CN" w:bidi="ar"/>
              </w:rPr>
              <w:t>）</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F14</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境内同业定期AIO主账户</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30D/360计息方式</w:t>
            </w:r>
            <w:r>
              <w:rPr>
                <w:rFonts w:hint="eastAsia" w:ascii="宋体" w:hAnsi="宋体" w:eastAsia="宋体" w:cs="宋体"/>
                <w:color w:val="000000"/>
                <w:kern w:val="0"/>
                <w:sz w:val="22"/>
                <w:lang w:eastAsia="zh-CN" w:bidi="ar"/>
              </w:rPr>
              <w:t>）</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F15</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境内同业定期AIO子账户</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30D/360计息方式</w:t>
            </w:r>
            <w:r>
              <w:rPr>
                <w:rFonts w:hint="eastAsia" w:ascii="宋体" w:hAnsi="宋体" w:eastAsia="宋体" w:cs="宋体"/>
                <w:color w:val="000000"/>
                <w:kern w:val="0"/>
                <w:sz w:val="22"/>
                <w:lang w:eastAsia="zh-CN" w:bidi="ar"/>
              </w:rPr>
              <w:t>）</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F16</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定期一本通</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360)</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F17</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定期一本通子账户</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360)</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F18</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保证金定期存款</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F19</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智能存款账户</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F20</w:t>
            </w:r>
          </w:p>
        </w:tc>
        <w:tc>
          <w:tcPr>
            <w:tcW w:w="697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人民币大额存单</w:t>
            </w:r>
          </w:p>
        </w:tc>
      </w:tr>
    </w:tbl>
    <w:p/>
    <w:p>
      <w:pPr>
        <w:pStyle w:val="5"/>
      </w:pPr>
      <w:bookmarkStart w:id="454" w:name="_Toc122075721"/>
      <w:bookmarkStart w:id="455" w:name="_Toc11655"/>
      <w:bookmarkStart w:id="456" w:name="_Toc4625"/>
      <w:bookmarkStart w:id="457" w:name="_Toc5840"/>
      <w:bookmarkStart w:id="458" w:name="_Toc18865"/>
      <w:bookmarkStart w:id="459" w:name="_Toc18160"/>
      <w:bookmarkStart w:id="460" w:name="_Toc7736"/>
      <w:bookmarkStart w:id="461" w:name="_Toc24645"/>
      <w:bookmarkStart w:id="462" w:name="_Toc29504"/>
      <w:bookmarkStart w:id="463" w:name="_Toc6848"/>
      <w:bookmarkStart w:id="464" w:name="_Toc8937"/>
      <w:bookmarkStart w:id="465" w:name="_Toc17841"/>
      <w:bookmarkStart w:id="466" w:name="_Toc5843"/>
      <w:bookmarkStart w:id="467" w:name="_Toc24950"/>
      <w:bookmarkStart w:id="468" w:name="_Toc19975"/>
      <w:bookmarkStart w:id="469" w:name="_Toc18366"/>
      <w:r>
        <w:rPr>
          <w:rFonts w:hint="eastAsia"/>
        </w:rPr>
        <w:t xml:space="preserve"> </w:t>
      </w:r>
      <w:bookmarkStart w:id="470" w:name="_Toc8882"/>
      <w:r>
        <w:rPr>
          <w:rFonts w:hint="eastAsia"/>
        </w:rPr>
        <w:t>省市代码</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pPr>
        <w:snapToGrid w:val="0"/>
        <w:spacing w:after="200" w:line="276" w:lineRule="auto"/>
        <w:jc w:val="left"/>
        <w:rPr>
          <w:rFonts w:ascii="微软雅黑" w:hAnsi="微软雅黑" w:eastAsia="宋体"/>
          <w:color w:val="333333"/>
          <w:sz w:val="22"/>
        </w:rPr>
      </w:pPr>
      <w:r>
        <w:rPr>
          <w:rFonts w:hint="eastAsia" w:ascii="微软雅黑" w:hAnsi="微软雅黑" w:eastAsia="宋体"/>
          <w:color w:val="333333"/>
          <w:sz w:val="22"/>
        </w:rPr>
        <w:object>
          <v:shape id="_x0000_i1028" o:spt="75" type="#_x0000_t75" style="height:25.9pt;width:35.7pt;" o:ole="t" filled="f" o:preferrelative="t" stroked="f" coordsize="21600,21600">
            <v:path/>
            <v:fill on="f" focussize="0,0"/>
            <v:stroke on="f" joinstyle="miter"/>
            <v:imagedata r:id="rId20" o:title=""/>
            <o:lock v:ext="edit" aspectratio="t"/>
            <w10:wrap type="none"/>
            <w10:anchorlock/>
          </v:shape>
          <o:OLEObject Type="Embed" ProgID="Package" ShapeID="_x0000_i1028" DrawAspect="Content" ObjectID="_1468075728" r:id="rId19">
            <o:LockedField>false</o:LockedField>
          </o:OLEObject>
        </w:object>
      </w:r>
      <w:r>
        <w:rPr>
          <w:rFonts w:hint="eastAsia" w:ascii="微软雅黑" w:hAnsi="微软雅黑" w:eastAsia="宋体"/>
          <w:color w:val="333333"/>
          <w:sz w:val="22"/>
        </w:rPr>
        <w:object>
          <v:shape id="_x0000_i1029" o:spt="75" type="#_x0000_t75" style="height:25.9pt;width:35.7pt;" o:ole="t" filled="f" o:preferrelative="t" stroked="f" coordsize="21600,21600">
            <v:path/>
            <v:fill on="f" focussize="0,0"/>
            <v:stroke on="f" joinstyle="miter"/>
            <v:imagedata r:id="rId22" o:title=""/>
            <o:lock v:ext="edit" aspectratio="t"/>
            <w10:wrap type="none"/>
            <w10:anchorlock/>
          </v:shape>
          <o:OLEObject Type="Embed" ProgID="Package" ShapeID="_x0000_i1029" DrawAspect="Content" ObjectID="_1468075729" r:id="rId21">
            <o:LockedField>false</o:LockedField>
          </o:OLEObject>
        </w:object>
      </w:r>
    </w:p>
    <w:p>
      <w:pPr>
        <w:pStyle w:val="5"/>
        <w:rPr>
          <w:lang w:eastAsia="zh-Hans"/>
        </w:rPr>
      </w:pPr>
      <w:bookmarkStart w:id="471" w:name="_Toc24279"/>
      <w:bookmarkStart w:id="472" w:name="_Toc504888457"/>
      <w:bookmarkStart w:id="473" w:name="_Toc31734"/>
      <w:bookmarkStart w:id="474" w:name="_Toc16025"/>
      <w:bookmarkStart w:id="475" w:name="_Toc16845"/>
      <w:bookmarkStart w:id="476" w:name="_Toc1913"/>
      <w:bookmarkStart w:id="477" w:name="_Toc15637"/>
      <w:bookmarkStart w:id="478" w:name="_Toc23247"/>
      <w:bookmarkStart w:id="479" w:name="_Toc16134"/>
      <w:bookmarkStart w:id="480" w:name="_Toc3579"/>
      <w:bookmarkStart w:id="481" w:name="_Toc5465"/>
      <w:bookmarkStart w:id="482" w:name="_Toc24455"/>
      <w:bookmarkStart w:id="483" w:name="_Toc10834"/>
      <w:bookmarkStart w:id="484" w:name="_Toc7163"/>
      <w:bookmarkStart w:id="485" w:name="_Toc6448"/>
      <w:bookmarkStart w:id="486" w:name="_Toc122075722"/>
      <w:bookmarkStart w:id="487" w:name="_Toc13559"/>
      <w:bookmarkStart w:id="488" w:name="_Toc24181"/>
      <w:bookmarkStart w:id="489" w:name="_Toc27113"/>
      <w:bookmarkStart w:id="490" w:name="_Toc27784"/>
      <w:bookmarkStart w:id="491" w:name="_Toc27331"/>
      <w:bookmarkStart w:id="492" w:name="_Toc18714"/>
      <w:bookmarkStart w:id="493" w:name="_Toc6472"/>
      <w:bookmarkStart w:id="494" w:name="_Toc29734"/>
      <w:bookmarkStart w:id="495" w:name="_Toc9213"/>
      <w:bookmarkStart w:id="496" w:name="_Toc32234"/>
      <w:bookmarkStart w:id="497" w:name="_Toc24581"/>
      <w:bookmarkStart w:id="498" w:name="_Toc9841"/>
      <w:r>
        <w:rPr>
          <w:lang w:eastAsia="zh-Hans"/>
        </w:rPr>
        <w:t>支付申请单状态</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tbl>
      <w:tblPr>
        <w:tblStyle w:val="22"/>
        <w:tblW w:w="5415" w:type="dxa"/>
        <w:tblInd w:w="93" w:type="dxa"/>
        <w:tblLayout w:type="fixed"/>
        <w:tblCellMar>
          <w:top w:w="0" w:type="dxa"/>
          <w:left w:w="108" w:type="dxa"/>
          <w:bottom w:w="0" w:type="dxa"/>
          <w:right w:w="108" w:type="dxa"/>
        </w:tblCellMar>
      </w:tblPr>
      <w:tblGrid>
        <w:gridCol w:w="1515"/>
        <w:gridCol w:w="1695"/>
        <w:gridCol w:w="2205"/>
      </w:tblGrid>
      <w:tr>
        <w:tblPrEx>
          <w:tblCellMar>
            <w:top w:w="0" w:type="dxa"/>
            <w:left w:w="108" w:type="dxa"/>
            <w:bottom w:w="0" w:type="dxa"/>
            <w:right w:w="108" w:type="dxa"/>
          </w:tblCellMar>
        </w:tblPrEx>
        <w:trPr>
          <w:trHeight w:val="285" w:hRule="atLeast"/>
        </w:trPr>
        <w:tc>
          <w:tcPr>
            <w:tcW w:w="1515" w:type="dxa"/>
            <w:tcBorders>
              <w:top w:val="single" w:color="000000" w:sz="8" w:space="0"/>
              <w:left w:val="single" w:color="000000" w:sz="8" w:space="0"/>
              <w:bottom w:val="single" w:color="000000" w:sz="8" w:space="0"/>
              <w:right w:val="single" w:color="000000" w:sz="8" w:space="0"/>
            </w:tcBorders>
            <w:shd w:val="clear" w:color="auto" w:fill="B8CCE4"/>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枚举值</w:t>
            </w:r>
          </w:p>
        </w:tc>
        <w:tc>
          <w:tcPr>
            <w:tcW w:w="1695" w:type="dxa"/>
            <w:tcBorders>
              <w:top w:val="single" w:color="000000" w:sz="8" w:space="0"/>
              <w:left w:val="nil"/>
              <w:bottom w:val="single" w:color="000000" w:sz="8" w:space="0"/>
              <w:right w:val="single" w:color="000000" w:sz="8" w:space="0"/>
            </w:tcBorders>
            <w:shd w:val="clear" w:color="auto" w:fill="B8CCE4"/>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枚举含义</w:t>
            </w:r>
          </w:p>
        </w:tc>
        <w:tc>
          <w:tcPr>
            <w:tcW w:w="2205" w:type="dxa"/>
            <w:tcBorders>
              <w:top w:val="single" w:color="000000" w:sz="8" w:space="0"/>
              <w:left w:val="nil"/>
              <w:bottom w:val="single" w:color="000000" w:sz="8" w:space="0"/>
              <w:right w:val="single" w:color="000000" w:sz="8" w:space="0"/>
            </w:tcBorders>
            <w:shd w:val="clear" w:color="auto" w:fill="B8CCE4"/>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说明</w:t>
            </w: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w:t>
            </w:r>
          </w:p>
        </w:tc>
        <w:tc>
          <w:tcPr>
            <w:tcW w:w="169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待处理</w:t>
            </w:r>
          </w:p>
        </w:tc>
        <w:tc>
          <w:tcPr>
            <w:tcW w:w="2205" w:type="dxa"/>
            <w:tcBorders>
              <w:top w:val="nil"/>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w:t>
            </w:r>
          </w:p>
        </w:tc>
        <w:tc>
          <w:tcPr>
            <w:tcW w:w="169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审批中</w:t>
            </w:r>
          </w:p>
        </w:tc>
        <w:tc>
          <w:tcPr>
            <w:tcW w:w="2205" w:type="dxa"/>
            <w:tcBorders>
              <w:top w:val="nil"/>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w:t>
            </w:r>
          </w:p>
        </w:tc>
        <w:tc>
          <w:tcPr>
            <w:tcW w:w="169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处理失败</w:t>
            </w:r>
          </w:p>
        </w:tc>
        <w:tc>
          <w:tcPr>
            <w:tcW w:w="2205" w:type="dxa"/>
            <w:tcBorders>
              <w:top w:val="nil"/>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w:t>
            </w:r>
          </w:p>
        </w:tc>
        <w:tc>
          <w:tcPr>
            <w:tcW w:w="169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审批通过</w:t>
            </w:r>
          </w:p>
        </w:tc>
        <w:tc>
          <w:tcPr>
            <w:tcW w:w="2205" w:type="dxa"/>
            <w:tcBorders>
              <w:top w:val="nil"/>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w:t>
            </w:r>
          </w:p>
        </w:tc>
        <w:tc>
          <w:tcPr>
            <w:tcW w:w="169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审批撤销</w:t>
            </w:r>
          </w:p>
        </w:tc>
        <w:tc>
          <w:tcPr>
            <w:tcW w:w="2205" w:type="dxa"/>
            <w:tcBorders>
              <w:top w:val="nil"/>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w:t>
            </w:r>
          </w:p>
        </w:tc>
        <w:tc>
          <w:tcPr>
            <w:tcW w:w="1695"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审批拒绝</w:t>
            </w:r>
          </w:p>
        </w:tc>
        <w:tc>
          <w:tcPr>
            <w:tcW w:w="2205" w:type="dxa"/>
            <w:tcBorders>
              <w:top w:val="nil"/>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nil"/>
              <w:left w:val="single" w:color="000000" w:sz="8" w:space="0"/>
              <w:bottom w:val="single" w:color="auto" w:sz="4"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w:t>
            </w:r>
          </w:p>
        </w:tc>
        <w:tc>
          <w:tcPr>
            <w:tcW w:w="1695" w:type="dxa"/>
            <w:tcBorders>
              <w:top w:val="nil"/>
              <w:left w:val="nil"/>
              <w:bottom w:val="single" w:color="auto" w:sz="4" w:space="0"/>
              <w:right w:val="single" w:color="000000"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待发送审批</w:t>
            </w:r>
          </w:p>
        </w:tc>
        <w:tc>
          <w:tcPr>
            <w:tcW w:w="2205" w:type="dxa"/>
            <w:tcBorders>
              <w:top w:val="nil"/>
              <w:left w:val="nil"/>
              <w:bottom w:val="single" w:color="auto" w:sz="4"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default" w:ascii="宋体" w:hAnsi="宋体" w:eastAsia="宋体" w:cs="宋体"/>
                <w:color w:val="000000"/>
                <w:sz w:val="22"/>
              </w:rPr>
              <w:t>8</w:t>
            </w:r>
          </w:p>
        </w:tc>
        <w:tc>
          <w:tcPr>
            <w:tcW w:w="16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集中受理中</w:t>
            </w:r>
          </w:p>
        </w:tc>
        <w:tc>
          <w:tcPr>
            <w:tcW w:w="220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default" w:ascii="宋体" w:hAnsi="宋体" w:eastAsia="宋体" w:cs="宋体"/>
                <w:color w:val="000000"/>
                <w:sz w:val="22"/>
              </w:rPr>
              <w:t>9</w:t>
            </w:r>
          </w:p>
        </w:tc>
        <w:tc>
          <w:tcPr>
            <w:tcW w:w="16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审批退回</w:t>
            </w:r>
          </w:p>
        </w:tc>
        <w:tc>
          <w:tcPr>
            <w:tcW w:w="220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bl>
    <w:p>
      <w:pPr>
        <w:rPr>
          <w:lang w:eastAsia="zh-Hans"/>
        </w:rPr>
      </w:pPr>
    </w:p>
    <w:p>
      <w:pPr>
        <w:pStyle w:val="5"/>
        <w:rPr>
          <w:lang w:eastAsia="zh-Hans"/>
        </w:rPr>
      </w:pPr>
      <w:bookmarkStart w:id="499" w:name="_Toc13919"/>
      <w:bookmarkStart w:id="500" w:name="_Toc952407502"/>
      <w:bookmarkStart w:id="501" w:name="_Toc25197"/>
      <w:bookmarkStart w:id="502" w:name="_Toc25398"/>
      <w:bookmarkStart w:id="503" w:name="_Toc22502"/>
      <w:bookmarkStart w:id="504" w:name="_Toc31110"/>
      <w:bookmarkStart w:id="505" w:name="_Toc125"/>
      <w:bookmarkStart w:id="506" w:name="_Toc14777"/>
      <w:bookmarkStart w:id="507" w:name="_Toc32766"/>
      <w:bookmarkStart w:id="508" w:name="_Toc22268"/>
      <w:bookmarkStart w:id="509" w:name="_Toc3886"/>
      <w:bookmarkStart w:id="510" w:name="_Toc7336"/>
      <w:bookmarkStart w:id="511" w:name="_Toc27031"/>
      <w:bookmarkStart w:id="512" w:name="_Toc4987"/>
      <w:bookmarkStart w:id="513" w:name="_Toc7189"/>
      <w:r>
        <w:rPr>
          <w:lang w:eastAsia="zh-Hans"/>
        </w:rPr>
        <w:t>支付（流水）状态</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tbl>
      <w:tblPr>
        <w:tblStyle w:val="22"/>
        <w:tblW w:w="5415" w:type="dxa"/>
        <w:tblInd w:w="93" w:type="dxa"/>
        <w:tblLayout w:type="fixed"/>
        <w:tblCellMar>
          <w:top w:w="0" w:type="dxa"/>
          <w:left w:w="108" w:type="dxa"/>
          <w:bottom w:w="0" w:type="dxa"/>
          <w:right w:w="108" w:type="dxa"/>
        </w:tblCellMar>
      </w:tblPr>
      <w:tblGrid>
        <w:gridCol w:w="1515"/>
        <w:gridCol w:w="1695"/>
        <w:gridCol w:w="2205"/>
      </w:tblGrid>
      <w:tr>
        <w:tblPrEx>
          <w:tblCellMar>
            <w:top w:w="0" w:type="dxa"/>
            <w:left w:w="108" w:type="dxa"/>
            <w:bottom w:w="0" w:type="dxa"/>
            <w:right w:w="108" w:type="dxa"/>
          </w:tblCellMar>
        </w:tblPrEx>
        <w:trPr>
          <w:trHeight w:val="285" w:hRule="atLeast"/>
        </w:trPr>
        <w:tc>
          <w:tcPr>
            <w:tcW w:w="1515" w:type="dxa"/>
            <w:tcBorders>
              <w:top w:val="single" w:color="000000" w:sz="8" w:space="0"/>
              <w:left w:val="single" w:color="000000" w:sz="8" w:space="0"/>
              <w:bottom w:val="single" w:color="auto" w:sz="4" w:space="0"/>
              <w:right w:val="single" w:color="000000" w:sz="8" w:space="0"/>
            </w:tcBorders>
            <w:shd w:val="clear" w:color="auto" w:fill="B8CCE4"/>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枚举值</w:t>
            </w:r>
          </w:p>
        </w:tc>
        <w:tc>
          <w:tcPr>
            <w:tcW w:w="1695" w:type="dxa"/>
            <w:tcBorders>
              <w:top w:val="single" w:color="000000" w:sz="8" w:space="0"/>
              <w:left w:val="nil"/>
              <w:bottom w:val="single" w:color="auto" w:sz="4" w:space="0"/>
              <w:right w:val="single" w:color="000000" w:sz="8" w:space="0"/>
            </w:tcBorders>
            <w:shd w:val="clear" w:color="auto" w:fill="B8CCE4"/>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枚举含义</w:t>
            </w:r>
          </w:p>
        </w:tc>
        <w:tc>
          <w:tcPr>
            <w:tcW w:w="2205" w:type="dxa"/>
            <w:tcBorders>
              <w:top w:val="single" w:color="000000" w:sz="8" w:space="0"/>
              <w:left w:val="nil"/>
              <w:bottom w:val="single" w:color="auto" w:sz="4" w:space="0"/>
              <w:right w:val="single" w:color="000000" w:sz="8" w:space="0"/>
            </w:tcBorders>
            <w:shd w:val="clear" w:color="auto" w:fill="B8CCE4"/>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说明</w:t>
            </w:r>
          </w:p>
        </w:tc>
      </w:tr>
      <w:tr>
        <w:tblPrEx>
          <w:tblCellMar>
            <w:top w:w="0" w:type="dxa"/>
            <w:left w:w="108" w:type="dxa"/>
            <w:bottom w:w="0" w:type="dxa"/>
            <w:right w:w="108" w:type="dxa"/>
          </w:tblCellMar>
        </w:tblPrEx>
        <w:trPr>
          <w:trHeight w:val="285" w:hRule="atLeast"/>
        </w:trPr>
        <w:tc>
          <w:tcPr>
            <w:tcW w:w="15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w:t>
            </w:r>
          </w:p>
        </w:tc>
        <w:tc>
          <w:tcPr>
            <w:tcW w:w="16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待提交直联</w:t>
            </w:r>
          </w:p>
        </w:tc>
        <w:tc>
          <w:tcPr>
            <w:tcW w:w="22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w:t>
            </w:r>
          </w:p>
        </w:tc>
        <w:tc>
          <w:tcPr>
            <w:tcW w:w="16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已提交直联</w:t>
            </w:r>
          </w:p>
        </w:tc>
        <w:tc>
          <w:tcPr>
            <w:tcW w:w="22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w:t>
            </w:r>
          </w:p>
        </w:tc>
        <w:tc>
          <w:tcPr>
            <w:tcW w:w="16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银行已受理</w:t>
            </w:r>
          </w:p>
        </w:tc>
        <w:tc>
          <w:tcPr>
            <w:tcW w:w="22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w:t>
            </w:r>
          </w:p>
        </w:tc>
        <w:tc>
          <w:tcPr>
            <w:tcW w:w="16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银行未受理</w:t>
            </w:r>
          </w:p>
        </w:tc>
        <w:tc>
          <w:tcPr>
            <w:tcW w:w="22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w:t>
            </w:r>
          </w:p>
        </w:tc>
        <w:tc>
          <w:tcPr>
            <w:tcW w:w="16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可疑</w:t>
            </w:r>
          </w:p>
        </w:tc>
        <w:tc>
          <w:tcPr>
            <w:tcW w:w="22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w:t>
            </w:r>
          </w:p>
        </w:tc>
        <w:tc>
          <w:tcPr>
            <w:tcW w:w="16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待人工确认</w:t>
            </w:r>
          </w:p>
        </w:tc>
        <w:tc>
          <w:tcPr>
            <w:tcW w:w="22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w:t>
            </w:r>
          </w:p>
        </w:tc>
        <w:tc>
          <w:tcPr>
            <w:tcW w:w="16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支付成功</w:t>
            </w:r>
          </w:p>
        </w:tc>
        <w:tc>
          <w:tcPr>
            <w:tcW w:w="22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w:t>
            </w:r>
          </w:p>
        </w:tc>
        <w:tc>
          <w:tcPr>
            <w:tcW w:w="16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支付失败</w:t>
            </w:r>
          </w:p>
        </w:tc>
        <w:tc>
          <w:tcPr>
            <w:tcW w:w="220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i</w:t>
            </w:r>
          </w:p>
        </w:tc>
        <w:tc>
          <w:tcPr>
            <w:tcW w:w="16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部分成功</w:t>
            </w:r>
          </w:p>
        </w:tc>
        <w:tc>
          <w:tcPr>
            <w:tcW w:w="220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j</w:t>
            </w:r>
          </w:p>
        </w:tc>
        <w:tc>
          <w:tcPr>
            <w:tcW w:w="16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退票</w:t>
            </w:r>
          </w:p>
        </w:tc>
        <w:tc>
          <w:tcPr>
            <w:tcW w:w="220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k</w:t>
            </w:r>
          </w:p>
        </w:tc>
        <w:tc>
          <w:tcPr>
            <w:tcW w:w="16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取消支付</w:t>
            </w:r>
          </w:p>
        </w:tc>
        <w:tc>
          <w:tcPr>
            <w:tcW w:w="220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n</w:t>
            </w:r>
          </w:p>
        </w:tc>
        <w:tc>
          <w:tcPr>
            <w:tcW w:w="16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其他</w:t>
            </w:r>
          </w:p>
        </w:tc>
        <w:tc>
          <w:tcPr>
            <w:tcW w:w="220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p</w:t>
            </w:r>
          </w:p>
        </w:tc>
        <w:tc>
          <w:tcPr>
            <w:tcW w:w="16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支付中</w:t>
            </w:r>
          </w:p>
        </w:tc>
        <w:tc>
          <w:tcPr>
            <w:tcW w:w="220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r>
        <w:tblPrEx>
          <w:tblCellMar>
            <w:top w:w="0" w:type="dxa"/>
            <w:left w:w="108" w:type="dxa"/>
            <w:bottom w:w="0" w:type="dxa"/>
            <w:right w:w="108" w:type="dxa"/>
          </w:tblCellMar>
        </w:tblPrEx>
        <w:trPr>
          <w:trHeight w:val="285" w:hRule="atLeast"/>
        </w:trPr>
        <w:tc>
          <w:tcPr>
            <w:tcW w:w="15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q</w:t>
            </w:r>
          </w:p>
        </w:tc>
        <w:tc>
          <w:tcPr>
            <w:tcW w:w="16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待支付</w:t>
            </w:r>
          </w:p>
        </w:tc>
        <w:tc>
          <w:tcPr>
            <w:tcW w:w="220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p>
        </w:tc>
      </w:tr>
    </w:tbl>
    <w:p/>
    <w:p>
      <w:pPr>
        <w:pStyle w:val="5"/>
      </w:pPr>
      <w:bookmarkStart w:id="514" w:name="_Toc25451"/>
      <w:bookmarkStart w:id="515" w:name="_Toc12937"/>
      <w:bookmarkStart w:id="516" w:name="_Toc18909"/>
      <w:bookmarkStart w:id="517" w:name="_Toc16537"/>
      <w:bookmarkStart w:id="518" w:name="_Toc13017"/>
      <w:bookmarkStart w:id="519" w:name="_Toc29818"/>
      <w:bookmarkStart w:id="520" w:name="_Toc30968"/>
      <w:bookmarkStart w:id="521" w:name="_Toc2645"/>
      <w:r>
        <w:rPr>
          <w:rFonts w:hint="eastAsia"/>
        </w:rPr>
        <w:t>两位开户行国家/地区列表</w:t>
      </w:r>
      <w:bookmarkEnd w:id="514"/>
      <w:bookmarkEnd w:id="515"/>
      <w:bookmarkEnd w:id="516"/>
      <w:bookmarkEnd w:id="517"/>
      <w:bookmarkEnd w:id="518"/>
      <w:bookmarkEnd w:id="519"/>
      <w:bookmarkEnd w:id="520"/>
      <w:bookmarkEnd w:id="521"/>
    </w:p>
    <w:tbl>
      <w:tblPr>
        <w:tblStyle w:val="22"/>
        <w:tblW w:w="5430"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02"/>
        <w:gridCol w:w="3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编码</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国家或地区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AW</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阿鲁巴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AF</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阿富汗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AO</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安哥拉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AI</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安圭拉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AL</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阿尔巴尼亚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AD</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安道尔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AN</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荷属安的列斯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AE</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阿拉伯联合酋长国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AR</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阿根廷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AM</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亚美尼亚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AS</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美属萨摩亚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AQ</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南极洲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TF</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法属南部领地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AG</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安提瓜和巴布达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AU</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澳大利亚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AT</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奥地利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AZ</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阿塞拜疆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BI</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布隆迪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BE</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比利时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BJ</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贝宁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BF</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布基纳法索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BD</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孟加拉国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BG</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保加利亚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BH</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BS</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巴哈马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BA</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波黑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BY</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白俄罗斯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BZ</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伯利兹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BM</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百慕大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BO</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玻利维亚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BR</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BB</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巴巴多斯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BN</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文莱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BT</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不丹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BV</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布维岛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BW</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博茨瓦纳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CF</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CA</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加拿大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CC</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科科斯（基林）群岛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CH</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瑞士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CL</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智利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CN</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CI</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科特迪瓦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CM</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喀麦隆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CD</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刚果（金）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CG</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刚果（布）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CK</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库克群岛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CO</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哥伦比亚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KM</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科摩罗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CY</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塞浦路斯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CZ</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捷克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DE</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德国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DJ</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吉布提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DM</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多米尼克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DK</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丹麦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DO</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多米尼加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DZ</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阿尔及利亚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EC</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厄瓜多尔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EG</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埃及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ER</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厄立特里亚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EH</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西撒哈拉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ES</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西班牙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EE</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爱沙尼亚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ET</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埃塞俄比亚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FI</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芬兰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FJ</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斐济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FK</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福克兰群岛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FR</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法国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FO</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法罗群岛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FM</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密克罗尼西亚联邦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GA</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加蓬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GB</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英国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GE</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格鲁吉亚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GH</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加纳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GI</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直布罗陀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GN</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几内亚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GP</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瓜德罗普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GM</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冈比亚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GW</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几内亚比绍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GQ</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赤道几内亚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GR</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希腊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GD</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格林纳达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GL</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格陵兰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GT</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危地马拉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GF</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法属圭亚那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GU</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关岛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GY</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圭亚那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HK</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中国香港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HM</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赫德岛和麦克唐纳岛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HN</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洪都拉斯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HR</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克罗地亚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HT</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海地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HU</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匈牙利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ID</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印度尼西亚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IN</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印度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IO</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英属印度洋领地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IE</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爱尔兰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IR</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伊朗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IQ</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伊拉克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IS</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冰岛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IL</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以色列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IT</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意大利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CV</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佛得角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CR</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哥斯达黎加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CU</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古巴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CX</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圣诞岛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KY</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开曼群岛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KG</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吉尔吉斯斯坦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KH</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柬埔寨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KI</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基里巴斯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KN</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圣基茨和尼维斯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KR</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韩国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KW</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科威特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LA</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老挝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LB</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黎巴嫩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LR</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利比里亚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LY</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利比亚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LC</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圣卢西亚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LI</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列支敦士登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LK</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斯里兰卡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LS</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莱索托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LT</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立陶宛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LU</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卢森堡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LV</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拉脱维亚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MO</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中国澳门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MA</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摩洛哥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MC</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摩纳哥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MD</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摩尔多瓦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MG</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马达加斯加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MV</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马尔代夫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MX</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墨西哥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MH</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马绍尔群岛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MK</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前南马其顿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ML</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MT</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马耳他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MM</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缅甸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ME</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黑山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MN</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蒙古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MP</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北马里亚纳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MZ</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莫桑比克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MR</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毛里塔尼亚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MS</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蒙特塞拉特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MQ</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马提尼克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MU</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毛里求斯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MW</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马拉维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MY</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马来西亚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YT</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马约特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NA</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纳米比亚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NC</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新喀里多尼亚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NE</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尼日尔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NF</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诺福克岛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NG</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尼日利亚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NI</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尼加拉瓜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NU</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纽埃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NL</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荷兰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NO</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挪威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NP</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尼泊尔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NR</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瑙鲁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NZ</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新西兰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OM</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JM</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牙买加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JO</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约旦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JP</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日本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KZ</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哈萨克斯坦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KE</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肯尼亚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PW</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帕劳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PG</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巴布亚新几内亚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PL</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波兰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PR</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波多黎各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KP</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朝鲜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PT</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葡萄牙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PY</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巴拉圭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PS</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巴勒斯坦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PF</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法属波利尼西亚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QA</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卡塔尔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RE</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留尼汪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RO</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罗马尼亚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RU</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俄罗斯联邦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RW</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卢旺达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SA</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沙特阿拉伯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塞黑（已失效）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SD</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苏丹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SN</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塞内加尔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SG</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新加坡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GS</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南乔治亚和南桑德韦奇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SH</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圣赫勒拿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SJ</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斯瓦尔巴岛和扬马廷岛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SB</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所罗门群岛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SL</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塞拉利昂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SV</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萨尔瓦多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SM</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圣马力诺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SO</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索马里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PM</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圣皮埃尔和密克隆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RS</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塞尔维亚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SS</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南苏丹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ST</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圣多美和普林西比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SR</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苏里南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SK</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斯洛伐克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SI</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斯洛文尼亚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SE</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瑞典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SZ</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斯威士兰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SC</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塞舌尔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SY</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叙利亚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TC</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特克斯和凯科斯群岛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TD</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乍得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TG</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多哥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TH</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泰国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TJ</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塔吉克斯坦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TK</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托克劳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TM</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土库曼斯坦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TL</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东帝汶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TP</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东帝汶（已失效）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TO</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汤加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TT</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特立尼达和多巴哥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TN</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突尼斯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TR</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土耳其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TV</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图瓦卢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TW</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中国台湾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PK</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巴基斯坦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PA</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巴拿马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PN</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皮特凯恩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PE</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秘鲁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PH</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菲律宾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US</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美国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UZ</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乌兹别克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VA</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梵蒂冈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VC</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圣文森特和格林纳丁斯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VE</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委内瑞拉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VG</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英属维尔京群岛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VI</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美属维尔京群岛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VN</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越南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VU</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瓦努阿图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WF</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瓦利斯和富图纳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WS</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萨摩亚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YE</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也门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YU</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南斯拉夫（已失效）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ZA</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ZM</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赞比亚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ZW</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津巴布韦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TZ</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坦桑尼亚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UG</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乌干达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UA</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乌克兰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UM</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美国本土外小岛屿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02"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UY</w:t>
            </w:r>
          </w:p>
        </w:tc>
        <w:tc>
          <w:tcPr>
            <w:tcW w:w="3928"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乌拉圭</w:t>
            </w:r>
          </w:p>
        </w:tc>
      </w:tr>
    </w:tbl>
    <w:p/>
    <w:p>
      <w:pPr>
        <w:pStyle w:val="5"/>
      </w:pPr>
      <w:bookmarkStart w:id="522" w:name="_Toc23012"/>
      <w:bookmarkStart w:id="523" w:name="_Toc20777"/>
      <w:bookmarkStart w:id="524" w:name="_Toc17196"/>
      <w:bookmarkStart w:id="525" w:name="_Toc5500"/>
      <w:bookmarkStart w:id="526" w:name="_Toc11945"/>
      <w:bookmarkStart w:id="527" w:name="_Toc7955"/>
      <w:bookmarkStart w:id="528" w:name="_Toc11838"/>
      <w:bookmarkStart w:id="529" w:name="_Toc22849"/>
      <w:r>
        <w:rPr>
          <w:rFonts w:hint="eastAsia"/>
        </w:rPr>
        <w:t>境外银行类型</w:t>
      </w:r>
      <w:bookmarkEnd w:id="522"/>
      <w:bookmarkEnd w:id="523"/>
      <w:bookmarkEnd w:id="524"/>
      <w:bookmarkEnd w:id="525"/>
      <w:bookmarkEnd w:id="526"/>
      <w:bookmarkEnd w:id="527"/>
      <w:bookmarkEnd w:id="528"/>
      <w:bookmarkEnd w:id="529"/>
    </w:p>
    <w:tbl>
      <w:tblPr>
        <w:tblStyle w:val="22"/>
        <w:tblW w:w="5416"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6"/>
        <w:gridCol w:w="39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银行编码</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境外银行名称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ABNA</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桑坦德银行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ABOC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中国农业银行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ACLX</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亚联银行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ALIC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友邦保险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ANZB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澳新银行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BCCB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巴西银行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BEAS</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东亚银行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BKCH</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BKKB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盘谷银行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BLIC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汇丰银行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BMRI</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曼迪里银行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BOFA</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美国银行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BOTK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东京三菱UFJ银行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CICP</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中金公司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CITI</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花旗银行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COBA</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德国商业银行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COMM</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交通银行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DAYC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代科瓦尔银行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DEUT</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德意志银行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DRES</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德国商业银行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EVER</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中国光大银行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FBNI</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尼日利亚第一银行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FJIB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兴业银行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HASE</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恒生银行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HDFC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华东金融银行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HSBC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汇丰银行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HXBK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华夏银行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ICBK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中国工商银行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ICIC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印度工业信贷投资银行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ITAU</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伊塔乌联合银行S/A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KASI</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卡西科恩班克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NAMA</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南亚商业股份银行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PCBC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中国建设银行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PSBC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中国邮政储蓄银行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SABB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沙特英国银行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SCBL</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渣打银行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SDBC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国家开发银行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SECT</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三星电子秘鲁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SGCL</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法国兴业银行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SZCB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平安银行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UOVB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大华银行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BACA</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安道尔银行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CMBC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招商银行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CTCB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国银银行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DABA</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丹斯克银行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DBSS</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星展银行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DHBK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星展银行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SCBK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上海商业银行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SMBC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三井住友银行株式会社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SVBK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硅谷银行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TSIB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台新国际银行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ENTI</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安泰商业银行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ICBC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兆丰国际商业银行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TPBK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台北富邦商业银行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FEIN</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远东国际银行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MKTB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新光银行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BNPA</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法国巴黎银行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CDIB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凯基银行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TCBB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台中商业银行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XXXX</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NBOM</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阿曼国家银行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GAZP</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俄罗斯天然气工业银行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BRIN</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印度尼西亚人民银行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RJHI</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拉吉银行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BSFR</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沙特法国银行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ZEIB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真力时银行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NBEG</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埃及国家银行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PBBE</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大众银行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HBLI</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哈顿国家银行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AKBK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阿克银行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BARC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巴克莱银行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FSBC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富邦银行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OCBC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华侨永亨银行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SPDB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上海浦东发展银行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MSBC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中国民生银行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SHKS</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新鸿基投资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TUTS</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东泰证券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KMES</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金英证券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KWHK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中信银行（国际）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WFCB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富国银行公司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SYBK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水协银行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SHBK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新韩银行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WRBK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友利银行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NHBK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韩国农协银行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NVBK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南洋商业银行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HNBK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韩亚银行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KDBK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韩国产业银行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KMBK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国民银行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BOSC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上海银行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EQBL</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肯尼亚公平银行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BCAB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印尼中亚银行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EWBL</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华美银行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HRXJB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华融湘江银行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OBL</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欧力士银行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BALK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阿尔法拉银行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BBVA</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毕尔巴鄂比斯开银行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LIBK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澳门国际银行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CPBK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柬埔寨大众银行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MHCB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瑞穗银行株式会社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CRLY</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东方汇理银行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SINO</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中国太平洋银行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CCBQ</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中国建设银行（亚洲）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HYVE</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裕信银行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RZBA</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雷菲森国际银行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AARB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阿瑞尔银行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NOLA</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北德意志州立银行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BIWB</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Flatex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SOLA</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斯巴卡斯银行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RABO</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荷兰合作银行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RSBN</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罗斯银行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SBIC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标准银行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ECOC</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欧洲银行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ESAO</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圣保罗州埃斯塔多银行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BBDE</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布拉德斯科银行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96"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GDBK</w:t>
            </w:r>
          </w:p>
        </w:tc>
        <w:tc>
          <w:tcPr>
            <w:tcW w:w="3920"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中国广发银行</w:t>
            </w:r>
          </w:p>
        </w:tc>
      </w:tr>
    </w:tbl>
    <w:p>
      <w:pPr>
        <w:pStyle w:val="5"/>
      </w:pPr>
      <w:bookmarkStart w:id="530" w:name="_Toc22678"/>
      <w:r>
        <w:rPr>
          <w:rFonts w:hint="eastAsia"/>
        </w:rPr>
        <w:t>三位国家/地区编码</w:t>
      </w:r>
      <w:bookmarkEnd w:id="530"/>
    </w:p>
    <w:tbl>
      <w:tblPr>
        <w:tblStyle w:val="22"/>
        <w:tblW w:w="5319"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30"/>
        <w:gridCol w:w="26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2630" w:type="dxa"/>
            <w:shd w:val="clear" w:color="auto" w:fill="C0C0C0"/>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000000"/>
                <w:sz w:val="28"/>
                <w:szCs w:val="28"/>
              </w:rPr>
            </w:pPr>
            <w:r>
              <w:rPr>
                <w:rFonts w:hint="eastAsia" w:ascii="宋体" w:hAnsi="宋体" w:eastAsia="宋体" w:cs="宋体"/>
                <w:b/>
                <w:bCs/>
                <w:color w:val="000000"/>
                <w:kern w:val="0"/>
                <w:sz w:val="28"/>
                <w:szCs w:val="28"/>
                <w:lang w:bidi="ar"/>
              </w:rPr>
              <w:t>国家/地区编码</w:t>
            </w:r>
          </w:p>
        </w:tc>
        <w:tc>
          <w:tcPr>
            <w:tcW w:w="2689" w:type="dxa"/>
            <w:shd w:val="clear" w:color="auto" w:fill="C0C0C0"/>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000000"/>
                <w:sz w:val="28"/>
                <w:szCs w:val="28"/>
              </w:rPr>
            </w:pPr>
            <w:r>
              <w:rPr>
                <w:rFonts w:hint="eastAsia" w:ascii="宋体" w:hAnsi="宋体" w:eastAsia="宋体" w:cs="宋体"/>
                <w:b/>
                <w:bCs/>
                <w:color w:val="000000"/>
                <w:kern w:val="0"/>
                <w:sz w:val="28"/>
                <w:szCs w:val="28"/>
                <w:lang w:bidi="ar"/>
              </w:rPr>
              <w:t>国家/地区名称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ABW</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阿鲁巴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AFG</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阿富汗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AGO</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安哥拉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AIA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安圭拉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ALB</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阿尔巴尼亚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AND</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安道尔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ANT</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荷属安的列斯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ARE</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阿拉伯联合酋长国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ARG</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阿根廷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ARM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亚美尼亚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ASM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美属萨摩亚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ATA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南极洲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ATF</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法属南部领地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ATG</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安提瓜和巴布达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AUS</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澳大利亚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AUT</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奥地利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AZE</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阿塞拜疆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BDI</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布隆迪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BEL</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比利时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BEN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贝宁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BFA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布基纳法索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BGD</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孟加拉国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BGR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保加利亚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BHR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BHS</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巴哈马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BIH</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波黑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BLR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白俄罗斯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BLZ</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伯利兹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BMU</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百慕大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BOL</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玻利维亚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BRA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BRB</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巴巴多斯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BRN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文莱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BTN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不丹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BVT</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布维岛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BWA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博茨瓦纳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CAF</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CAN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加拿大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CCK</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科科斯（基林）群岛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CHE</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瑞士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CHL</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智利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CHN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CIV</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科特迪瓦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CMR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喀麦隆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COD</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刚果（金）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COG</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刚果（布）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COK</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库克群岛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COL</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哥伦比亚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COM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科摩罗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CYP</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塞浦路斯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CZE</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捷克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DEU</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德国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DJI</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吉布提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DMA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多米尼克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DNK</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丹麦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DOM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多米尼加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DZA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阿尔及利亚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ECU</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厄瓜多尔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EGY</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埃及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ERI</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厄立特里亚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ESH</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西撒哈拉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ESP</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西班牙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EST</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爱沙尼亚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ETH</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埃塞俄比亚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FIN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芬兰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FJI</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斐济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FLK</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福克兰群岛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FRA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法国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FRO</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法罗群岛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FSM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密克罗尼西亚联邦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GAB</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加蓬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GBR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英国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GEO</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格鲁吉亚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GHA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加纳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GIB</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直布罗陀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GIN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几内亚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GLP</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瓜德罗普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GMB</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冈比亚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GNB</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几内亚比绍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GNQ</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赤道几内亚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GRC</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希腊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GRD</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格林纳达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GRL</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格陵兰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GTM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危地马拉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GUF</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法属圭亚那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GUM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关岛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GUY</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圭亚那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HKG</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中国香港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HMD</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赫德岛和麦克唐纳岛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HND</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洪都拉斯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HRV</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克罗地亚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HTI</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海地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HUN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匈牙利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IDN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印度尼西亚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IND</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印度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IOT</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英属印度洋领地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IRL</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爱尔兰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IRN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伊朗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IRQ</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伊拉克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ISL</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冰岛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ISR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以色列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ITA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意大利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CPV</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佛得角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CRI</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哥斯达黎加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CUB</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古巴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CXR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圣诞岛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CYM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开曼群岛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KGZ</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吉尔吉斯斯坦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KHM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柬埔寨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KIR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基里巴斯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KNA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圣基茨和尼维斯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KOR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韩国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KWT</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科威特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LAO</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老挝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LBN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黎巴嫩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LBR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利比里亚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LBY</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利比亚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LCA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圣卢西亚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LIE</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列支敦士登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LKA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斯里兰卡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LSO</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莱索托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LTU</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立陶宛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LUX</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卢森堡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LVA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拉脱维亚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MAC</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中国澳门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MAR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摩洛哥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MCO</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摩纳哥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MDA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摩尔多瓦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MDG</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马达加斯加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MDV</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马尔代夫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MEX</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墨西哥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MHL</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马绍尔群岛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MKD</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前南马其顿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MLI</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MLT</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马耳他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MMR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缅甸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MNE</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黑山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MNG</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蒙古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MNP</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北马里亚纳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MOZ</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莫桑比克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MRT</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毛里塔尼亚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MSR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蒙特塞拉特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MTQ</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马提尼克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MUS</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毛里求斯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MWI</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马拉维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MYS</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马来西亚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MYT</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马约特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NAM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纳米比亚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NCL</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新喀里多尼亚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NER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尼日尔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NFK</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诺福克岛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NGA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尼日利亚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NIC</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尼加拉瓜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NIU</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纽埃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NLD</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荷兰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NOR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挪威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NPL</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尼泊尔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NRU</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瑙鲁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NZL</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新西兰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OMN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阿曼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JAM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牙买加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JOR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约旦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JPN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日本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KAZ</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哈萨克斯坦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KEN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肯尼亚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PLW</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帕劳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PNG</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巴布亚新几内亚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POL</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波兰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PRI</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波多黎各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PRK</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朝鲜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PRT</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葡萄牙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PRY</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巴拉圭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PSE</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巴勒斯坦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PYF</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法属波利尼西亚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QAT</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卡塔尔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REU</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留尼汪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ROM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罗马尼亚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RUS</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俄罗斯联邦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RWA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卢旺达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SAU</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沙特阿拉伯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SCG</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塞黑（已失效）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SDN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苏丹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SEN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塞内加尔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SGP</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新加坡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SGS</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南乔治亚和南桑德韦奇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SHN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圣赫勒拿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SJM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斯瓦尔巴岛和扬马廷岛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SLB</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所罗门群岛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SLE</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塞拉利昂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SLV</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萨尔瓦多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SMR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圣马力诺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SOM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索马里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SPM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圣皮埃尔和密克隆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SRB</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塞尔维亚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SSD</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南苏丹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STP</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圣多美和普林西比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SUR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苏里南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SVK</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斯洛伐克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SVN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斯洛文尼亚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SWE</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瑞典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SWZ</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斯威士兰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SYC</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塞舌尔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SYR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叙利亚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TCA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特克斯和凯科斯群岛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TCD</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乍得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TGO</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多哥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THA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泰国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TJK</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塔吉克斯坦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TKL</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托克劳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TKM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土库曼斯坦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TLS</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东帝汶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TMP</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东帝汶（已失效）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TON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汤加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TTO</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特立尼达和多巴哥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TUN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突尼斯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TUR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土耳其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TUV</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图瓦卢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TWN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中国台湾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PAK</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巴基斯坦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PAN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巴拿马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PCN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皮特凯恩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PER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秘鲁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PHL</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菲律宾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USA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美国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UZB</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乌兹别克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VAT</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梵蒂冈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VCT</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圣文森特和格林纳丁斯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VEN</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委内瑞拉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VGB</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英属维尔京群岛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VIR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美属维尔京群岛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VNM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越南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VUT</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瓦努阿图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WLF</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瓦利斯和富图纳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WSM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萨摩亚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YEM</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也门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YUG</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南斯拉夫（已失效）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ZAF</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ZMB</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赞比亚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ZWE</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津巴布韦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TZA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坦桑尼亚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UGA</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乌干达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UKR</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乌克兰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UMI</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美国本土外小岛屿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630" w:type="dxa"/>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URY</w:t>
            </w:r>
          </w:p>
        </w:tc>
        <w:tc>
          <w:tcPr>
            <w:tcW w:w="2689" w:type="dxa"/>
            <w:shd w:val="clear" w:color="auto" w:fill="auto"/>
            <w:noWrap/>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乌拉圭</w:t>
            </w:r>
          </w:p>
        </w:tc>
      </w:tr>
    </w:tbl>
    <w:p/>
    <w:p>
      <w:pPr>
        <w:pStyle w:val="5"/>
      </w:pPr>
      <w:bookmarkStart w:id="531" w:name="_Toc5706"/>
      <w:r>
        <w:rPr>
          <w:rFonts w:hint="eastAsia"/>
        </w:rPr>
        <w:t>市场利率币种类型</w:t>
      </w:r>
      <w:bookmarkEnd w:id="531"/>
    </w:p>
    <w:tbl>
      <w:tblPr>
        <w:tblStyle w:val="23"/>
        <w:tblW w:w="49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8"/>
        <w:gridCol w:w="1509"/>
        <w:gridCol w:w="2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rPr>
        <w:tc>
          <w:tcPr>
            <w:tcW w:w="1408" w:type="dxa"/>
            <w:shd w:val="clear" w:color="auto" w:fill="C7DAF1" w:themeFill="text2" w:themeFillTint="32"/>
          </w:tcPr>
          <w:p>
            <w:pPr>
              <w:keepNext w:val="0"/>
              <w:keepLines w:val="0"/>
              <w:suppressLineNumbers w:val="0"/>
              <w:spacing w:before="0" w:beforeAutospacing="0" w:after="0" w:afterAutospacing="0"/>
              <w:ind w:left="0" w:right="0"/>
              <w:jc w:val="center"/>
              <w:rPr>
                <w:rFonts w:hint="default" w:ascii="宋体" w:hAnsi="宋体" w:eastAsia="宋体" w:cs="宋体"/>
                <w:b/>
                <w:bCs/>
                <w:color w:val="1A1A1A"/>
                <w:sz w:val="22"/>
              </w:rPr>
            </w:pPr>
            <w:r>
              <w:rPr>
                <w:rFonts w:hint="eastAsia" w:ascii="宋体" w:hAnsi="宋体" w:eastAsia="宋体" w:cs="宋体"/>
                <w:b/>
                <w:bCs/>
                <w:color w:val="1A1A1A"/>
                <w:sz w:val="22"/>
              </w:rPr>
              <w:t>利率类型</w:t>
            </w:r>
          </w:p>
        </w:tc>
        <w:tc>
          <w:tcPr>
            <w:tcW w:w="1509" w:type="dxa"/>
            <w:shd w:val="clear" w:color="auto" w:fill="C7DAF1" w:themeFill="text2" w:themeFillTint="32"/>
          </w:tcPr>
          <w:p>
            <w:pPr>
              <w:keepNext w:val="0"/>
              <w:keepLines w:val="0"/>
              <w:suppressLineNumbers w:val="0"/>
              <w:spacing w:before="0" w:beforeAutospacing="0" w:after="0" w:afterAutospacing="0"/>
              <w:ind w:left="0" w:right="0"/>
              <w:jc w:val="center"/>
              <w:rPr>
                <w:rFonts w:hint="default" w:ascii="宋体" w:hAnsi="宋体" w:eastAsia="宋体" w:cs="宋体"/>
                <w:b/>
                <w:bCs/>
                <w:color w:val="1A1A1A"/>
                <w:sz w:val="22"/>
              </w:rPr>
            </w:pPr>
            <w:r>
              <w:rPr>
                <w:rFonts w:hint="eastAsia" w:ascii="宋体" w:hAnsi="宋体" w:eastAsia="宋体" w:cs="宋体"/>
                <w:b/>
                <w:bCs/>
                <w:color w:val="1A1A1A"/>
                <w:sz w:val="22"/>
              </w:rPr>
              <w:t>币种值</w:t>
            </w:r>
          </w:p>
        </w:tc>
        <w:tc>
          <w:tcPr>
            <w:tcW w:w="2071" w:type="dxa"/>
            <w:shd w:val="clear" w:color="auto" w:fill="C7DAF1" w:themeFill="text2" w:themeFillTint="32"/>
          </w:tcPr>
          <w:p>
            <w:pPr>
              <w:keepNext w:val="0"/>
              <w:keepLines w:val="0"/>
              <w:suppressLineNumbers w:val="0"/>
              <w:spacing w:before="0" w:beforeAutospacing="0" w:after="0" w:afterAutospacing="0"/>
              <w:ind w:left="0" w:right="0"/>
              <w:jc w:val="center"/>
              <w:rPr>
                <w:rFonts w:hint="default" w:ascii="宋体" w:hAnsi="宋体" w:eastAsia="宋体" w:cs="宋体"/>
                <w:b/>
                <w:bCs/>
                <w:color w:val="1A1A1A"/>
                <w:sz w:val="22"/>
              </w:rPr>
            </w:pPr>
            <w:r>
              <w:rPr>
                <w:rFonts w:hint="eastAsia" w:ascii="宋体" w:hAnsi="宋体" w:eastAsia="宋体" w:cs="宋体"/>
                <w:b/>
                <w:bCs/>
                <w:color w:val="1A1A1A"/>
                <w:sz w:val="22"/>
              </w:rPr>
              <w:t>币种描述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8" w:type="dxa"/>
            <w:vMerge w:val="restart"/>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LIBOR</w:t>
            </w:r>
          </w:p>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0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32</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美元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0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35</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欧元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0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43</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英镑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0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65</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日元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0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87</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瑞郎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8"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SHIBOR</w:t>
            </w:r>
          </w:p>
        </w:tc>
        <w:tc>
          <w:tcPr>
            <w:tcW w:w="150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10</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人民币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8"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FFR</w:t>
            </w:r>
          </w:p>
        </w:tc>
        <w:tc>
          <w:tcPr>
            <w:tcW w:w="150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32</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美元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8"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LPR</w:t>
            </w:r>
          </w:p>
        </w:tc>
        <w:tc>
          <w:tcPr>
            <w:tcW w:w="150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10</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人民币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8"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HIBOR</w:t>
            </w:r>
          </w:p>
        </w:tc>
        <w:tc>
          <w:tcPr>
            <w:tcW w:w="150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21</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港币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8"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SIBOR</w:t>
            </w:r>
          </w:p>
        </w:tc>
        <w:tc>
          <w:tcPr>
            <w:tcW w:w="150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69</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新加坡元</w:t>
            </w:r>
          </w:p>
        </w:tc>
      </w:tr>
    </w:tbl>
    <w:p/>
    <w:p>
      <w:pPr>
        <w:pStyle w:val="5"/>
      </w:pPr>
      <w:bookmarkStart w:id="532" w:name="_Toc14469"/>
      <w:r>
        <w:rPr>
          <w:rFonts w:hint="eastAsia"/>
          <w:color w:val="333333"/>
          <w:szCs w:val="21"/>
        </w:rPr>
        <w:t>市场利率期限类型</w:t>
      </w:r>
      <w:bookmarkEnd w:id="532"/>
    </w:p>
    <w:tbl>
      <w:tblPr>
        <w:tblStyle w:val="23"/>
        <w:tblW w:w="49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8"/>
        <w:gridCol w:w="1519"/>
        <w:gridCol w:w="2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rPr>
        <w:tc>
          <w:tcPr>
            <w:tcW w:w="1398" w:type="dxa"/>
            <w:shd w:val="clear" w:color="auto" w:fill="C7DAF1" w:themeFill="text2" w:themeFillTint="32"/>
          </w:tcPr>
          <w:p>
            <w:pPr>
              <w:keepNext w:val="0"/>
              <w:keepLines w:val="0"/>
              <w:suppressLineNumbers w:val="0"/>
              <w:spacing w:before="0" w:beforeAutospacing="0" w:after="0" w:afterAutospacing="0"/>
              <w:ind w:left="0" w:right="0"/>
              <w:jc w:val="center"/>
              <w:rPr>
                <w:rFonts w:hint="default" w:ascii="宋体" w:hAnsi="宋体" w:eastAsia="宋体" w:cs="宋体"/>
                <w:b/>
                <w:bCs/>
                <w:color w:val="1A1A1A"/>
                <w:sz w:val="22"/>
              </w:rPr>
            </w:pPr>
            <w:r>
              <w:rPr>
                <w:rFonts w:hint="eastAsia" w:ascii="宋体" w:hAnsi="宋体" w:eastAsia="宋体" w:cs="宋体"/>
                <w:b/>
                <w:bCs/>
                <w:color w:val="1A1A1A"/>
                <w:sz w:val="22"/>
              </w:rPr>
              <w:t>利率类型</w:t>
            </w:r>
          </w:p>
        </w:tc>
        <w:tc>
          <w:tcPr>
            <w:tcW w:w="1519" w:type="dxa"/>
            <w:shd w:val="clear" w:color="auto" w:fill="C7DAF1" w:themeFill="text2" w:themeFillTint="32"/>
          </w:tcPr>
          <w:p>
            <w:pPr>
              <w:keepNext w:val="0"/>
              <w:keepLines w:val="0"/>
              <w:suppressLineNumbers w:val="0"/>
              <w:spacing w:before="0" w:beforeAutospacing="0" w:after="0" w:afterAutospacing="0"/>
              <w:ind w:left="0" w:right="0"/>
              <w:jc w:val="center"/>
              <w:rPr>
                <w:rFonts w:hint="default" w:ascii="宋体" w:hAnsi="宋体" w:eastAsia="宋体" w:cs="宋体"/>
                <w:b/>
                <w:bCs/>
                <w:color w:val="1A1A1A"/>
                <w:sz w:val="22"/>
              </w:rPr>
            </w:pPr>
            <w:r>
              <w:rPr>
                <w:rFonts w:hint="eastAsia" w:ascii="宋体" w:hAnsi="宋体" w:eastAsia="宋体" w:cs="宋体"/>
                <w:b/>
                <w:bCs/>
                <w:color w:val="1A1A1A"/>
                <w:sz w:val="22"/>
              </w:rPr>
              <w:t>利率期限值</w:t>
            </w:r>
          </w:p>
        </w:tc>
        <w:tc>
          <w:tcPr>
            <w:tcW w:w="2071" w:type="dxa"/>
            <w:shd w:val="clear" w:color="auto" w:fill="C7DAF1" w:themeFill="text2" w:themeFillTint="32"/>
          </w:tcPr>
          <w:p>
            <w:pPr>
              <w:keepNext w:val="0"/>
              <w:keepLines w:val="0"/>
              <w:suppressLineNumbers w:val="0"/>
              <w:spacing w:before="0" w:beforeAutospacing="0" w:after="0" w:afterAutospacing="0"/>
              <w:ind w:left="0" w:right="0"/>
              <w:jc w:val="center"/>
              <w:rPr>
                <w:rFonts w:hint="default" w:ascii="宋体" w:hAnsi="宋体" w:eastAsia="宋体" w:cs="宋体"/>
                <w:b/>
                <w:bCs/>
                <w:color w:val="1A1A1A"/>
                <w:sz w:val="22"/>
              </w:rPr>
            </w:pPr>
            <w:r>
              <w:rPr>
                <w:rFonts w:hint="eastAsia" w:ascii="宋体" w:hAnsi="宋体" w:eastAsia="宋体" w:cs="宋体"/>
                <w:b/>
                <w:bCs/>
                <w:color w:val="1A1A1A"/>
                <w:sz w:val="22"/>
              </w:rPr>
              <w:t>利率期限描述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restart"/>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LIBOR</w:t>
            </w:r>
          </w:p>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10M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10个月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11M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11个月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1Y</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2M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2个月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2W</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2周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3M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3个月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4M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4个月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5M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5个月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6M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6个月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7M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7个月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8M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8个月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9M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9个月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ON</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ON隔夜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SN</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SN隔夜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SW</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一周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restart"/>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SHIBOR</w:t>
            </w:r>
          </w:p>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10M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10个月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11M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11个月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1Y</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2M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2个月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2W</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2周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3M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3个月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4M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4个月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5M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5个月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6M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6个月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7M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7个月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8M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8个月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9M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9个月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ON</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ON隔夜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SW</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一周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FFR</w:t>
            </w: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ON</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ON隔夜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restart"/>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LPR</w:t>
            </w: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1Y</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5Y</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5年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restart"/>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HIBOR</w:t>
            </w: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10M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10个月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11M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11个月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1Y</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2M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2个月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2W</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两周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3M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3个月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4M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4个月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5M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5个月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6M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6个月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7M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7个月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8M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8个月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9M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9个月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ON</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ON隔夜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SW</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一周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restart"/>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SIBOR</w:t>
            </w: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10M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10个月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11M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11个月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1Y</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1年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2M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2个月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2W</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两周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3M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3个月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4M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4个月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5M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5个月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6M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6个月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7M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7个月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8M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8个月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9M</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9个月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ON</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ON隔夜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8" w:type="dxa"/>
            <w:vMerge w:val="continue"/>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p>
        </w:tc>
        <w:tc>
          <w:tcPr>
            <w:tcW w:w="1519"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SW</w:t>
            </w:r>
          </w:p>
        </w:tc>
        <w:tc>
          <w:tcPr>
            <w:tcW w:w="2071" w:type="dxa"/>
          </w:tcPr>
          <w:p>
            <w:pPr>
              <w:keepNext w:val="0"/>
              <w:keepLines w:val="0"/>
              <w:suppressLineNumbers w:val="0"/>
              <w:spacing w:before="0" w:beforeAutospacing="0" w:after="0" w:afterAutospacing="0"/>
              <w:ind w:left="0" w:right="0"/>
              <w:jc w:val="center"/>
              <w:rPr>
                <w:rFonts w:hint="default" w:ascii="宋体" w:hAnsi="宋体" w:eastAsia="宋体" w:cs="宋体"/>
                <w:color w:val="1A1A1A"/>
                <w:sz w:val="22"/>
              </w:rPr>
            </w:pPr>
            <w:r>
              <w:rPr>
                <w:rFonts w:hint="eastAsia" w:ascii="宋体" w:hAnsi="宋体" w:eastAsia="宋体" w:cs="宋体"/>
                <w:color w:val="1A1A1A"/>
                <w:sz w:val="22"/>
              </w:rPr>
              <w:t>一周</w:t>
            </w:r>
          </w:p>
        </w:tc>
      </w:tr>
    </w:tbl>
    <w:p/>
    <w:p>
      <w:pPr>
        <w:pStyle w:val="5"/>
      </w:pPr>
      <w:bookmarkStart w:id="533" w:name="_Toc23392"/>
      <w:r>
        <w:rPr>
          <w:rFonts w:hint="eastAsia"/>
        </w:rPr>
        <w:t>汇率类别</w:t>
      </w:r>
      <w:bookmarkEnd w:id="533"/>
    </w:p>
    <w:tbl>
      <w:tblPr>
        <w:tblStyle w:val="23"/>
        <w:tblW w:w="49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8"/>
        <w:gridCol w:w="36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 w:type="dxa"/>
            <w:shd w:val="clear" w:color="auto" w:fill="C7DAF1" w:themeFill="text2" w:themeFillTint="32"/>
          </w:tcPr>
          <w:p>
            <w:pPr>
              <w:keepNext w:val="0"/>
              <w:keepLines w:val="0"/>
              <w:suppressLineNumbers w:val="0"/>
              <w:spacing w:before="0" w:beforeAutospacing="0" w:after="0" w:afterAutospacing="0"/>
              <w:ind w:left="0" w:right="0"/>
              <w:jc w:val="center"/>
              <w:rPr>
                <w:rFonts w:hint="default" w:ascii="宋体" w:hAnsi="宋体" w:eastAsia="宋体" w:cs="宋体"/>
                <w:b/>
                <w:bCs/>
                <w:sz w:val="22"/>
              </w:rPr>
            </w:pPr>
            <w:r>
              <w:rPr>
                <w:rFonts w:hint="eastAsia" w:ascii="宋体" w:hAnsi="宋体" w:eastAsia="宋体" w:cs="宋体"/>
                <w:b/>
                <w:bCs/>
                <w:sz w:val="22"/>
              </w:rPr>
              <w:t>枚举值</w:t>
            </w:r>
          </w:p>
        </w:tc>
        <w:tc>
          <w:tcPr>
            <w:tcW w:w="3610" w:type="dxa"/>
            <w:shd w:val="clear" w:color="auto" w:fill="C7DAF1" w:themeFill="text2" w:themeFillTint="32"/>
          </w:tcPr>
          <w:p>
            <w:pPr>
              <w:keepNext w:val="0"/>
              <w:keepLines w:val="0"/>
              <w:suppressLineNumbers w:val="0"/>
              <w:spacing w:before="0" w:beforeAutospacing="0" w:after="0" w:afterAutospacing="0"/>
              <w:ind w:left="0" w:right="0"/>
              <w:jc w:val="center"/>
              <w:rPr>
                <w:rFonts w:hint="default" w:ascii="宋体" w:hAnsi="宋体" w:eastAsia="宋体" w:cs="宋体"/>
                <w:b/>
                <w:bCs/>
                <w:sz w:val="22"/>
              </w:rPr>
            </w:pPr>
            <w:r>
              <w:rPr>
                <w:rFonts w:hint="eastAsia" w:ascii="宋体" w:hAnsi="宋体" w:eastAsia="宋体" w:cs="宋体"/>
                <w:b/>
                <w:bCs/>
                <w:sz w:val="22"/>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color w:val="C80000"/>
                <w:sz w:val="22"/>
              </w:rPr>
              <w:t>BMKEXR</w:t>
            </w:r>
          </w:p>
        </w:tc>
        <w:tc>
          <w:tcPr>
            <w:tcW w:w="3610"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color w:val="C80000"/>
                <w:sz w:val="22"/>
              </w:rPr>
              <w:t>内部兑换价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color w:val="C80000"/>
                <w:sz w:val="22"/>
              </w:rPr>
              <w:t>CSHBUY</w:t>
            </w:r>
          </w:p>
        </w:tc>
        <w:tc>
          <w:tcPr>
            <w:tcW w:w="3610"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color w:val="C80000"/>
                <w:sz w:val="22"/>
              </w:rPr>
              <w:t>现钞买入价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sz w:val="22"/>
              </w:rPr>
              <w:t>CSHSLL</w:t>
            </w:r>
          </w:p>
        </w:tc>
        <w:tc>
          <w:tcPr>
            <w:tcW w:w="3610"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sz w:val="22"/>
              </w:rPr>
              <w:t>现钞卖出价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88"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sz w:val="22"/>
              </w:rPr>
              <w:t>EXGBUY</w:t>
            </w:r>
          </w:p>
        </w:tc>
        <w:tc>
          <w:tcPr>
            <w:tcW w:w="3610"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sz w:val="22"/>
              </w:rPr>
              <w:t>现汇买入价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sz w:val="22"/>
              </w:rPr>
              <w:t>EXGSLL</w:t>
            </w:r>
          </w:p>
        </w:tc>
        <w:tc>
          <w:tcPr>
            <w:tcW w:w="3610"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sz w:val="22"/>
              </w:rPr>
              <w:t>现汇卖出价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sz w:val="22"/>
              </w:rPr>
              <w:t>EXGMID</w:t>
            </w:r>
          </w:p>
        </w:tc>
        <w:tc>
          <w:tcPr>
            <w:tcW w:w="3610"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sz w:val="22"/>
              </w:rPr>
              <w:t>中间价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sz w:val="22"/>
              </w:rPr>
              <w:t>EXGSTA</w:t>
            </w:r>
          </w:p>
        </w:tc>
        <w:tc>
          <w:tcPr>
            <w:tcW w:w="3610"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sz w:val="22"/>
              </w:rPr>
              <w:t>统计价必输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sz w:val="22"/>
              </w:rPr>
              <w:t>CT</w:t>
            </w:r>
            <w:r>
              <w:rPr>
                <w:rFonts w:hint="eastAsia" w:ascii="宋体" w:hAnsi="宋体" w:cs="宋体"/>
                <w:sz w:val="22"/>
                <w:lang w:val="en-US" w:eastAsia="zh-CN"/>
              </w:rPr>
              <w:t>B</w:t>
            </w:r>
            <w:r>
              <w:rPr>
                <w:rFonts w:hint="eastAsia" w:ascii="宋体" w:hAnsi="宋体" w:eastAsia="宋体" w:cs="宋体"/>
                <w:sz w:val="22"/>
              </w:rPr>
              <w:t>MID</w:t>
            </w:r>
          </w:p>
        </w:tc>
        <w:tc>
          <w:tcPr>
            <w:tcW w:w="3610"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sz w:val="22"/>
              </w:rPr>
              <w:t>央行中间价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sz w:val="22"/>
              </w:rPr>
              <w:t>MNGEXR</w:t>
            </w:r>
          </w:p>
        </w:tc>
        <w:tc>
          <w:tcPr>
            <w:tcW w:w="3610" w:type="dxa"/>
          </w:tcPr>
          <w:p>
            <w:pPr>
              <w:keepNext w:val="0"/>
              <w:keepLines w:val="0"/>
              <w:suppressLineNumbers w:val="0"/>
              <w:spacing w:before="0" w:beforeAutospacing="0" w:after="0" w:afterAutospacing="0"/>
              <w:ind w:left="0" w:right="0"/>
              <w:jc w:val="center"/>
              <w:rPr>
                <w:rFonts w:hint="default" w:ascii="宋体" w:hAnsi="宋体" w:eastAsia="宋体" w:cs="宋体"/>
                <w:sz w:val="22"/>
              </w:rPr>
            </w:pPr>
            <w:r>
              <w:rPr>
                <w:rFonts w:hint="eastAsia" w:ascii="宋体" w:hAnsi="宋体" w:eastAsia="宋体" w:cs="宋体"/>
                <w:sz w:val="22"/>
              </w:rPr>
              <w:t>外部兑换价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 w:type="dxa"/>
          </w:tcPr>
          <w:p>
            <w:pPr>
              <w:keepNext w:val="0"/>
              <w:keepLines w:val="0"/>
              <w:suppressLineNumbers w:val="0"/>
              <w:spacing w:before="0" w:beforeAutospacing="0" w:after="0" w:afterAutospacing="0"/>
              <w:ind w:left="0" w:leftChars="0" w:right="0" w:firstLine="0" w:firstLineChars="0"/>
              <w:jc w:val="center"/>
              <w:rPr>
                <w:rFonts w:hint="eastAsia" w:ascii="宋体" w:hAnsi="宋体" w:eastAsia="宋体" w:cs="宋体"/>
                <w:sz w:val="22"/>
                <w:lang w:eastAsia="zh"/>
              </w:rPr>
            </w:pPr>
            <w:r>
              <w:rPr>
                <w:rFonts w:hint="eastAsia" w:ascii="宋体" w:hAnsi="宋体" w:cs="宋体"/>
                <w:sz w:val="22"/>
                <w:lang w:eastAsia="zh"/>
              </w:rPr>
              <w:t>ECBMID</w:t>
            </w:r>
          </w:p>
        </w:tc>
        <w:tc>
          <w:tcPr>
            <w:tcW w:w="3610" w:type="dxa"/>
          </w:tcPr>
          <w:p>
            <w:pPr>
              <w:keepNext w:val="0"/>
              <w:keepLines w:val="0"/>
              <w:suppressLineNumbers w:val="0"/>
              <w:spacing w:before="0" w:beforeAutospacing="0" w:after="0" w:afterAutospacing="0"/>
              <w:ind w:left="0" w:leftChars="0" w:right="0" w:firstLine="0" w:firstLineChars="0"/>
              <w:jc w:val="center"/>
              <w:rPr>
                <w:rFonts w:hint="eastAsia" w:ascii="宋体" w:hAnsi="宋体" w:eastAsia="宋体" w:cs="宋体"/>
                <w:sz w:val="22"/>
                <w:lang w:eastAsia="zh"/>
              </w:rPr>
            </w:pPr>
            <w:r>
              <w:rPr>
                <w:rFonts w:hint="eastAsia" w:ascii="宋体" w:hAnsi="宋体" w:cs="宋体"/>
                <w:sz w:val="22"/>
                <w:lang w:eastAsia="zh"/>
              </w:rPr>
              <w:t>欧洲央行中间价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 w:type="dxa"/>
          </w:tcPr>
          <w:p>
            <w:pPr>
              <w:pStyle w:val="20"/>
              <w:keepNext w:val="0"/>
              <w:keepLines w:val="0"/>
              <w:widowControl/>
              <w:suppressLineNumbers w:val="0"/>
              <w:shd w:val="clear" w:fill="C7EDCC"/>
              <w:spacing w:before="0" w:beforeAutospacing="0" w:after="0" w:afterAutospacing="0"/>
              <w:ind w:left="0" w:leftChars="0" w:right="0" w:firstLine="0" w:firstLineChars="0"/>
              <w:jc w:val="center"/>
              <w:rPr>
                <w:rFonts w:hint="eastAsia" w:ascii="宋体" w:hAnsi="宋体" w:cs="宋体"/>
                <w:sz w:val="22"/>
                <w:lang w:eastAsia="zh"/>
              </w:rPr>
            </w:pPr>
            <w:r>
              <w:rPr>
                <w:rFonts w:hint="eastAsia" w:cs="宋体"/>
                <w:sz w:val="22"/>
                <w:lang w:eastAsia="zh"/>
              </w:rPr>
              <w:t>FRSMID</w:t>
            </w:r>
          </w:p>
        </w:tc>
        <w:tc>
          <w:tcPr>
            <w:tcW w:w="3610" w:type="dxa"/>
          </w:tcPr>
          <w:p>
            <w:pPr>
              <w:keepNext w:val="0"/>
              <w:keepLines w:val="0"/>
              <w:suppressLineNumbers w:val="0"/>
              <w:spacing w:before="0" w:beforeAutospacing="0" w:after="0" w:afterAutospacing="0"/>
              <w:ind w:left="0" w:leftChars="0" w:right="0" w:firstLine="0" w:firstLineChars="0"/>
              <w:jc w:val="center"/>
              <w:rPr>
                <w:rFonts w:hint="eastAsia" w:ascii="宋体" w:hAnsi="宋体" w:cs="宋体"/>
                <w:sz w:val="22"/>
                <w:lang w:eastAsia="zh"/>
              </w:rPr>
            </w:pPr>
            <w:r>
              <w:rPr>
                <w:rFonts w:hint="eastAsia" w:ascii="宋体" w:hAnsi="宋体" w:cs="宋体"/>
                <w:sz w:val="22"/>
                <w:lang w:eastAsia="zh"/>
              </w:rPr>
              <w:t>美联储中间价</w:t>
            </w:r>
          </w:p>
        </w:tc>
      </w:tr>
    </w:tbl>
    <w:p>
      <w:pPr>
        <w:pStyle w:val="2"/>
      </w:pPr>
    </w:p>
    <w:p>
      <w:pPr>
        <w:pStyle w:val="5"/>
        <w:rPr>
          <w:lang w:eastAsia="zh-Hans"/>
        </w:rPr>
      </w:pPr>
      <w:r>
        <w:rPr>
          <w:rFonts w:hint="eastAsia"/>
        </w:rPr>
        <w:t>交易明细银行个性化字段</w:t>
      </w:r>
    </w:p>
    <w:tbl>
      <w:tblPr>
        <w:tblStyle w:val="22"/>
        <w:tblW w:w="7199" w:type="dxa"/>
        <w:tblInd w:w="93" w:type="dxa"/>
        <w:tblLayout w:type="fixed"/>
        <w:tblCellMar>
          <w:top w:w="0" w:type="dxa"/>
          <w:left w:w="108" w:type="dxa"/>
          <w:bottom w:w="0" w:type="dxa"/>
          <w:right w:w="108" w:type="dxa"/>
        </w:tblCellMar>
      </w:tblPr>
      <w:tblGrid>
        <w:gridCol w:w="2014"/>
        <w:gridCol w:w="2752"/>
        <w:gridCol w:w="2433"/>
      </w:tblGrid>
      <w:tr>
        <w:tblPrEx>
          <w:tblCellMar>
            <w:top w:w="0" w:type="dxa"/>
            <w:left w:w="108" w:type="dxa"/>
            <w:bottom w:w="0" w:type="dxa"/>
            <w:right w:w="108" w:type="dxa"/>
          </w:tblCellMar>
        </w:tblPrEx>
        <w:trPr>
          <w:trHeight w:val="545" w:hRule="atLeast"/>
        </w:trPr>
        <w:tc>
          <w:tcPr>
            <w:tcW w:w="2014" w:type="dxa"/>
            <w:tcBorders>
              <w:top w:val="single" w:color="000000" w:sz="8" w:space="0"/>
              <w:left w:val="single" w:color="000000" w:sz="8" w:space="0"/>
              <w:bottom w:val="single" w:color="auto" w:sz="4" w:space="0"/>
              <w:right w:val="single" w:color="000000" w:sz="8" w:space="0"/>
            </w:tcBorders>
            <w:shd w:val="clear" w:color="auto" w:fill="B8CCE4"/>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sz w:val="22"/>
              </w:rPr>
              <w:t>银行类型</w:t>
            </w:r>
          </w:p>
        </w:tc>
        <w:tc>
          <w:tcPr>
            <w:tcW w:w="2752" w:type="dxa"/>
            <w:tcBorders>
              <w:top w:val="single" w:color="000000" w:sz="8" w:space="0"/>
              <w:left w:val="nil"/>
              <w:bottom w:val="single" w:color="auto" w:sz="4" w:space="0"/>
              <w:right w:val="single" w:color="000000" w:sz="8" w:space="0"/>
            </w:tcBorders>
            <w:shd w:val="clear" w:color="auto" w:fill="B8CCE4"/>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sz w:val="22"/>
              </w:rPr>
              <w:t>银行字段名</w:t>
            </w:r>
          </w:p>
        </w:tc>
        <w:tc>
          <w:tcPr>
            <w:tcW w:w="2433" w:type="dxa"/>
            <w:tcBorders>
              <w:top w:val="single" w:color="000000" w:sz="8" w:space="0"/>
              <w:left w:val="nil"/>
              <w:bottom w:val="single" w:color="auto" w:sz="4" w:space="0"/>
              <w:right w:val="single" w:color="000000" w:sz="8" w:space="0"/>
            </w:tcBorders>
            <w:shd w:val="clear" w:color="auto" w:fill="B8CCE4"/>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sz w:val="22"/>
              </w:rPr>
              <w:t>交易明细列表字段名</w:t>
            </w:r>
          </w:p>
        </w:tc>
      </w:tr>
      <w:tr>
        <w:tblPrEx>
          <w:tblCellMar>
            <w:top w:w="0" w:type="dxa"/>
            <w:left w:w="108" w:type="dxa"/>
            <w:bottom w:w="0" w:type="dxa"/>
            <w:right w:w="108" w:type="dxa"/>
          </w:tblCellMar>
        </w:tblPrEx>
        <w:trPr>
          <w:trHeight w:val="537" w:hRule="atLeast"/>
        </w:trPr>
        <w:tc>
          <w:tcPr>
            <w:tcW w:w="201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sz w:val="22"/>
              </w:rPr>
              <w:t>ICB-中国工商银行</w:t>
            </w:r>
          </w:p>
        </w:tc>
        <w:tc>
          <w:tcPr>
            <w:tcW w:w="27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sz w:val="22"/>
              </w:rPr>
              <w:t>回单个性化信息</w:t>
            </w:r>
          </w:p>
        </w:tc>
        <w:tc>
          <w:tcPr>
            <w:tcW w:w="243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r>
              <w:rPr>
                <w:rFonts w:hint="eastAsia" w:ascii="宋体" w:hAnsi="宋体" w:eastAsia="宋体" w:cs="宋体"/>
                <w:color w:val="000000"/>
                <w:sz w:val="22"/>
              </w:rPr>
              <w:t>银行个性化字段1</w:t>
            </w:r>
          </w:p>
        </w:tc>
      </w:tr>
      <w:tr>
        <w:tblPrEx>
          <w:tblCellMar>
            <w:top w:w="0" w:type="dxa"/>
            <w:left w:w="108" w:type="dxa"/>
            <w:bottom w:w="0" w:type="dxa"/>
            <w:right w:w="108" w:type="dxa"/>
          </w:tblCellMar>
        </w:tblPrEx>
        <w:trPr>
          <w:trHeight w:val="273" w:hRule="atLeast"/>
        </w:trPr>
        <w:tc>
          <w:tcPr>
            <w:tcW w:w="201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sz w:val="22"/>
              </w:rPr>
              <w:t>WXP-微信</w:t>
            </w:r>
          </w:p>
        </w:tc>
        <w:tc>
          <w:tcPr>
            <w:tcW w:w="27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支付业务单号</w:t>
            </w:r>
          </w:p>
        </w:tc>
        <w:tc>
          <w:tcPr>
            <w:tcW w:w="243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r>
              <w:rPr>
                <w:rFonts w:hint="eastAsia" w:ascii="宋体" w:hAnsi="宋体" w:eastAsia="宋体" w:cs="宋体"/>
                <w:color w:val="000000"/>
                <w:sz w:val="22"/>
              </w:rPr>
              <w:t>银行个性化字段1</w:t>
            </w:r>
          </w:p>
        </w:tc>
      </w:tr>
      <w:tr>
        <w:tblPrEx>
          <w:tblCellMar>
            <w:top w:w="0" w:type="dxa"/>
            <w:left w:w="108" w:type="dxa"/>
            <w:bottom w:w="0" w:type="dxa"/>
            <w:right w:w="108" w:type="dxa"/>
          </w:tblCellMar>
        </w:tblPrEx>
        <w:trPr>
          <w:trHeight w:val="273" w:hRule="atLeast"/>
        </w:trPr>
        <w:tc>
          <w:tcPr>
            <w:tcW w:w="201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WXP-微信</w:t>
            </w:r>
          </w:p>
        </w:tc>
        <w:tc>
          <w:tcPr>
            <w:tcW w:w="27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业务凭证号</w:t>
            </w:r>
          </w:p>
        </w:tc>
        <w:tc>
          <w:tcPr>
            <w:tcW w:w="243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r>
              <w:rPr>
                <w:rFonts w:hint="eastAsia" w:ascii="宋体" w:hAnsi="宋体" w:eastAsia="宋体" w:cs="宋体"/>
                <w:color w:val="000000"/>
                <w:sz w:val="22"/>
              </w:rPr>
              <w:t>银行个性化字段2</w:t>
            </w:r>
          </w:p>
        </w:tc>
      </w:tr>
      <w:tr>
        <w:tblPrEx>
          <w:tblCellMar>
            <w:top w:w="0" w:type="dxa"/>
            <w:left w:w="108" w:type="dxa"/>
            <w:bottom w:w="0" w:type="dxa"/>
            <w:right w:w="108" w:type="dxa"/>
          </w:tblCellMar>
        </w:tblPrEx>
        <w:trPr>
          <w:trHeight w:val="273" w:hRule="atLeast"/>
        </w:trPr>
        <w:tc>
          <w:tcPr>
            <w:tcW w:w="201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ALP-支付宝</w:t>
            </w:r>
          </w:p>
        </w:tc>
        <w:tc>
          <w:tcPr>
            <w:tcW w:w="27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商户订单号</w:t>
            </w:r>
          </w:p>
        </w:tc>
        <w:tc>
          <w:tcPr>
            <w:tcW w:w="243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r>
              <w:rPr>
                <w:rFonts w:hint="eastAsia" w:ascii="宋体" w:hAnsi="宋体" w:eastAsia="宋体" w:cs="宋体"/>
                <w:color w:val="000000"/>
                <w:sz w:val="22"/>
              </w:rPr>
              <w:t>银行个性化字段1</w:t>
            </w:r>
          </w:p>
        </w:tc>
      </w:tr>
      <w:tr>
        <w:tblPrEx>
          <w:tblCellMar>
            <w:top w:w="0" w:type="dxa"/>
            <w:left w:w="108" w:type="dxa"/>
            <w:bottom w:w="0" w:type="dxa"/>
            <w:right w:w="108" w:type="dxa"/>
          </w:tblCellMar>
        </w:tblPrEx>
        <w:trPr>
          <w:trHeight w:val="273" w:hRule="atLeast"/>
        </w:trPr>
        <w:tc>
          <w:tcPr>
            <w:tcW w:w="201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sz w:val="22"/>
              </w:rPr>
              <w:t>CCB-中国建设银行</w:t>
            </w:r>
          </w:p>
        </w:tc>
        <w:tc>
          <w:tcPr>
            <w:tcW w:w="27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回单编号</w:t>
            </w:r>
          </w:p>
        </w:tc>
        <w:tc>
          <w:tcPr>
            <w:tcW w:w="243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r>
              <w:rPr>
                <w:rFonts w:hint="eastAsia" w:ascii="宋体" w:hAnsi="宋体" w:eastAsia="宋体" w:cs="宋体"/>
                <w:color w:val="000000"/>
                <w:sz w:val="22"/>
              </w:rPr>
              <w:t>银行个性化字段1</w:t>
            </w:r>
          </w:p>
        </w:tc>
      </w:tr>
    </w:tbl>
    <w:p>
      <w:pPr>
        <w:pStyle w:val="2"/>
      </w:pPr>
    </w:p>
    <w:p>
      <w:pPr>
        <w:pStyle w:val="5"/>
        <w:rPr>
          <w:lang w:eastAsia="zh-Hans"/>
        </w:rPr>
      </w:pPr>
      <w:r>
        <w:rPr>
          <w:rFonts w:hint="eastAsia"/>
        </w:rPr>
        <w:t>电子回单银行个性化字段</w:t>
      </w:r>
    </w:p>
    <w:tbl>
      <w:tblPr>
        <w:tblStyle w:val="22"/>
        <w:tblW w:w="7199" w:type="dxa"/>
        <w:tblInd w:w="93" w:type="dxa"/>
        <w:tblLayout w:type="fixed"/>
        <w:tblCellMar>
          <w:top w:w="0" w:type="dxa"/>
          <w:left w:w="108" w:type="dxa"/>
          <w:bottom w:w="0" w:type="dxa"/>
          <w:right w:w="108" w:type="dxa"/>
        </w:tblCellMar>
      </w:tblPr>
      <w:tblGrid>
        <w:gridCol w:w="2014"/>
        <w:gridCol w:w="2752"/>
        <w:gridCol w:w="2433"/>
      </w:tblGrid>
      <w:tr>
        <w:tblPrEx>
          <w:tblCellMar>
            <w:top w:w="0" w:type="dxa"/>
            <w:left w:w="108" w:type="dxa"/>
            <w:bottom w:w="0" w:type="dxa"/>
            <w:right w:w="108" w:type="dxa"/>
          </w:tblCellMar>
        </w:tblPrEx>
        <w:trPr>
          <w:trHeight w:val="545" w:hRule="atLeast"/>
        </w:trPr>
        <w:tc>
          <w:tcPr>
            <w:tcW w:w="2014" w:type="dxa"/>
            <w:tcBorders>
              <w:top w:val="single" w:color="000000" w:sz="8" w:space="0"/>
              <w:left w:val="single" w:color="000000" w:sz="8" w:space="0"/>
              <w:bottom w:val="single" w:color="auto" w:sz="4" w:space="0"/>
              <w:right w:val="single" w:color="000000" w:sz="8" w:space="0"/>
            </w:tcBorders>
            <w:shd w:val="clear" w:color="auto" w:fill="B8CCE4"/>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sz w:val="22"/>
              </w:rPr>
              <w:t>银行类型</w:t>
            </w:r>
          </w:p>
        </w:tc>
        <w:tc>
          <w:tcPr>
            <w:tcW w:w="2752" w:type="dxa"/>
            <w:tcBorders>
              <w:top w:val="single" w:color="000000" w:sz="8" w:space="0"/>
              <w:left w:val="nil"/>
              <w:bottom w:val="single" w:color="auto" w:sz="4" w:space="0"/>
              <w:right w:val="single" w:color="000000" w:sz="8" w:space="0"/>
            </w:tcBorders>
            <w:shd w:val="clear" w:color="auto" w:fill="B8CCE4"/>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sz w:val="22"/>
              </w:rPr>
              <w:t>银行字段名</w:t>
            </w:r>
          </w:p>
        </w:tc>
        <w:tc>
          <w:tcPr>
            <w:tcW w:w="2433" w:type="dxa"/>
            <w:tcBorders>
              <w:top w:val="single" w:color="000000" w:sz="8" w:space="0"/>
              <w:left w:val="nil"/>
              <w:bottom w:val="single" w:color="auto" w:sz="4" w:space="0"/>
              <w:right w:val="single" w:color="000000" w:sz="8" w:space="0"/>
            </w:tcBorders>
            <w:shd w:val="clear" w:color="auto" w:fill="B8CCE4"/>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sz w:val="22"/>
              </w:rPr>
              <w:t>电子回单列表字段名</w:t>
            </w:r>
          </w:p>
        </w:tc>
      </w:tr>
      <w:tr>
        <w:tblPrEx>
          <w:tblCellMar>
            <w:top w:w="0" w:type="dxa"/>
            <w:left w:w="108" w:type="dxa"/>
            <w:bottom w:w="0" w:type="dxa"/>
            <w:right w:w="108" w:type="dxa"/>
          </w:tblCellMar>
        </w:tblPrEx>
        <w:trPr>
          <w:trHeight w:val="537" w:hRule="atLeast"/>
        </w:trPr>
        <w:tc>
          <w:tcPr>
            <w:tcW w:w="201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sz w:val="22"/>
              </w:rPr>
              <w:t>ICB-中国工商银行</w:t>
            </w:r>
          </w:p>
        </w:tc>
        <w:tc>
          <w:tcPr>
            <w:tcW w:w="27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sz w:val="22"/>
              </w:rPr>
              <w:t>回单个性化信息</w:t>
            </w:r>
          </w:p>
        </w:tc>
        <w:tc>
          <w:tcPr>
            <w:tcW w:w="243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2"/>
              </w:rPr>
            </w:pPr>
            <w:r>
              <w:rPr>
                <w:rFonts w:hint="eastAsia" w:ascii="宋体" w:hAnsi="宋体" w:eastAsia="宋体" w:cs="宋体"/>
                <w:color w:val="000000"/>
                <w:sz w:val="22"/>
              </w:rPr>
              <w:t>银行个性化字段1</w:t>
            </w:r>
          </w:p>
        </w:tc>
      </w:tr>
    </w:tbl>
    <w:p>
      <w:pPr>
        <w:pStyle w:val="2"/>
      </w:pPr>
    </w:p>
    <w:p>
      <w:pPr>
        <w:pStyle w:val="2"/>
      </w:pPr>
    </w:p>
    <w:p>
      <w:pPr>
        <w:pStyle w:val="4"/>
        <w:numPr>
          <w:ilvl w:val="255"/>
          <w:numId w:val="0"/>
          <w:ins w:id="2040" w:author="hpf" w:date="2023-09-01T17:01:00Z"/>
        </w:numPr>
      </w:pPr>
      <w:bookmarkStart w:id="534" w:name="_Toc11519"/>
      <w:bookmarkStart w:id="535" w:name="_Toc25847"/>
      <w:bookmarkStart w:id="536" w:name="_Toc29050"/>
      <w:bookmarkStart w:id="537" w:name="_Toc2773"/>
      <w:bookmarkStart w:id="538" w:name="_Toc14854"/>
      <w:bookmarkStart w:id="539" w:name="_Toc17774"/>
      <w:bookmarkStart w:id="540" w:name="_Toc8852"/>
      <w:bookmarkStart w:id="541" w:name="_Toc18936"/>
      <w:bookmarkStart w:id="542" w:name="_Toc11440"/>
      <w:bookmarkStart w:id="543" w:name="_Toc19859"/>
      <w:r>
        <w:t>4.2.支付申请单状态流转图</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534"/>
      <w:bookmarkEnd w:id="535"/>
      <w:bookmarkEnd w:id="536"/>
      <w:bookmarkEnd w:id="537"/>
      <w:bookmarkEnd w:id="538"/>
      <w:bookmarkEnd w:id="539"/>
      <w:bookmarkEnd w:id="540"/>
      <w:bookmarkEnd w:id="541"/>
      <w:bookmarkEnd w:id="542"/>
      <w:bookmarkEnd w:id="543"/>
    </w:p>
    <w:tbl>
      <w:tblPr>
        <w:tblStyle w:val="22"/>
        <w:tblW w:w="7725" w:type="dxa"/>
        <w:tblInd w:w="93" w:type="dxa"/>
        <w:tblLayout w:type="fixed"/>
        <w:tblCellMar>
          <w:top w:w="0" w:type="dxa"/>
          <w:left w:w="108" w:type="dxa"/>
          <w:bottom w:w="0" w:type="dxa"/>
          <w:right w:w="108" w:type="dxa"/>
        </w:tblCellMar>
      </w:tblPr>
      <w:tblGrid>
        <w:gridCol w:w="1080"/>
        <w:gridCol w:w="2850"/>
        <w:gridCol w:w="3795"/>
      </w:tblGrid>
      <w:tr>
        <w:tblPrEx>
          <w:tblCellMar>
            <w:top w:w="0" w:type="dxa"/>
            <w:left w:w="108" w:type="dxa"/>
            <w:bottom w:w="0" w:type="dxa"/>
            <w:right w:w="108" w:type="dxa"/>
          </w:tblCellMar>
        </w:tblPrEx>
        <w:trPr>
          <w:trHeight w:val="285" w:hRule="atLeast"/>
        </w:trPr>
        <w:tc>
          <w:tcPr>
            <w:tcW w:w="1080" w:type="dxa"/>
            <w:tcBorders>
              <w:top w:val="single" w:color="000000" w:sz="4" w:space="0"/>
              <w:left w:val="single" w:color="000000" w:sz="4" w:space="0"/>
              <w:bottom w:val="single" w:color="000000" w:sz="4" w:space="0"/>
              <w:right w:val="single" w:color="000000" w:sz="4" w:space="0"/>
            </w:tcBorders>
            <w:shd w:val="clear" w:color="auto" w:fill="C7DAF1" w:themeFill="text2" w:themeFillTint="32"/>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333333"/>
                <w:sz w:val="24"/>
                <w:szCs w:val="24"/>
              </w:rPr>
            </w:pPr>
            <w:bookmarkStart w:id="544" w:name="_Toc25637"/>
            <w:bookmarkStart w:id="545" w:name="_Toc3028"/>
            <w:bookmarkStart w:id="546" w:name="_Toc30027"/>
            <w:r>
              <w:rPr>
                <w:rFonts w:hint="eastAsia" w:ascii="宋体" w:hAnsi="宋体" w:eastAsia="宋体" w:cs="宋体"/>
                <w:b/>
                <w:bCs/>
                <w:color w:val="333333"/>
                <w:kern w:val="0"/>
                <w:sz w:val="24"/>
                <w:szCs w:val="24"/>
                <w:lang w:bidi="ar"/>
              </w:rPr>
              <w:t>枚举值</w:t>
            </w:r>
          </w:p>
        </w:tc>
        <w:tc>
          <w:tcPr>
            <w:tcW w:w="2850" w:type="dxa"/>
            <w:tcBorders>
              <w:top w:val="single" w:color="000000" w:sz="4" w:space="0"/>
              <w:left w:val="single" w:color="000000" w:sz="4" w:space="0"/>
              <w:bottom w:val="single" w:color="000000" w:sz="4" w:space="0"/>
              <w:right w:val="single" w:color="000000" w:sz="4" w:space="0"/>
            </w:tcBorders>
            <w:shd w:val="clear" w:color="auto" w:fill="C7DAF1" w:themeFill="text2" w:themeFillTint="32"/>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333333"/>
                <w:sz w:val="24"/>
                <w:szCs w:val="24"/>
              </w:rPr>
            </w:pPr>
            <w:r>
              <w:rPr>
                <w:rFonts w:hint="eastAsia" w:ascii="宋体" w:hAnsi="宋体" w:eastAsia="宋体" w:cs="宋体"/>
                <w:b/>
                <w:bCs/>
                <w:color w:val="333333"/>
                <w:kern w:val="0"/>
                <w:sz w:val="24"/>
                <w:szCs w:val="24"/>
                <w:lang w:bidi="ar"/>
              </w:rPr>
              <w:t>枚举含义</w:t>
            </w:r>
          </w:p>
        </w:tc>
        <w:tc>
          <w:tcPr>
            <w:tcW w:w="3795" w:type="dxa"/>
            <w:tcBorders>
              <w:top w:val="single" w:color="000000" w:sz="4" w:space="0"/>
              <w:left w:val="single" w:color="000000" w:sz="4" w:space="0"/>
              <w:bottom w:val="single" w:color="000000" w:sz="4" w:space="0"/>
              <w:right w:val="single" w:color="000000" w:sz="4" w:space="0"/>
            </w:tcBorders>
            <w:shd w:val="clear" w:color="auto" w:fill="C7DAF1" w:themeFill="text2" w:themeFillTint="32"/>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000000"/>
                <w:sz w:val="22"/>
              </w:rPr>
            </w:pPr>
            <w:r>
              <w:rPr>
                <w:rFonts w:hint="eastAsia" w:ascii="宋体" w:hAnsi="宋体" w:eastAsia="宋体" w:cs="宋体"/>
                <w:b/>
                <w:bCs/>
                <w:color w:val="000000"/>
                <w:kern w:val="0"/>
                <w:sz w:val="22"/>
                <w:lang w:bidi="ar"/>
              </w:rPr>
              <w:t>是否业务终态（是</w:t>
            </w:r>
            <w:r>
              <w:rPr>
                <w:rFonts w:hint="eastAsia" w:ascii="宋体" w:hAnsi="宋体" w:eastAsia="宋体" w:cs="宋体"/>
                <w:b/>
                <w:bCs/>
                <w:color w:val="000000"/>
                <w:kern w:val="0"/>
                <w:sz w:val="22"/>
                <w:lang w:eastAsia="zh-CN" w:bidi="ar"/>
              </w:rPr>
              <w:t>：</w:t>
            </w:r>
            <w:r>
              <w:rPr>
                <w:rFonts w:hint="eastAsia" w:ascii="宋体" w:hAnsi="宋体" w:eastAsia="宋体" w:cs="宋体"/>
                <w:b/>
                <w:bCs/>
                <w:color w:val="000000"/>
                <w:kern w:val="0"/>
                <w:sz w:val="22"/>
                <w:lang w:bidi="ar"/>
              </w:rPr>
              <w:t>Y/否</w:t>
            </w:r>
            <w:r>
              <w:rPr>
                <w:rFonts w:hint="eastAsia" w:ascii="宋体" w:hAnsi="宋体" w:eastAsia="宋体" w:cs="宋体"/>
                <w:b/>
                <w:bCs/>
                <w:color w:val="000000"/>
                <w:kern w:val="0"/>
                <w:sz w:val="22"/>
                <w:lang w:eastAsia="zh-CN" w:bidi="ar"/>
              </w:rPr>
              <w:t>：</w:t>
            </w:r>
            <w:r>
              <w:rPr>
                <w:rFonts w:hint="eastAsia" w:ascii="宋体" w:hAnsi="宋体" w:eastAsia="宋体" w:cs="宋体"/>
                <w:b/>
                <w:bCs/>
                <w:color w:val="000000"/>
                <w:kern w:val="0"/>
                <w:sz w:val="22"/>
                <w:lang w:bidi="ar"/>
              </w:rPr>
              <w:t>N）</w:t>
            </w:r>
          </w:p>
        </w:tc>
      </w:tr>
      <w:tr>
        <w:tblPrEx>
          <w:tblCellMar>
            <w:top w:w="0" w:type="dxa"/>
            <w:left w:w="108" w:type="dxa"/>
            <w:bottom w:w="0" w:type="dxa"/>
            <w:right w:w="108" w:type="dxa"/>
          </w:tblCellMar>
        </w:tblPrEx>
        <w:trPr>
          <w:trHeight w:val="312"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w:t>
            </w:r>
          </w:p>
        </w:tc>
        <w:tc>
          <w:tcPr>
            <w:tcW w:w="28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待处理</w:t>
            </w:r>
          </w:p>
        </w:tc>
        <w:tc>
          <w:tcPr>
            <w:tcW w:w="3795"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w:t>
            </w:r>
          </w:p>
        </w:tc>
      </w:tr>
      <w:tr>
        <w:tblPrEx>
          <w:tblCellMar>
            <w:top w:w="0" w:type="dxa"/>
            <w:left w:w="108" w:type="dxa"/>
            <w:bottom w:w="0" w:type="dxa"/>
            <w:right w:w="108" w:type="dxa"/>
          </w:tblCellMar>
        </w:tblPrEx>
        <w:trPr>
          <w:trHeight w:val="27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w:t>
            </w:r>
          </w:p>
        </w:tc>
        <w:tc>
          <w:tcPr>
            <w:tcW w:w="28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审批中</w:t>
            </w:r>
          </w:p>
        </w:tc>
        <w:tc>
          <w:tcPr>
            <w:tcW w:w="3795"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w:t>
            </w:r>
          </w:p>
        </w:tc>
      </w:tr>
      <w:tr>
        <w:tblPrEx>
          <w:tblCellMar>
            <w:top w:w="0" w:type="dxa"/>
            <w:left w:w="108" w:type="dxa"/>
            <w:bottom w:w="0" w:type="dxa"/>
            <w:right w:w="108" w:type="dxa"/>
          </w:tblCellMar>
        </w:tblPrEx>
        <w:trPr>
          <w:trHeight w:val="27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w:t>
            </w:r>
          </w:p>
        </w:tc>
        <w:tc>
          <w:tcPr>
            <w:tcW w:w="28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处理失败</w:t>
            </w:r>
          </w:p>
        </w:tc>
        <w:tc>
          <w:tcPr>
            <w:tcW w:w="3795" w:type="dxa"/>
            <w:tcBorders>
              <w:top w:val="single" w:color="000000" w:sz="4" w:space="0"/>
              <w:left w:val="single" w:color="000000" w:sz="4" w:space="0"/>
              <w:bottom w:val="single" w:color="000000" w:sz="4" w:space="0"/>
              <w:right w:val="single" w:color="000000" w:sz="4" w:space="0"/>
            </w:tcBorders>
            <w:shd w:val="clear" w:color="auto" w:fill="0070C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w:t>
            </w:r>
          </w:p>
        </w:tc>
      </w:tr>
      <w:tr>
        <w:tblPrEx>
          <w:tblCellMar>
            <w:top w:w="0" w:type="dxa"/>
            <w:left w:w="108" w:type="dxa"/>
            <w:bottom w:w="0" w:type="dxa"/>
            <w:right w:w="108" w:type="dxa"/>
          </w:tblCellMar>
        </w:tblPrEx>
        <w:trPr>
          <w:trHeight w:val="27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w:t>
            </w:r>
          </w:p>
        </w:tc>
        <w:tc>
          <w:tcPr>
            <w:tcW w:w="28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审批撤销</w:t>
            </w:r>
          </w:p>
        </w:tc>
        <w:tc>
          <w:tcPr>
            <w:tcW w:w="3795" w:type="dxa"/>
            <w:tcBorders>
              <w:top w:val="single" w:color="000000" w:sz="4" w:space="0"/>
              <w:left w:val="single" w:color="000000" w:sz="4" w:space="0"/>
              <w:bottom w:val="single" w:color="000000" w:sz="4" w:space="0"/>
              <w:right w:val="single" w:color="000000" w:sz="4" w:space="0"/>
            </w:tcBorders>
            <w:shd w:val="clear" w:color="auto" w:fill="0070C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w:t>
            </w:r>
          </w:p>
        </w:tc>
      </w:tr>
      <w:tr>
        <w:tblPrEx>
          <w:tblCellMar>
            <w:top w:w="0" w:type="dxa"/>
            <w:left w:w="108" w:type="dxa"/>
            <w:bottom w:w="0" w:type="dxa"/>
            <w:right w:w="108" w:type="dxa"/>
          </w:tblCellMar>
        </w:tblPrEx>
        <w:trPr>
          <w:trHeight w:val="27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w:t>
            </w:r>
          </w:p>
        </w:tc>
        <w:tc>
          <w:tcPr>
            <w:tcW w:w="28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审批拒绝</w:t>
            </w:r>
          </w:p>
        </w:tc>
        <w:tc>
          <w:tcPr>
            <w:tcW w:w="3795" w:type="dxa"/>
            <w:tcBorders>
              <w:top w:val="single" w:color="000000" w:sz="4" w:space="0"/>
              <w:left w:val="single" w:color="000000" w:sz="4" w:space="0"/>
              <w:bottom w:val="single" w:color="000000" w:sz="4" w:space="0"/>
              <w:right w:val="single" w:color="000000" w:sz="4" w:space="0"/>
            </w:tcBorders>
            <w:shd w:val="clear" w:color="auto" w:fill="0070C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w:t>
            </w:r>
          </w:p>
        </w:tc>
      </w:tr>
      <w:tr>
        <w:tblPrEx>
          <w:tblCellMar>
            <w:top w:w="0" w:type="dxa"/>
            <w:left w:w="108" w:type="dxa"/>
            <w:bottom w:w="0" w:type="dxa"/>
            <w:right w:w="108" w:type="dxa"/>
          </w:tblCellMar>
        </w:tblPrEx>
        <w:trPr>
          <w:trHeight w:val="27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w:t>
            </w:r>
          </w:p>
        </w:tc>
        <w:tc>
          <w:tcPr>
            <w:tcW w:w="28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待发送审批</w:t>
            </w:r>
          </w:p>
        </w:tc>
        <w:tc>
          <w:tcPr>
            <w:tcW w:w="3795"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w:t>
            </w:r>
          </w:p>
        </w:tc>
      </w:tr>
      <w:tr>
        <w:tblPrEx>
          <w:tblCellMar>
            <w:top w:w="0" w:type="dxa"/>
            <w:left w:w="108" w:type="dxa"/>
            <w:bottom w:w="0" w:type="dxa"/>
            <w:right w:w="108" w:type="dxa"/>
          </w:tblCellMar>
        </w:tblPrEx>
        <w:trPr>
          <w:trHeight w:val="27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w:t>
            </w:r>
          </w:p>
        </w:tc>
        <w:tc>
          <w:tcPr>
            <w:tcW w:w="28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集中受理中</w:t>
            </w:r>
          </w:p>
        </w:tc>
        <w:tc>
          <w:tcPr>
            <w:tcW w:w="3795"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w:t>
            </w:r>
          </w:p>
        </w:tc>
      </w:tr>
      <w:tr>
        <w:tblPrEx>
          <w:tblCellMar>
            <w:top w:w="0" w:type="dxa"/>
            <w:left w:w="108" w:type="dxa"/>
            <w:bottom w:w="0" w:type="dxa"/>
            <w:right w:w="108" w:type="dxa"/>
          </w:tblCellMar>
        </w:tblPrEx>
        <w:trPr>
          <w:trHeight w:val="27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w:t>
            </w:r>
          </w:p>
        </w:tc>
        <w:tc>
          <w:tcPr>
            <w:tcW w:w="28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审批退回</w:t>
            </w:r>
          </w:p>
        </w:tc>
        <w:tc>
          <w:tcPr>
            <w:tcW w:w="3795"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w:t>
            </w:r>
          </w:p>
        </w:tc>
      </w:tr>
      <w:tr>
        <w:tblPrEx>
          <w:tblCellMar>
            <w:top w:w="0" w:type="dxa"/>
            <w:left w:w="108" w:type="dxa"/>
            <w:bottom w:w="0" w:type="dxa"/>
            <w:right w:w="108" w:type="dxa"/>
          </w:tblCellMar>
        </w:tblPrEx>
        <w:trPr>
          <w:trHeight w:val="27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10</w:t>
            </w:r>
          </w:p>
        </w:tc>
        <w:tc>
          <w:tcPr>
            <w:tcW w:w="28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预处理中</w:t>
            </w:r>
          </w:p>
        </w:tc>
        <w:tc>
          <w:tcPr>
            <w:tcW w:w="3795"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w:t>
            </w:r>
          </w:p>
        </w:tc>
      </w:tr>
      <w:tr>
        <w:tblPrEx>
          <w:tblCellMar>
            <w:top w:w="0" w:type="dxa"/>
            <w:left w:w="108" w:type="dxa"/>
            <w:bottom w:w="0" w:type="dxa"/>
            <w:right w:w="108" w:type="dxa"/>
          </w:tblCellMar>
        </w:tblPrEx>
        <w:trPr>
          <w:trHeight w:val="27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11</w:t>
            </w:r>
          </w:p>
        </w:tc>
        <w:tc>
          <w:tcPr>
            <w:tcW w:w="28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预处理拒绝</w:t>
            </w:r>
          </w:p>
        </w:tc>
        <w:tc>
          <w:tcPr>
            <w:tcW w:w="3795" w:type="dxa"/>
            <w:tcBorders>
              <w:top w:val="single" w:color="000000" w:sz="4" w:space="0"/>
              <w:left w:val="single" w:color="000000" w:sz="4" w:space="0"/>
              <w:bottom w:val="single" w:color="000000" w:sz="4" w:space="0"/>
              <w:right w:val="single" w:color="000000" w:sz="4" w:space="0"/>
            </w:tcBorders>
            <w:shd w:val="clear" w:color="auto" w:fill="0070C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w:t>
            </w:r>
          </w:p>
        </w:tc>
      </w:tr>
      <w:tr>
        <w:tblPrEx>
          <w:tblCellMar>
            <w:top w:w="0" w:type="dxa"/>
            <w:left w:w="108" w:type="dxa"/>
            <w:bottom w:w="0" w:type="dxa"/>
            <w:right w:w="108" w:type="dxa"/>
          </w:tblCellMar>
        </w:tblPrEx>
        <w:trPr>
          <w:trHeight w:val="27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12</w:t>
            </w:r>
          </w:p>
        </w:tc>
        <w:tc>
          <w:tcPr>
            <w:tcW w:w="28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资金监控审批中</w:t>
            </w:r>
          </w:p>
        </w:tc>
        <w:tc>
          <w:tcPr>
            <w:tcW w:w="3795"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w:t>
            </w:r>
          </w:p>
        </w:tc>
      </w:tr>
      <w:tr>
        <w:tblPrEx>
          <w:tblCellMar>
            <w:top w:w="0" w:type="dxa"/>
            <w:left w:w="108" w:type="dxa"/>
            <w:bottom w:w="0" w:type="dxa"/>
            <w:right w:w="108" w:type="dxa"/>
          </w:tblCellMar>
        </w:tblPrEx>
        <w:trPr>
          <w:trHeight w:val="27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w:t>
            </w:r>
          </w:p>
        </w:tc>
        <w:tc>
          <w:tcPr>
            <w:tcW w:w="28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审批完成</w:t>
            </w:r>
          </w:p>
        </w:tc>
        <w:tc>
          <w:tcPr>
            <w:tcW w:w="3795"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t>
            </w:r>
          </w:p>
        </w:tc>
      </w:tr>
      <w:bookmarkEnd w:id="544"/>
      <w:bookmarkEnd w:id="545"/>
      <w:bookmarkEnd w:id="546"/>
    </w:tbl>
    <w:p>
      <w:pPr>
        <w:snapToGrid w:val="0"/>
        <w:jc w:val="left"/>
        <w:rPr>
          <w:rFonts w:ascii="微软雅黑" w:hAnsi="微软雅黑" w:eastAsia="宋体"/>
          <w:color w:val="333333"/>
          <w:sz w:val="22"/>
        </w:rPr>
      </w:pPr>
    </w:p>
    <w:p>
      <w:pPr>
        <w:pStyle w:val="4"/>
        <w:numPr>
          <w:ilvl w:val="255"/>
          <w:numId w:val="0"/>
          <w:ins w:id="2041" w:author="hpf" w:date="2023-09-01T17:01:00Z"/>
        </w:numPr>
      </w:pPr>
      <w:bookmarkStart w:id="547" w:name="_Toc2870"/>
      <w:bookmarkStart w:id="548" w:name="_Toc24276"/>
      <w:bookmarkStart w:id="549" w:name="_Toc4336"/>
      <w:bookmarkStart w:id="550" w:name="_Toc20650"/>
      <w:bookmarkStart w:id="551" w:name="_Toc21558"/>
      <w:bookmarkStart w:id="552" w:name="_Toc26890"/>
      <w:bookmarkStart w:id="553" w:name="_Toc16942"/>
      <w:bookmarkStart w:id="554" w:name="_Toc13453"/>
      <w:bookmarkStart w:id="555" w:name="_Toc24356"/>
      <w:bookmarkStart w:id="556" w:name="_Toc18572"/>
      <w:bookmarkStart w:id="557" w:name="_Toc122075723"/>
      <w:bookmarkStart w:id="558" w:name="_Toc4437"/>
      <w:bookmarkStart w:id="559" w:name="_Toc27511"/>
      <w:bookmarkStart w:id="560" w:name="_Toc613"/>
      <w:bookmarkStart w:id="561" w:name="_Toc11732"/>
      <w:bookmarkStart w:id="562" w:name="_Toc1900"/>
      <w:bookmarkStart w:id="563" w:name="_Toc19937"/>
      <w:bookmarkStart w:id="564" w:name="_Toc30559"/>
      <w:bookmarkStart w:id="565" w:name="_Toc9394"/>
      <w:bookmarkStart w:id="566" w:name="_Toc18426"/>
      <w:bookmarkStart w:id="567" w:name="_Toc10625"/>
      <w:bookmarkStart w:id="568" w:name="_Toc7256"/>
      <w:bookmarkStart w:id="569" w:name="_Toc7827"/>
      <w:r>
        <w:t>4.3.支付流水状态流转</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tbl>
      <w:tblPr>
        <w:tblStyle w:val="22"/>
        <w:tblW w:w="9195" w:type="dxa"/>
        <w:tblInd w:w="93" w:type="dxa"/>
        <w:tblLayout w:type="fixed"/>
        <w:tblCellMar>
          <w:top w:w="0" w:type="dxa"/>
          <w:left w:w="108" w:type="dxa"/>
          <w:bottom w:w="0" w:type="dxa"/>
          <w:right w:w="108" w:type="dxa"/>
        </w:tblCellMar>
      </w:tblPr>
      <w:tblGrid>
        <w:gridCol w:w="1092"/>
        <w:gridCol w:w="1490"/>
        <w:gridCol w:w="3203"/>
        <w:gridCol w:w="3410"/>
      </w:tblGrid>
      <w:tr>
        <w:tblPrEx>
          <w:tblCellMar>
            <w:top w:w="0" w:type="dxa"/>
            <w:left w:w="108" w:type="dxa"/>
            <w:bottom w:w="0" w:type="dxa"/>
            <w:right w:w="108" w:type="dxa"/>
          </w:tblCellMar>
        </w:tblPrEx>
        <w:trPr>
          <w:trHeight w:val="285" w:hRule="atLeast"/>
        </w:trPr>
        <w:tc>
          <w:tcPr>
            <w:tcW w:w="1092" w:type="dxa"/>
            <w:tcBorders>
              <w:top w:val="single" w:color="000000" w:sz="4" w:space="0"/>
              <w:left w:val="single" w:color="000000" w:sz="4" w:space="0"/>
              <w:bottom w:val="single" w:color="000000" w:sz="4" w:space="0"/>
              <w:right w:val="single" w:color="000000" w:sz="4" w:space="0"/>
            </w:tcBorders>
            <w:shd w:val="clear" w:color="auto" w:fill="C7DAF1" w:themeFill="text2" w:themeFillTint="32"/>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333333"/>
                <w:sz w:val="24"/>
                <w:szCs w:val="24"/>
              </w:rPr>
            </w:pPr>
            <w:r>
              <w:rPr>
                <w:rFonts w:hint="eastAsia" w:ascii="宋体" w:hAnsi="宋体" w:eastAsia="宋体" w:cs="宋体"/>
                <w:b/>
                <w:bCs/>
                <w:color w:val="333333"/>
                <w:kern w:val="0"/>
                <w:sz w:val="24"/>
                <w:szCs w:val="24"/>
                <w:lang w:bidi="ar"/>
              </w:rPr>
              <w:t>枚举值</w:t>
            </w:r>
          </w:p>
        </w:tc>
        <w:tc>
          <w:tcPr>
            <w:tcW w:w="1490" w:type="dxa"/>
            <w:tcBorders>
              <w:top w:val="single" w:color="000000" w:sz="4" w:space="0"/>
              <w:left w:val="single" w:color="000000" w:sz="4" w:space="0"/>
              <w:bottom w:val="single" w:color="000000" w:sz="4" w:space="0"/>
              <w:right w:val="single" w:color="000000" w:sz="4" w:space="0"/>
            </w:tcBorders>
            <w:shd w:val="clear" w:color="auto" w:fill="C7DAF1" w:themeFill="text2" w:themeFillTint="32"/>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333333"/>
                <w:sz w:val="24"/>
                <w:szCs w:val="24"/>
              </w:rPr>
            </w:pPr>
            <w:r>
              <w:rPr>
                <w:rFonts w:hint="eastAsia" w:ascii="宋体" w:hAnsi="宋体" w:eastAsia="宋体" w:cs="宋体"/>
                <w:b/>
                <w:bCs/>
                <w:color w:val="333333"/>
                <w:kern w:val="0"/>
                <w:sz w:val="24"/>
                <w:szCs w:val="24"/>
                <w:lang w:bidi="ar"/>
              </w:rPr>
              <w:t>枚举含义</w:t>
            </w:r>
          </w:p>
        </w:tc>
        <w:tc>
          <w:tcPr>
            <w:tcW w:w="3203" w:type="dxa"/>
            <w:tcBorders>
              <w:top w:val="single" w:color="000000" w:sz="4" w:space="0"/>
              <w:left w:val="single" w:color="000000" w:sz="4" w:space="0"/>
              <w:bottom w:val="single" w:color="000000" w:sz="4" w:space="0"/>
              <w:right w:val="single" w:color="000000" w:sz="4" w:space="0"/>
            </w:tcBorders>
            <w:shd w:val="clear" w:color="auto" w:fill="C7DAF1" w:themeFill="text2" w:themeFillTint="32"/>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333333"/>
                <w:sz w:val="24"/>
                <w:szCs w:val="24"/>
              </w:rPr>
            </w:pPr>
            <w:r>
              <w:rPr>
                <w:rFonts w:hint="eastAsia" w:ascii="宋体" w:hAnsi="宋体" w:eastAsia="宋体" w:cs="宋体"/>
                <w:b/>
                <w:bCs/>
                <w:color w:val="333333"/>
                <w:kern w:val="0"/>
                <w:sz w:val="24"/>
                <w:szCs w:val="24"/>
                <w:lang w:bidi="ar"/>
              </w:rPr>
              <w:t>是否业务终态（是</w:t>
            </w:r>
            <w:r>
              <w:rPr>
                <w:rFonts w:hint="eastAsia" w:ascii="宋体" w:hAnsi="宋体" w:eastAsia="宋体" w:cs="宋体"/>
                <w:b/>
                <w:bCs/>
                <w:color w:val="333333"/>
                <w:kern w:val="0"/>
                <w:sz w:val="24"/>
                <w:szCs w:val="24"/>
                <w:lang w:eastAsia="zh-CN" w:bidi="ar"/>
              </w:rPr>
              <w:t>：</w:t>
            </w:r>
            <w:r>
              <w:rPr>
                <w:rFonts w:hint="eastAsia" w:ascii="宋体" w:hAnsi="宋体" w:eastAsia="宋体" w:cs="宋体"/>
                <w:b/>
                <w:bCs/>
                <w:color w:val="333333"/>
                <w:kern w:val="0"/>
                <w:sz w:val="24"/>
                <w:szCs w:val="24"/>
                <w:lang w:bidi="ar"/>
              </w:rPr>
              <w:t>Y/否</w:t>
            </w:r>
            <w:r>
              <w:rPr>
                <w:rFonts w:hint="eastAsia" w:ascii="宋体" w:hAnsi="宋体" w:eastAsia="宋体" w:cs="宋体"/>
                <w:b/>
                <w:bCs/>
                <w:color w:val="333333"/>
                <w:kern w:val="0"/>
                <w:sz w:val="24"/>
                <w:szCs w:val="24"/>
                <w:lang w:eastAsia="zh-CN" w:bidi="ar"/>
              </w:rPr>
              <w:t>：</w:t>
            </w:r>
            <w:r>
              <w:rPr>
                <w:rFonts w:hint="eastAsia" w:ascii="宋体" w:hAnsi="宋体" w:eastAsia="宋体" w:cs="宋体"/>
                <w:b/>
                <w:bCs/>
                <w:color w:val="333333"/>
                <w:kern w:val="0"/>
                <w:sz w:val="24"/>
                <w:szCs w:val="24"/>
                <w:lang w:bidi="ar"/>
              </w:rPr>
              <w:t>N）</w:t>
            </w:r>
          </w:p>
        </w:tc>
        <w:tc>
          <w:tcPr>
            <w:tcW w:w="3410" w:type="dxa"/>
            <w:tcBorders>
              <w:top w:val="single" w:color="000000" w:sz="4" w:space="0"/>
              <w:left w:val="single" w:color="000000" w:sz="4" w:space="0"/>
              <w:bottom w:val="single" w:color="000000" w:sz="4" w:space="0"/>
              <w:right w:val="single" w:color="000000" w:sz="4" w:space="0"/>
            </w:tcBorders>
            <w:shd w:val="clear" w:color="auto" w:fill="C7DAF1" w:themeFill="text2" w:themeFillTint="32"/>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333333"/>
                <w:sz w:val="24"/>
                <w:szCs w:val="24"/>
              </w:rPr>
            </w:pPr>
            <w:r>
              <w:rPr>
                <w:rFonts w:hint="eastAsia" w:ascii="宋体" w:hAnsi="宋体" w:eastAsia="宋体" w:cs="宋体"/>
                <w:b/>
                <w:bCs/>
                <w:color w:val="333333"/>
                <w:kern w:val="0"/>
                <w:sz w:val="24"/>
                <w:szCs w:val="24"/>
                <w:lang w:bidi="ar"/>
              </w:rPr>
              <w:t>备注</w:t>
            </w:r>
          </w:p>
        </w:tc>
      </w:tr>
      <w:tr>
        <w:tblPrEx>
          <w:tblCellMar>
            <w:top w:w="0" w:type="dxa"/>
            <w:left w:w="108" w:type="dxa"/>
            <w:bottom w:w="0" w:type="dxa"/>
            <w:right w:w="108" w:type="dxa"/>
          </w:tblCellMar>
        </w:tblPrEx>
        <w:trPr>
          <w:trHeight w:val="27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w:t>
            </w:r>
          </w:p>
        </w:tc>
        <w:tc>
          <w:tcPr>
            <w:tcW w:w="14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取消支付</w:t>
            </w:r>
          </w:p>
        </w:tc>
        <w:tc>
          <w:tcPr>
            <w:tcW w:w="3203" w:type="dxa"/>
            <w:tcBorders>
              <w:top w:val="single" w:color="000000" w:sz="4" w:space="0"/>
              <w:left w:val="single" w:color="000000" w:sz="4" w:space="0"/>
              <w:bottom w:val="single" w:color="000000" w:sz="4" w:space="0"/>
              <w:right w:val="single" w:color="000000" w:sz="4" w:space="0"/>
            </w:tcBorders>
            <w:shd w:val="clear" w:color="auto" w:fill="0070C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w:t>
            </w:r>
          </w:p>
        </w:tc>
        <w:tc>
          <w:tcPr>
            <w:tcW w:w="3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54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w:t>
            </w:r>
          </w:p>
        </w:tc>
        <w:tc>
          <w:tcPr>
            <w:tcW w:w="14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待提交直连</w:t>
            </w:r>
          </w:p>
        </w:tc>
        <w:tc>
          <w:tcPr>
            <w:tcW w:w="320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w:t>
            </w:r>
          </w:p>
        </w:tc>
        <w:tc>
          <w:tcPr>
            <w:tcW w:w="34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即将要发送直联支付，如果设置了期望时间，在到达期望时间之前可以取消支付</w:t>
            </w:r>
          </w:p>
        </w:tc>
      </w:tr>
      <w:tr>
        <w:tblPrEx>
          <w:tblCellMar>
            <w:top w:w="0" w:type="dxa"/>
            <w:left w:w="108" w:type="dxa"/>
            <w:bottom w:w="0" w:type="dxa"/>
            <w:right w:w="108" w:type="dxa"/>
          </w:tblCellMar>
        </w:tblPrEx>
        <w:trPr>
          <w:trHeight w:val="27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w:t>
            </w:r>
          </w:p>
        </w:tc>
        <w:tc>
          <w:tcPr>
            <w:tcW w:w="14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已提交直连</w:t>
            </w:r>
          </w:p>
        </w:tc>
        <w:tc>
          <w:tcPr>
            <w:tcW w:w="320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w:t>
            </w:r>
          </w:p>
        </w:tc>
        <w:tc>
          <w:tcPr>
            <w:tcW w:w="34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支付指令已发送直联模块处理</w:t>
            </w:r>
          </w:p>
        </w:tc>
      </w:tr>
      <w:tr>
        <w:tblPrEx>
          <w:tblCellMar>
            <w:top w:w="0" w:type="dxa"/>
            <w:left w:w="108" w:type="dxa"/>
            <w:bottom w:w="0" w:type="dxa"/>
            <w:right w:w="108" w:type="dxa"/>
          </w:tblCellMar>
        </w:tblPrEx>
        <w:trPr>
          <w:trHeight w:val="108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w:t>
            </w:r>
          </w:p>
        </w:tc>
        <w:tc>
          <w:tcPr>
            <w:tcW w:w="14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银行已受理</w:t>
            </w:r>
          </w:p>
        </w:tc>
        <w:tc>
          <w:tcPr>
            <w:tcW w:w="320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w:t>
            </w:r>
          </w:p>
        </w:tc>
        <w:tc>
          <w:tcPr>
            <w:tcW w:w="34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0"/>
                <w:sz w:val="22"/>
                <w:lang w:eastAsia="zh-CN" w:bidi="ar"/>
              </w:rPr>
            </w:pPr>
            <w:r>
              <w:rPr>
                <w:rFonts w:hint="eastAsia" w:ascii="宋体" w:hAnsi="宋体" w:eastAsia="宋体" w:cs="宋体"/>
                <w:color w:val="000000"/>
                <w:kern w:val="0"/>
                <w:sz w:val="22"/>
                <w:lang w:bidi="ar"/>
              </w:rPr>
              <w:t>1. 对于普通支付指令，该笔指令已由直</w:t>
            </w:r>
            <w:r>
              <w:rPr>
                <w:rFonts w:hint="eastAsia" w:ascii="宋体" w:hAnsi="宋体" w:eastAsia="宋体" w:cs="宋体"/>
                <w:color w:val="000000"/>
                <w:kern w:val="0"/>
                <w:sz w:val="22"/>
                <w:lang w:eastAsia="zh-CN" w:bidi="ar"/>
              </w:rPr>
              <w:t>联</w:t>
            </w:r>
            <w:r>
              <w:rPr>
                <w:rFonts w:hint="eastAsia" w:ascii="宋体" w:hAnsi="宋体" w:eastAsia="宋体" w:cs="宋体"/>
                <w:color w:val="000000"/>
                <w:kern w:val="0"/>
                <w:sz w:val="22"/>
                <w:lang w:bidi="ar"/>
              </w:rPr>
              <w:t>发送至银行，且银行已接收。</w:t>
            </w:r>
          </w:p>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2.对于代发类支付，该申请单下所有支付明细状态存在未到达终态，该申请单状态变为c-银行已受理。</w:t>
            </w:r>
          </w:p>
        </w:tc>
      </w:tr>
      <w:tr>
        <w:tblPrEx>
          <w:tblCellMar>
            <w:top w:w="0" w:type="dxa"/>
            <w:left w:w="108" w:type="dxa"/>
            <w:bottom w:w="0" w:type="dxa"/>
            <w:right w:w="108" w:type="dxa"/>
          </w:tblCellMar>
        </w:tblPrEx>
        <w:trPr>
          <w:trHeight w:val="27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w:t>
            </w:r>
          </w:p>
        </w:tc>
        <w:tc>
          <w:tcPr>
            <w:tcW w:w="14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银行未受理</w:t>
            </w:r>
          </w:p>
        </w:tc>
        <w:tc>
          <w:tcPr>
            <w:tcW w:w="3203" w:type="dxa"/>
            <w:tcBorders>
              <w:top w:val="single" w:color="000000" w:sz="4" w:space="0"/>
              <w:left w:val="single" w:color="000000" w:sz="4" w:space="0"/>
              <w:bottom w:val="single" w:color="000000" w:sz="4" w:space="0"/>
              <w:right w:val="single" w:color="000000" w:sz="4" w:space="0"/>
            </w:tcBorders>
            <w:shd w:val="clear" w:color="auto" w:fill="0070C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w:t>
            </w:r>
          </w:p>
        </w:tc>
        <w:tc>
          <w:tcPr>
            <w:tcW w:w="34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20230921迭代开始，没有此状态，直接当成支付失败处理</w:t>
            </w:r>
          </w:p>
        </w:tc>
      </w:tr>
      <w:tr>
        <w:tblPrEx>
          <w:tblCellMar>
            <w:top w:w="0" w:type="dxa"/>
            <w:left w:w="108" w:type="dxa"/>
            <w:bottom w:w="0" w:type="dxa"/>
            <w:right w:w="108" w:type="dxa"/>
          </w:tblCellMar>
        </w:tblPrEx>
        <w:trPr>
          <w:trHeight w:val="27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w:t>
            </w:r>
          </w:p>
        </w:tc>
        <w:tc>
          <w:tcPr>
            <w:tcW w:w="14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可疑</w:t>
            </w:r>
          </w:p>
        </w:tc>
        <w:tc>
          <w:tcPr>
            <w:tcW w:w="320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w:t>
            </w:r>
          </w:p>
        </w:tc>
        <w:tc>
          <w:tcPr>
            <w:tcW w:w="34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w:t>
            </w:r>
          </w:p>
        </w:tc>
        <w:tc>
          <w:tcPr>
            <w:tcW w:w="14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待人工确认</w:t>
            </w:r>
          </w:p>
        </w:tc>
        <w:tc>
          <w:tcPr>
            <w:tcW w:w="320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w:t>
            </w:r>
          </w:p>
        </w:tc>
        <w:tc>
          <w:tcPr>
            <w:tcW w:w="34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需要用户从银行侧确认该笔交易是否成功</w:t>
            </w:r>
          </w:p>
        </w:tc>
      </w:tr>
      <w:tr>
        <w:tblPrEx>
          <w:tblCellMar>
            <w:top w:w="0" w:type="dxa"/>
            <w:left w:w="108" w:type="dxa"/>
            <w:bottom w:w="0" w:type="dxa"/>
            <w:right w:w="108" w:type="dxa"/>
          </w:tblCellMar>
        </w:tblPrEx>
        <w:trPr>
          <w:trHeight w:val="27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w:t>
            </w:r>
          </w:p>
        </w:tc>
        <w:tc>
          <w:tcPr>
            <w:tcW w:w="14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支付成功</w:t>
            </w:r>
          </w:p>
        </w:tc>
        <w:tc>
          <w:tcPr>
            <w:tcW w:w="3203" w:type="dxa"/>
            <w:tcBorders>
              <w:top w:val="single" w:color="000000" w:sz="4" w:space="0"/>
              <w:left w:val="single" w:color="000000" w:sz="4" w:space="0"/>
              <w:bottom w:val="single" w:color="000000" w:sz="4" w:space="0"/>
              <w:right w:val="single" w:color="000000" w:sz="4" w:space="0"/>
            </w:tcBorders>
            <w:shd w:val="clear" w:color="auto" w:fill="0070C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w:t>
            </w:r>
          </w:p>
        </w:tc>
        <w:tc>
          <w:tcPr>
            <w:tcW w:w="34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r>
      <w:tr>
        <w:tblPrEx>
          <w:tblCellMar>
            <w:top w:w="0" w:type="dxa"/>
            <w:left w:w="108" w:type="dxa"/>
            <w:bottom w:w="0" w:type="dxa"/>
            <w:right w:w="108" w:type="dxa"/>
          </w:tblCellMar>
        </w:tblPrEx>
        <w:trPr>
          <w:trHeight w:val="81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w:t>
            </w:r>
          </w:p>
        </w:tc>
        <w:tc>
          <w:tcPr>
            <w:tcW w:w="14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支付失败</w:t>
            </w:r>
          </w:p>
        </w:tc>
        <w:tc>
          <w:tcPr>
            <w:tcW w:w="3203" w:type="dxa"/>
            <w:tcBorders>
              <w:top w:val="single" w:color="000000" w:sz="4" w:space="0"/>
              <w:left w:val="single" w:color="000000" w:sz="4" w:space="0"/>
              <w:bottom w:val="single" w:color="000000" w:sz="4" w:space="0"/>
              <w:right w:val="single" w:color="000000" w:sz="4" w:space="0"/>
            </w:tcBorders>
            <w:shd w:val="clear" w:color="auto" w:fill="0070C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w:t>
            </w:r>
          </w:p>
        </w:tc>
        <w:tc>
          <w:tcPr>
            <w:tcW w:w="34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 对于代发类支付，所有支付明细都达到失败终态时</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d-银行未受理、h-支付失败、j-退票、k-取消支付，概要状态为h-支付失败</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。该申请单状态为h-支付失败</w:t>
            </w:r>
          </w:p>
        </w:tc>
      </w:tr>
      <w:tr>
        <w:tblPrEx>
          <w:tblCellMar>
            <w:top w:w="0" w:type="dxa"/>
            <w:left w:w="108" w:type="dxa"/>
            <w:bottom w:w="0" w:type="dxa"/>
            <w:right w:w="108" w:type="dxa"/>
          </w:tblCellMar>
        </w:tblPrEx>
        <w:trPr>
          <w:trHeight w:val="135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w:t>
            </w:r>
          </w:p>
        </w:tc>
        <w:tc>
          <w:tcPr>
            <w:tcW w:w="14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部分成功</w:t>
            </w:r>
          </w:p>
        </w:tc>
        <w:tc>
          <w:tcPr>
            <w:tcW w:w="3203" w:type="dxa"/>
            <w:tcBorders>
              <w:top w:val="single" w:color="000000" w:sz="4" w:space="0"/>
              <w:left w:val="single" w:color="000000" w:sz="4" w:space="0"/>
              <w:bottom w:val="single" w:color="000000" w:sz="4" w:space="0"/>
              <w:right w:val="single" w:color="000000" w:sz="4" w:space="0"/>
            </w:tcBorders>
            <w:shd w:val="clear" w:color="auto" w:fill="0070C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w:t>
            </w:r>
          </w:p>
        </w:tc>
        <w:tc>
          <w:tcPr>
            <w:tcW w:w="34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000000"/>
                <w:kern w:val="0"/>
                <w:sz w:val="22"/>
                <w:lang w:eastAsia="zh-CN" w:bidi="ar"/>
              </w:rPr>
            </w:pPr>
            <w:r>
              <w:rPr>
                <w:rFonts w:hint="eastAsia" w:ascii="宋体" w:hAnsi="宋体" w:eastAsia="宋体" w:cs="宋体"/>
                <w:color w:val="000000"/>
                <w:kern w:val="0"/>
                <w:sz w:val="22"/>
                <w:lang w:bidi="ar"/>
              </w:rPr>
              <w:t>只有业务类型为代发、代扣、联动支付、联动代发可能存在这种状态。</w:t>
            </w:r>
          </w:p>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所有明细状态全部到达终态，且部分明细状态为g-支付成功、部分明细状态为非支付成功时，申请单状态定义为i-部分成功</w:t>
            </w:r>
          </w:p>
        </w:tc>
      </w:tr>
      <w:tr>
        <w:tblPrEx>
          <w:tblCellMar>
            <w:top w:w="0" w:type="dxa"/>
            <w:left w:w="108" w:type="dxa"/>
            <w:bottom w:w="0" w:type="dxa"/>
            <w:right w:w="108" w:type="dxa"/>
          </w:tblCellMar>
        </w:tblPrEx>
        <w:trPr>
          <w:trHeight w:val="27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w:t>
            </w:r>
          </w:p>
        </w:tc>
        <w:tc>
          <w:tcPr>
            <w:tcW w:w="14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退票</w:t>
            </w:r>
          </w:p>
        </w:tc>
        <w:tc>
          <w:tcPr>
            <w:tcW w:w="3203" w:type="dxa"/>
            <w:tcBorders>
              <w:top w:val="single" w:color="000000" w:sz="4" w:space="0"/>
              <w:left w:val="single" w:color="000000" w:sz="4" w:space="0"/>
              <w:bottom w:val="single" w:color="000000" w:sz="4" w:space="0"/>
              <w:right w:val="single" w:color="000000" w:sz="4" w:space="0"/>
            </w:tcBorders>
            <w:shd w:val="clear" w:color="auto" w:fill="0070C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w:t>
            </w:r>
          </w:p>
        </w:tc>
        <w:tc>
          <w:tcPr>
            <w:tcW w:w="34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w:t>
            </w:r>
          </w:p>
        </w:tc>
        <w:tc>
          <w:tcPr>
            <w:tcW w:w="14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取消支付</w:t>
            </w:r>
          </w:p>
        </w:tc>
        <w:tc>
          <w:tcPr>
            <w:tcW w:w="3203" w:type="dxa"/>
            <w:tcBorders>
              <w:top w:val="single" w:color="000000" w:sz="4" w:space="0"/>
              <w:left w:val="single" w:color="000000" w:sz="4" w:space="0"/>
              <w:bottom w:val="single" w:color="000000" w:sz="4" w:space="0"/>
              <w:right w:val="single" w:color="000000" w:sz="4" w:space="0"/>
            </w:tcBorders>
            <w:shd w:val="clear" w:color="auto" w:fill="0070C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Y</w:t>
            </w:r>
          </w:p>
        </w:tc>
        <w:tc>
          <w:tcPr>
            <w:tcW w:w="34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r>
      <w:tr>
        <w:tblPrEx>
          <w:tblCellMar>
            <w:top w:w="0" w:type="dxa"/>
            <w:left w:w="108" w:type="dxa"/>
            <w:bottom w:w="0" w:type="dxa"/>
            <w:right w:w="108" w:type="dxa"/>
          </w:tblCellMar>
        </w:tblPrEx>
        <w:trPr>
          <w:trHeight w:val="54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l</w:t>
            </w:r>
          </w:p>
        </w:tc>
        <w:tc>
          <w:tcPr>
            <w:tcW w:w="14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待余额返回</w:t>
            </w:r>
          </w:p>
        </w:tc>
        <w:tc>
          <w:tcPr>
            <w:tcW w:w="320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w:t>
            </w:r>
          </w:p>
        </w:tc>
        <w:tc>
          <w:tcPr>
            <w:tcW w:w="34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联动支付子到外支付会查询子户余额，查询余额过程中，子到外的支付指令会处于待余额返回状态</w:t>
            </w:r>
          </w:p>
        </w:tc>
      </w:tr>
      <w:tr>
        <w:tblPrEx>
          <w:tblCellMar>
            <w:top w:w="0" w:type="dxa"/>
            <w:left w:w="108" w:type="dxa"/>
            <w:bottom w:w="0" w:type="dxa"/>
            <w:right w:w="108" w:type="dxa"/>
          </w:tblCellMar>
        </w:tblPrEx>
        <w:trPr>
          <w:trHeight w:val="54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w:t>
            </w:r>
          </w:p>
        </w:tc>
        <w:tc>
          <w:tcPr>
            <w:tcW w:w="14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其他</w:t>
            </w:r>
          </w:p>
        </w:tc>
        <w:tc>
          <w:tcPr>
            <w:tcW w:w="32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w:t>
            </w:r>
          </w:p>
        </w:tc>
        <w:tc>
          <w:tcPr>
            <w:tcW w:w="34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0720之前的历史数据会有这种状态，0720之后不会再有这种状态了</w:t>
            </w:r>
          </w:p>
        </w:tc>
      </w:tr>
      <w:tr>
        <w:tblPrEx>
          <w:tblCellMar>
            <w:top w:w="0" w:type="dxa"/>
            <w:left w:w="108" w:type="dxa"/>
            <w:bottom w:w="0" w:type="dxa"/>
            <w:right w:w="108" w:type="dxa"/>
          </w:tblCellMar>
        </w:tblPrEx>
        <w:trPr>
          <w:trHeight w:val="27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p</w:t>
            </w:r>
          </w:p>
        </w:tc>
        <w:tc>
          <w:tcPr>
            <w:tcW w:w="14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支付中</w:t>
            </w:r>
          </w:p>
        </w:tc>
        <w:tc>
          <w:tcPr>
            <w:tcW w:w="320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w:t>
            </w:r>
          </w:p>
        </w:tc>
        <w:tc>
          <w:tcPr>
            <w:tcW w:w="34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非直联渠道（北分定制）</w:t>
            </w:r>
          </w:p>
        </w:tc>
      </w:tr>
      <w:tr>
        <w:tblPrEx>
          <w:tblCellMar>
            <w:top w:w="0" w:type="dxa"/>
            <w:left w:w="108" w:type="dxa"/>
            <w:bottom w:w="0" w:type="dxa"/>
            <w:right w:w="108" w:type="dxa"/>
          </w:tblCellMar>
        </w:tblPrEx>
        <w:trPr>
          <w:trHeight w:val="27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w:t>
            </w:r>
          </w:p>
        </w:tc>
        <w:tc>
          <w:tcPr>
            <w:tcW w:w="14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待支付</w:t>
            </w:r>
          </w:p>
        </w:tc>
        <w:tc>
          <w:tcPr>
            <w:tcW w:w="320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N</w:t>
            </w:r>
          </w:p>
        </w:tc>
        <w:tc>
          <w:tcPr>
            <w:tcW w:w="34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非直联渠道（北分定制）</w:t>
            </w:r>
          </w:p>
        </w:tc>
      </w:tr>
    </w:tbl>
    <w:p/>
    <w:p>
      <w:pPr>
        <w:pStyle w:val="2"/>
      </w:pPr>
      <w:r>
        <w:rPr>
          <w:rFonts w:hint="eastAsia"/>
        </w:rPr>
        <w:t>代发/代扣明细状态</w:t>
      </w:r>
    </w:p>
    <w:tbl>
      <w:tblPr>
        <w:tblStyle w:val="22"/>
        <w:tblW w:w="7535" w:type="dxa"/>
        <w:tblInd w:w="93" w:type="dxa"/>
        <w:tblLayout w:type="fixed"/>
        <w:tblCellMar>
          <w:top w:w="0" w:type="dxa"/>
          <w:left w:w="108" w:type="dxa"/>
          <w:bottom w:w="0" w:type="dxa"/>
          <w:right w:w="108" w:type="dxa"/>
        </w:tblCellMar>
      </w:tblPr>
      <w:tblGrid>
        <w:gridCol w:w="1082"/>
        <w:gridCol w:w="1491"/>
        <w:gridCol w:w="3212"/>
        <w:gridCol w:w="1750"/>
      </w:tblGrid>
      <w:tr>
        <w:tblPrEx>
          <w:tblCellMar>
            <w:top w:w="0" w:type="dxa"/>
            <w:left w:w="108" w:type="dxa"/>
            <w:bottom w:w="0" w:type="dxa"/>
            <w:right w:w="108" w:type="dxa"/>
          </w:tblCellMar>
        </w:tblPrEx>
        <w:trPr>
          <w:trHeight w:val="285" w:hRule="atLeast"/>
        </w:trPr>
        <w:tc>
          <w:tcPr>
            <w:tcW w:w="1082" w:type="dxa"/>
            <w:tcBorders>
              <w:top w:val="single" w:color="000000" w:sz="4" w:space="0"/>
              <w:left w:val="single" w:color="000000" w:sz="4" w:space="0"/>
              <w:bottom w:val="single" w:color="000000" w:sz="4" w:space="0"/>
              <w:right w:val="single" w:color="000000" w:sz="4" w:space="0"/>
            </w:tcBorders>
            <w:shd w:val="clear" w:color="auto" w:fill="C7DAF1" w:themeFill="text2" w:themeFillTint="32"/>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333333"/>
                <w:sz w:val="24"/>
                <w:szCs w:val="24"/>
              </w:rPr>
            </w:pPr>
            <w:r>
              <w:rPr>
                <w:rFonts w:hint="eastAsia" w:ascii="宋体" w:hAnsi="宋体" w:eastAsia="宋体" w:cs="宋体"/>
                <w:b/>
                <w:bCs/>
                <w:color w:val="333333"/>
                <w:kern w:val="0"/>
                <w:sz w:val="24"/>
                <w:szCs w:val="24"/>
                <w:lang w:bidi="ar"/>
              </w:rPr>
              <w:t>枚举值</w:t>
            </w:r>
          </w:p>
        </w:tc>
        <w:tc>
          <w:tcPr>
            <w:tcW w:w="1491" w:type="dxa"/>
            <w:tcBorders>
              <w:top w:val="single" w:color="000000" w:sz="4" w:space="0"/>
              <w:left w:val="single" w:color="000000" w:sz="4" w:space="0"/>
              <w:bottom w:val="single" w:color="000000" w:sz="4" w:space="0"/>
              <w:right w:val="single" w:color="000000" w:sz="4" w:space="0"/>
            </w:tcBorders>
            <w:shd w:val="clear" w:color="auto" w:fill="C7DAF1" w:themeFill="text2" w:themeFillTint="32"/>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333333"/>
                <w:sz w:val="24"/>
                <w:szCs w:val="24"/>
              </w:rPr>
            </w:pPr>
            <w:r>
              <w:rPr>
                <w:rFonts w:hint="eastAsia" w:ascii="宋体" w:hAnsi="宋体" w:eastAsia="宋体" w:cs="宋体"/>
                <w:b/>
                <w:bCs/>
                <w:color w:val="333333"/>
                <w:kern w:val="0"/>
                <w:sz w:val="24"/>
                <w:szCs w:val="24"/>
                <w:lang w:bidi="ar"/>
              </w:rPr>
              <w:t>枚举含义</w:t>
            </w:r>
          </w:p>
        </w:tc>
        <w:tc>
          <w:tcPr>
            <w:tcW w:w="3212" w:type="dxa"/>
            <w:tcBorders>
              <w:top w:val="single" w:color="000000" w:sz="4" w:space="0"/>
              <w:left w:val="single" w:color="000000" w:sz="4" w:space="0"/>
              <w:bottom w:val="single" w:color="000000" w:sz="4" w:space="0"/>
              <w:right w:val="single" w:color="000000" w:sz="4" w:space="0"/>
            </w:tcBorders>
            <w:shd w:val="clear" w:color="auto" w:fill="C7DAF1" w:themeFill="text2" w:themeFillTint="32"/>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333333"/>
                <w:sz w:val="24"/>
                <w:szCs w:val="24"/>
              </w:rPr>
            </w:pPr>
            <w:r>
              <w:rPr>
                <w:rFonts w:hint="eastAsia" w:ascii="宋体" w:hAnsi="宋体" w:eastAsia="宋体" w:cs="宋体"/>
                <w:b/>
                <w:bCs/>
                <w:color w:val="333333"/>
                <w:kern w:val="0"/>
                <w:sz w:val="24"/>
                <w:szCs w:val="24"/>
                <w:lang w:bidi="ar"/>
              </w:rPr>
              <w:t>是否业务终态（是</w:t>
            </w:r>
            <w:r>
              <w:rPr>
                <w:rFonts w:hint="eastAsia" w:ascii="宋体" w:hAnsi="宋体" w:eastAsia="宋体" w:cs="宋体"/>
                <w:b/>
                <w:bCs/>
                <w:color w:val="333333"/>
                <w:kern w:val="0"/>
                <w:sz w:val="24"/>
                <w:szCs w:val="24"/>
                <w:lang w:eastAsia="zh-CN" w:bidi="ar"/>
              </w:rPr>
              <w:t>：</w:t>
            </w:r>
            <w:r>
              <w:rPr>
                <w:rFonts w:hint="eastAsia" w:ascii="宋体" w:hAnsi="宋体" w:eastAsia="宋体" w:cs="宋体"/>
                <w:b/>
                <w:bCs/>
                <w:color w:val="333333"/>
                <w:kern w:val="0"/>
                <w:sz w:val="24"/>
                <w:szCs w:val="24"/>
                <w:lang w:bidi="ar"/>
              </w:rPr>
              <w:t>Y/否</w:t>
            </w:r>
            <w:r>
              <w:rPr>
                <w:rFonts w:hint="eastAsia" w:ascii="宋体" w:hAnsi="宋体" w:eastAsia="宋体" w:cs="宋体"/>
                <w:b/>
                <w:bCs/>
                <w:color w:val="333333"/>
                <w:kern w:val="0"/>
                <w:sz w:val="24"/>
                <w:szCs w:val="24"/>
                <w:lang w:eastAsia="zh-CN" w:bidi="ar"/>
              </w:rPr>
              <w:t>：</w:t>
            </w:r>
            <w:r>
              <w:rPr>
                <w:rFonts w:hint="eastAsia" w:ascii="宋体" w:hAnsi="宋体" w:eastAsia="宋体" w:cs="宋体"/>
                <w:b/>
                <w:bCs/>
                <w:color w:val="333333"/>
                <w:kern w:val="0"/>
                <w:sz w:val="24"/>
                <w:szCs w:val="24"/>
                <w:lang w:bidi="ar"/>
              </w:rPr>
              <w:t>N）</w:t>
            </w:r>
          </w:p>
        </w:tc>
        <w:tc>
          <w:tcPr>
            <w:tcW w:w="1750" w:type="dxa"/>
            <w:tcBorders>
              <w:top w:val="single" w:color="000000" w:sz="4" w:space="0"/>
              <w:left w:val="single" w:color="000000" w:sz="4" w:space="0"/>
              <w:bottom w:val="nil"/>
              <w:right w:val="single" w:color="000000" w:sz="4" w:space="0"/>
            </w:tcBorders>
            <w:shd w:val="clear" w:color="auto" w:fill="C7DAF1" w:themeFill="text2" w:themeFillTint="32"/>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000000"/>
                <w:sz w:val="22"/>
              </w:rPr>
            </w:pPr>
            <w:r>
              <w:rPr>
                <w:rFonts w:hint="eastAsia" w:ascii="宋体" w:hAnsi="宋体" w:eastAsia="宋体" w:cs="宋体"/>
                <w:b/>
                <w:bCs/>
                <w:color w:val="000000"/>
                <w:kern w:val="0"/>
                <w:sz w:val="22"/>
                <w:lang w:bidi="ar"/>
              </w:rPr>
              <w:t>备注</w:t>
            </w:r>
          </w:p>
        </w:tc>
      </w:tr>
      <w:tr>
        <w:tblPrEx>
          <w:tblCellMar>
            <w:top w:w="0" w:type="dxa"/>
            <w:left w:w="108" w:type="dxa"/>
            <w:bottom w:w="0" w:type="dxa"/>
            <w:right w:w="108" w:type="dxa"/>
          </w:tblCellMar>
        </w:tblPrEx>
        <w:trPr>
          <w:trHeight w:val="270" w:hRule="atLeast"/>
        </w:trPr>
        <w:tc>
          <w:tcPr>
            <w:tcW w:w="10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w:t>
            </w:r>
          </w:p>
        </w:tc>
        <w:tc>
          <w:tcPr>
            <w:tcW w:w="14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待提交直连</w:t>
            </w:r>
          </w:p>
        </w:tc>
        <w:tc>
          <w:tcPr>
            <w:tcW w:w="3212"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否</w:t>
            </w:r>
          </w:p>
        </w:tc>
        <w:tc>
          <w:tcPr>
            <w:tcW w:w="1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000000"/>
                <w:sz w:val="22"/>
              </w:rPr>
            </w:pPr>
            <w:r>
              <w:rPr>
                <w:rFonts w:hint="eastAsia" w:ascii="宋体" w:hAnsi="宋体" w:eastAsia="宋体" w:cs="宋体"/>
                <w:b/>
                <w:bCs/>
                <w:color w:val="000000"/>
                <w:kern w:val="0"/>
                <w:sz w:val="22"/>
                <w:lang w:bidi="ar"/>
              </w:rPr>
              <w:t>\</w:t>
            </w:r>
          </w:p>
        </w:tc>
      </w:tr>
      <w:tr>
        <w:tblPrEx>
          <w:tblCellMar>
            <w:top w:w="0" w:type="dxa"/>
            <w:left w:w="108" w:type="dxa"/>
            <w:bottom w:w="0" w:type="dxa"/>
            <w:right w:w="108" w:type="dxa"/>
          </w:tblCellMar>
        </w:tblPrEx>
        <w:trPr>
          <w:trHeight w:val="270" w:hRule="atLeast"/>
        </w:trPr>
        <w:tc>
          <w:tcPr>
            <w:tcW w:w="10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w:t>
            </w:r>
          </w:p>
        </w:tc>
        <w:tc>
          <w:tcPr>
            <w:tcW w:w="14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已提交直连</w:t>
            </w:r>
          </w:p>
        </w:tc>
        <w:tc>
          <w:tcPr>
            <w:tcW w:w="3212"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否</w:t>
            </w:r>
          </w:p>
        </w:tc>
        <w:tc>
          <w:tcPr>
            <w:tcW w:w="1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000000"/>
                <w:sz w:val="22"/>
              </w:rPr>
            </w:pPr>
            <w:r>
              <w:rPr>
                <w:rFonts w:hint="eastAsia" w:ascii="宋体" w:hAnsi="宋体" w:eastAsia="宋体" w:cs="宋体"/>
                <w:b/>
                <w:bCs/>
                <w:color w:val="000000"/>
                <w:kern w:val="0"/>
                <w:sz w:val="22"/>
                <w:lang w:bidi="ar"/>
              </w:rPr>
              <w:t>\</w:t>
            </w:r>
          </w:p>
        </w:tc>
      </w:tr>
      <w:tr>
        <w:tblPrEx>
          <w:tblCellMar>
            <w:top w:w="0" w:type="dxa"/>
            <w:left w:w="108" w:type="dxa"/>
            <w:bottom w:w="0" w:type="dxa"/>
            <w:right w:w="108" w:type="dxa"/>
          </w:tblCellMar>
        </w:tblPrEx>
        <w:trPr>
          <w:trHeight w:val="270" w:hRule="atLeast"/>
        </w:trPr>
        <w:tc>
          <w:tcPr>
            <w:tcW w:w="10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w:t>
            </w:r>
          </w:p>
        </w:tc>
        <w:tc>
          <w:tcPr>
            <w:tcW w:w="14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银行已受理</w:t>
            </w:r>
          </w:p>
        </w:tc>
        <w:tc>
          <w:tcPr>
            <w:tcW w:w="3212"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否</w:t>
            </w:r>
          </w:p>
        </w:tc>
        <w:tc>
          <w:tcPr>
            <w:tcW w:w="1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000000"/>
                <w:sz w:val="22"/>
              </w:rPr>
            </w:pPr>
            <w:r>
              <w:rPr>
                <w:rFonts w:hint="eastAsia" w:ascii="宋体" w:hAnsi="宋体" w:eastAsia="宋体" w:cs="宋体"/>
                <w:b/>
                <w:bCs/>
                <w:color w:val="000000"/>
                <w:kern w:val="0"/>
                <w:sz w:val="22"/>
                <w:lang w:bidi="ar"/>
              </w:rPr>
              <w:t>\</w:t>
            </w:r>
          </w:p>
        </w:tc>
      </w:tr>
      <w:tr>
        <w:tblPrEx>
          <w:tblCellMar>
            <w:top w:w="0" w:type="dxa"/>
            <w:left w:w="108" w:type="dxa"/>
            <w:bottom w:w="0" w:type="dxa"/>
            <w:right w:w="108" w:type="dxa"/>
          </w:tblCellMar>
        </w:tblPrEx>
        <w:trPr>
          <w:trHeight w:val="270" w:hRule="atLeast"/>
        </w:trPr>
        <w:tc>
          <w:tcPr>
            <w:tcW w:w="10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d</w:t>
            </w:r>
          </w:p>
        </w:tc>
        <w:tc>
          <w:tcPr>
            <w:tcW w:w="14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银行未受理</w:t>
            </w:r>
          </w:p>
        </w:tc>
        <w:tc>
          <w:tcPr>
            <w:tcW w:w="3212" w:type="dxa"/>
            <w:tcBorders>
              <w:top w:val="single" w:color="000000" w:sz="4" w:space="0"/>
              <w:left w:val="single" w:color="000000" w:sz="4" w:space="0"/>
              <w:bottom w:val="single" w:color="000000" w:sz="4" w:space="0"/>
              <w:right w:val="single" w:color="000000" w:sz="4" w:space="0"/>
            </w:tcBorders>
            <w:shd w:val="clear" w:color="auto" w:fill="0070C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是</w:t>
            </w:r>
          </w:p>
        </w:tc>
        <w:tc>
          <w:tcPr>
            <w:tcW w:w="1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000000"/>
                <w:sz w:val="22"/>
              </w:rPr>
            </w:pPr>
            <w:r>
              <w:rPr>
                <w:rFonts w:hint="eastAsia" w:ascii="宋体" w:hAnsi="宋体" w:eastAsia="宋体" w:cs="宋体"/>
                <w:b/>
                <w:bCs/>
                <w:color w:val="000000"/>
                <w:kern w:val="0"/>
                <w:sz w:val="22"/>
                <w:lang w:bidi="ar"/>
              </w:rPr>
              <w:t>支付失败</w:t>
            </w:r>
          </w:p>
        </w:tc>
      </w:tr>
      <w:tr>
        <w:tblPrEx>
          <w:tblCellMar>
            <w:top w:w="0" w:type="dxa"/>
            <w:left w:w="108" w:type="dxa"/>
            <w:bottom w:w="0" w:type="dxa"/>
            <w:right w:w="108" w:type="dxa"/>
          </w:tblCellMar>
        </w:tblPrEx>
        <w:trPr>
          <w:trHeight w:val="270" w:hRule="atLeast"/>
        </w:trPr>
        <w:tc>
          <w:tcPr>
            <w:tcW w:w="10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w:t>
            </w:r>
          </w:p>
        </w:tc>
        <w:tc>
          <w:tcPr>
            <w:tcW w:w="14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可疑</w:t>
            </w:r>
          </w:p>
        </w:tc>
        <w:tc>
          <w:tcPr>
            <w:tcW w:w="3212"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否</w:t>
            </w:r>
          </w:p>
        </w:tc>
        <w:tc>
          <w:tcPr>
            <w:tcW w:w="1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000000"/>
                <w:sz w:val="22"/>
              </w:rPr>
            </w:pPr>
            <w:r>
              <w:rPr>
                <w:rFonts w:hint="eastAsia" w:ascii="宋体" w:hAnsi="宋体" w:eastAsia="宋体" w:cs="宋体"/>
                <w:b/>
                <w:bCs/>
                <w:color w:val="000000"/>
                <w:kern w:val="0"/>
                <w:sz w:val="22"/>
                <w:lang w:bidi="ar"/>
              </w:rPr>
              <w:t>\</w:t>
            </w:r>
          </w:p>
        </w:tc>
      </w:tr>
      <w:tr>
        <w:tblPrEx>
          <w:tblCellMar>
            <w:top w:w="0" w:type="dxa"/>
            <w:left w:w="108" w:type="dxa"/>
            <w:bottom w:w="0" w:type="dxa"/>
            <w:right w:w="108" w:type="dxa"/>
          </w:tblCellMar>
        </w:tblPrEx>
        <w:trPr>
          <w:trHeight w:val="270" w:hRule="atLeast"/>
        </w:trPr>
        <w:tc>
          <w:tcPr>
            <w:tcW w:w="10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w:t>
            </w:r>
          </w:p>
        </w:tc>
        <w:tc>
          <w:tcPr>
            <w:tcW w:w="14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待人工确认</w:t>
            </w:r>
          </w:p>
        </w:tc>
        <w:tc>
          <w:tcPr>
            <w:tcW w:w="3212"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否</w:t>
            </w:r>
          </w:p>
        </w:tc>
        <w:tc>
          <w:tcPr>
            <w:tcW w:w="1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000000"/>
                <w:sz w:val="22"/>
              </w:rPr>
            </w:pPr>
            <w:r>
              <w:rPr>
                <w:rFonts w:hint="eastAsia" w:ascii="宋体" w:hAnsi="宋体" w:eastAsia="宋体" w:cs="宋体"/>
                <w:b/>
                <w:bCs/>
                <w:color w:val="000000"/>
                <w:kern w:val="0"/>
                <w:sz w:val="22"/>
                <w:lang w:bidi="ar"/>
              </w:rPr>
              <w:t>\</w:t>
            </w:r>
          </w:p>
        </w:tc>
      </w:tr>
      <w:tr>
        <w:tblPrEx>
          <w:tblCellMar>
            <w:top w:w="0" w:type="dxa"/>
            <w:left w:w="108" w:type="dxa"/>
            <w:bottom w:w="0" w:type="dxa"/>
            <w:right w:w="108" w:type="dxa"/>
          </w:tblCellMar>
        </w:tblPrEx>
        <w:trPr>
          <w:trHeight w:val="270" w:hRule="atLeast"/>
        </w:trPr>
        <w:tc>
          <w:tcPr>
            <w:tcW w:w="10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g</w:t>
            </w:r>
          </w:p>
        </w:tc>
        <w:tc>
          <w:tcPr>
            <w:tcW w:w="14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支付成功</w:t>
            </w:r>
          </w:p>
        </w:tc>
        <w:tc>
          <w:tcPr>
            <w:tcW w:w="3212" w:type="dxa"/>
            <w:tcBorders>
              <w:top w:val="single" w:color="000000" w:sz="4" w:space="0"/>
              <w:left w:val="single" w:color="000000" w:sz="4" w:space="0"/>
              <w:bottom w:val="single" w:color="000000" w:sz="4" w:space="0"/>
              <w:right w:val="single" w:color="000000" w:sz="4" w:space="0"/>
            </w:tcBorders>
            <w:shd w:val="clear" w:color="auto" w:fill="0070C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是</w:t>
            </w:r>
          </w:p>
        </w:tc>
        <w:tc>
          <w:tcPr>
            <w:tcW w:w="1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000000"/>
                <w:sz w:val="22"/>
              </w:rPr>
            </w:pPr>
            <w:r>
              <w:rPr>
                <w:rFonts w:hint="eastAsia" w:ascii="宋体" w:hAnsi="宋体" w:eastAsia="宋体" w:cs="宋体"/>
                <w:b/>
                <w:bCs/>
                <w:color w:val="000000"/>
                <w:kern w:val="0"/>
                <w:sz w:val="22"/>
                <w:lang w:bidi="ar"/>
              </w:rPr>
              <w:t>支付成功</w:t>
            </w:r>
          </w:p>
        </w:tc>
      </w:tr>
      <w:tr>
        <w:tblPrEx>
          <w:tblCellMar>
            <w:top w:w="0" w:type="dxa"/>
            <w:left w:w="108" w:type="dxa"/>
            <w:bottom w:w="0" w:type="dxa"/>
            <w:right w:w="108" w:type="dxa"/>
          </w:tblCellMar>
        </w:tblPrEx>
        <w:trPr>
          <w:trHeight w:val="270" w:hRule="atLeast"/>
        </w:trPr>
        <w:tc>
          <w:tcPr>
            <w:tcW w:w="10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h</w:t>
            </w:r>
          </w:p>
        </w:tc>
        <w:tc>
          <w:tcPr>
            <w:tcW w:w="14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支付失败</w:t>
            </w:r>
          </w:p>
        </w:tc>
        <w:tc>
          <w:tcPr>
            <w:tcW w:w="3212" w:type="dxa"/>
            <w:tcBorders>
              <w:top w:val="single" w:color="000000" w:sz="4" w:space="0"/>
              <w:left w:val="single" w:color="000000" w:sz="4" w:space="0"/>
              <w:bottom w:val="single" w:color="000000" w:sz="4" w:space="0"/>
              <w:right w:val="single" w:color="000000" w:sz="4" w:space="0"/>
            </w:tcBorders>
            <w:shd w:val="clear" w:color="auto" w:fill="0070C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是</w:t>
            </w:r>
          </w:p>
        </w:tc>
        <w:tc>
          <w:tcPr>
            <w:tcW w:w="1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000000"/>
                <w:sz w:val="22"/>
              </w:rPr>
            </w:pPr>
            <w:r>
              <w:rPr>
                <w:rFonts w:hint="eastAsia" w:ascii="宋体" w:hAnsi="宋体" w:eastAsia="宋体" w:cs="宋体"/>
                <w:b/>
                <w:bCs/>
                <w:color w:val="000000"/>
                <w:kern w:val="0"/>
                <w:sz w:val="22"/>
                <w:lang w:bidi="ar"/>
              </w:rPr>
              <w:t>支付失败</w:t>
            </w:r>
          </w:p>
        </w:tc>
      </w:tr>
      <w:tr>
        <w:tblPrEx>
          <w:tblCellMar>
            <w:top w:w="0" w:type="dxa"/>
            <w:left w:w="108" w:type="dxa"/>
            <w:bottom w:w="0" w:type="dxa"/>
            <w:right w:w="108" w:type="dxa"/>
          </w:tblCellMar>
        </w:tblPrEx>
        <w:trPr>
          <w:trHeight w:val="270" w:hRule="atLeast"/>
        </w:trPr>
        <w:tc>
          <w:tcPr>
            <w:tcW w:w="10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j</w:t>
            </w:r>
          </w:p>
        </w:tc>
        <w:tc>
          <w:tcPr>
            <w:tcW w:w="14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退票</w:t>
            </w:r>
          </w:p>
        </w:tc>
        <w:tc>
          <w:tcPr>
            <w:tcW w:w="3212" w:type="dxa"/>
            <w:tcBorders>
              <w:top w:val="single" w:color="000000" w:sz="4" w:space="0"/>
              <w:left w:val="single" w:color="000000" w:sz="4" w:space="0"/>
              <w:bottom w:val="single" w:color="000000" w:sz="4" w:space="0"/>
              <w:right w:val="single" w:color="000000" w:sz="4" w:space="0"/>
            </w:tcBorders>
            <w:shd w:val="clear" w:color="auto" w:fill="0070C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是</w:t>
            </w:r>
          </w:p>
        </w:tc>
        <w:tc>
          <w:tcPr>
            <w:tcW w:w="1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000000"/>
                <w:sz w:val="22"/>
              </w:rPr>
            </w:pPr>
            <w:r>
              <w:rPr>
                <w:rFonts w:hint="eastAsia" w:ascii="宋体" w:hAnsi="宋体" w:eastAsia="宋体" w:cs="宋体"/>
                <w:b/>
                <w:bCs/>
                <w:color w:val="000000"/>
                <w:kern w:val="0"/>
                <w:sz w:val="22"/>
                <w:lang w:bidi="ar"/>
              </w:rPr>
              <w:t>支付失败</w:t>
            </w:r>
          </w:p>
        </w:tc>
      </w:tr>
      <w:tr>
        <w:tblPrEx>
          <w:tblCellMar>
            <w:top w:w="0" w:type="dxa"/>
            <w:left w:w="108" w:type="dxa"/>
            <w:bottom w:w="0" w:type="dxa"/>
            <w:right w:w="108" w:type="dxa"/>
          </w:tblCellMar>
        </w:tblPrEx>
        <w:trPr>
          <w:trHeight w:val="270" w:hRule="atLeast"/>
        </w:trPr>
        <w:tc>
          <w:tcPr>
            <w:tcW w:w="10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k</w:t>
            </w:r>
          </w:p>
        </w:tc>
        <w:tc>
          <w:tcPr>
            <w:tcW w:w="14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取消支付</w:t>
            </w:r>
          </w:p>
        </w:tc>
        <w:tc>
          <w:tcPr>
            <w:tcW w:w="3212" w:type="dxa"/>
            <w:tcBorders>
              <w:top w:val="single" w:color="000000" w:sz="4" w:space="0"/>
              <w:left w:val="single" w:color="000000" w:sz="4" w:space="0"/>
              <w:bottom w:val="single" w:color="000000" w:sz="4" w:space="0"/>
              <w:right w:val="single" w:color="000000" w:sz="4" w:space="0"/>
            </w:tcBorders>
            <w:shd w:val="clear" w:color="auto" w:fill="0070C0"/>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是</w:t>
            </w:r>
          </w:p>
        </w:tc>
        <w:tc>
          <w:tcPr>
            <w:tcW w:w="1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color w:val="000000"/>
                <w:sz w:val="22"/>
              </w:rPr>
            </w:pPr>
            <w:r>
              <w:rPr>
                <w:rFonts w:hint="eastAsia" w:ascii="宋体" w:hAnsi="宋体" w:eastAsia="宋体" w:cs="宋体"/>
                <w:b/>
                <w:bCs/>
                <w:color w:val="000000"/>
                <w:kern w:val="0"/>
                <w:sz w:val="22"/>
                <w:lang w:bidi="ar"/>
              </w:rPr>
              <w:t>支付失败</w:t>
            </w:r>
          </w:p>
        </w:tc>
      </w:tr>
    </w:tbl>
    <w:p>
      <w:pPr>
        <w:pStyle w:val="2"/>
      </w:pPr>
    </w:p>
    <w:p>
      <w:pPr>
        <w:pStyle w:val="4"/>
        <w:numPr>
          <w:ilvl w:val="255"/>
          <w:numId w:val="0"/>
          <w:ins w:id="2042" w:author="hpf" w:date="2023-09-01T17:01:00Z"/>
        </w:numPr>
      </w:pPr>
      <w:bookmarkStart w:id="570" w:name="_Toc20287"/>
      <w:bookmarkStart w:id="571" w:name="_Toc25217"/>
      <w:bookmarkStart w:id="572" w:name="_Toc1829"/>
      <w:bookmarkStart w:id="573" w:name="_Toc122075724"/>
      <w:bookmarkStart w:id="574" w:name="_Toc1925"/>
      <w:bookmarkStart w:id="575" w:name="_Toc30250"/>
      <w:bookmarkStart w:id="576" w:name="_Toc23071"/>
      <w:bookmarkStart w:id="577" w:name="_Toc30890"/>
      <w:bookmarkStart w:id="578" w:name="_Toc8187"/>
      <w:bookmarkStart w:id="579" w:name="_Toc6867"/>
      <w:bookmarkStart w:id="580" w:name="_Toc23287"/>
      <w:bookmarkStart w:id="581" w:name="_Toc18550"/>
      <w:bookmarkStart w:id="582" w:name="_Toc21394"/>
      <w:bookmarkStart w:id="583" w:name="_Toc15527"/>
      <w:bookmarkStart w:id="584" w:name="_Toc8108"/>
      <w:bookmarkStart w:id="585" w:name="_Toc1416"/>
      <w:bookmarkStart w:id="586" w:name="_Toc18745"/>
      <w:bookmarkStart w:id="587" w:name="_Toc18533"/>
      <w:bookmarkStart w:id="588" w:name="_Toc22577"/>
      <w:bookmarkStart w:id="589" w:name="_Toc30850"/>
      <w:bookmarkStart w:id="590" w:name="_Toc20822"/>
      <w:bookmarkStart w:id="591" w:name="_Toc29069"/>
      <w:r>
        <w:t>4.4.错误码说明</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tbl>
      <w:tblPr>
        <w:tblStyle w:val="22"/>
        <w:tblW w:w="9284" w:type="dxa"/>
        <w:tblInd w:w="0" w:type="dxa"/>
        <w:tblLayout w:type="fixed"/>
        <w:tblCellMar>
          <w:top w:w="0" w:type="dxa"/>
          <w:left w:w="108" w:type="dxa"/>
          <w:bottom w:w="0" w:type="dxa"/>
          <w:right w:w="108" w:type="dxa"/>
        </w:tblCellMar>
      </w:tblPr>
      <w:tblGrid>
        <w:gridCol w:w="898"/>
        <w:gridCol w:w="1377"/>
        <w:gridCol w:w="3524"/>
        <w:gridCol w:w="3485"/>
      </w:tblGrid>
      <w:tr>
        <w:tblPrEx>
          <w:tblCellMar>
            <w:top w:w="0" w:type="dxa"/>
            <w:left w:w="108" w:type="dxa"/>
            <w:bottom w:w="0" w:type="dxa"/>
            <w:right w:w="108" w:type="dxa"/>
          </w:tblCellMar>
        </w:tblPrEx>
        <w:trPr>
          <w:trHeight w:val="270" w:hRule="atLeast"/>
        </w:trPr>
        <w:tc>
          <w:tcPr>
            <w:tcW w:w="8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b/>
                <w:bCs/>
                <w:color w:val="000000"/>
                <w:sz w:val="22"/>
              </w:rPr>
            </w:pPr>
            <w:r>
              <w:rPr>
                <w:rFonts w:hint="eastAsia" w:ascii="宋体" w:hAnsi="宋体" w:eastAsia="宋体" w:cs="宋体"/>
                <w:b/>
                <w:bCs/>
                <w:color w:val="000000"/>
                <w:kern w:val="0"/>
                <w:sz w:val="22"/>
                <w:lang w:bidi="ar"/>
              </w:rPr>
              <w:t>模块</w:t>
            </w: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b/>
                <w:bCs/>
                <w:color w:val="000000"/>
                <w:sz w:val="22"/>
              </w:rPr>
            </w:pPr>
            <w:r>
              <w:rPr>
                <w:rFonts w:hint="eastAsia" w:ascii="宋体" w:hAnsi="宋体" w:eastAsia="宋体" w:cs="宋体"/>
                <w:b/>
                <w:bCs/>
                <w:color w:val="000000"/>
                <w:kern w:val="0"/>
                <w:sz w:val="22"/>
                <w:lang w:bidi="ar"/>
              </w:rPr>
              <w:t>错误码</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b/>
                <w:bCs/>
                <w:color w:val="000000"/>
                <w:sz w:val="22"/>
              </w:rPr>
            </w:pPr>
            <w:r>
              <w:rPr>
                <w:rFonts w:hint="eastAsia" w:ascii="宋体" w:hAnsi="宋体" w:eastAsia="宋体" w:cs="宋体"/>
                <w:b/>
                <w:bCs/>
                <w:color w:val="000000"/>
                <w:kern w:val="0"/>
                <w:sz w:val="22"/>
                <w:lang w:bidi="ar"/>
              </w:rPr>
              <w:t>错误信息提示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b/>
                <w:bCs/>
                <w:color w:val="000000"/>
                <w:sz w:val="22"/>
              </w:rPr>
            </w:pPr>
            <w:r>
              <w:rPr>
                <w:rFonts w:hint="eastAsia" w:ascii="宋体" w:hAnsi="宋体" w:eastAsia="宋体" w:cs="宋体"/>
                <w:b/>
                <w:bCs/>
                <w:color w:val="000000"/>
                <w:kern w:val="0"/>
                <w:sz w:val="22"/>
                <w:lang w:bidi="ar"/>
              </w:rPr>
              <w:t>解决方法</w:t>
            </w:r>
          </w:p>
        </w:tc>
      </w:tr>
      <w:tr>
        <w:tblPrEx>
          <w:tblCellMar>
            <w:top w:w="0" w:type="dxa"/>
            <w:left w:w="108" w:type="dxa"/>
            <w:bottom w:w="0" w:type="dxa"/>
            <w:right w:w="108" w:type="dxa"/>
          </w:tblCellMar>
        </w:tblPrEx>
        <w:trPr>
          <w:trHeight w:val="540" w:hRule="atLeast"/>
        </w:trPr>
        <w:tc>
          <w:tcPr>
            <w:tcW w:w="89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前置机</w:t>
            </w:r>
          </w:p>
        </w:tc>
        <w:tc>
          <w:tcPr>
            <w:tcW w:w="137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QZHS1001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1.访问ip受限</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1、在HTTP服务配置中将请求IP</w:t>
            </w:r>
            <w:r>
              <w:rPr>
                <w:rFonts w:hint="eastAsia" w:ascii="宋体" w:hAnsi="宋体" w:eastAsia="宋体" w:cs="宋体"/>
                <w:color w:val="000000"/>
                <w:kern w:val="0"/>
                <w:sz w:val="22"/>
                <w:lang w:eastAsia="zh-CN" w:bidi="ar"/>
              </w:rPr>
              <w:t>加入</w:t>
            </w:r>
            <w:r>
              <w:rPr>
                <w:rFonts w:hint="eastAsia" w:ascii="宋体" w:hAnsi="宋体" w:eastAsia="宋体" w:cs="宋体"/>
                <w:color w:val="000000"/>
                <w:kern w:val="0"/>
                <w:sz w:val="22"/>
                <w:lang w:bidi="ar"/>
              </w:rPr>
              <w:t>IP白名单中</w:t>
            </w:r>
          </w:p>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2、在HTTP服务配置中关闭白名单校验</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2.访问Api非CBS openapi 接口</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对比CBS8 openapi接口文档，确认请求接口路径是否正确</w:t>
            </w:r>
          </w:p>
        </w:tc>
      </w:tr>
      <w:tr>
        <w:tblPrEx>
          <w:tblCellMar>
            <w:top w:w="0" w:type="dxa"/>
            <w:left w:w="108" w:type="dxa"/>
            <w:bottom w:w="0" w:type="dxa"/>
            <w:right w:w="108" w:type="dxa"/>
          </w:tblCellMar>
        </w:tblPrEx>
        <w:trPr>
          <w:trHeight w:val="162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3.CRC校验码验证不通过</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HTTP服务配置中选择CRC校验的方式</w:t>
            </w:r>
          </w:p>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1、确认前置机配置的CRC校验</w:t>
            </w:r>
            <w:r>
              <w:rPr>
                <w:rFonts w:hint="eastAsia" w:ascii="宋体" w:hAnsi="宋体" w:eastAsia="宋体" w:cs="宋体"/>
                <w:color w:val="000000"/>
                <w:kern w:val="0"/>
                <w:sz w:val="22"/>
                <w:lang w:eastAsia="zh-CN" w:bidi="ar"/>
              </w:rPr>
              <w:t>密钥</w:t>
            </w:r>
            <w:r>
              <w:rPr>
                <w:rFonts w:hint="eastAsia" w:ascii="宋体" w:hAnsi="宋体" w:eastAsia="宋体" w:cs="宋体"/>
                <w:color w:val="000000"/>
                <w:kern w:val="0"/>
                <w:sz w:val="22"/>
                <w:lang w:bidi="ar"/>
              </w:rPr>
              <w:t>是否和业务系统相同</w:t>
            </w:r>
          </w:p>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2、前置机是对请求的整个body数据进行计算，请确认双方计算的内容是否相同</w:t>
            </w:r>
          </w:p>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3、确认CRC生成的校验码是否正确：CRC生成的计算码是9位16进制数，第一位是Z开头</w:t>
            </w:r>
          </w:p>
        </w:tc>
      </w:tr>
      <w:tr>
        <w:tblPrEx>
          <w:tblCellMar>
            <w:top w:w="0" w:type="dxa"/>
            <w:left w:w="108" w:type="dxa"/>
            <w:bottom w:w="0" w:type="dxa"/>
            <w:right w:w="108" w:type="dxa"/>
          </w:tblCellMar>
        </w:tblPrEx>
        <w:trPr>
          <w:trHeight w:val="108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4.Sm2签名校验不通过</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HTTP服务配置中选择SM2签名校验的方式，</w:t>
            </w:r>
          </w:p>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1、确认签名私钥是否和HTTP服务配置中的验签公钥是否匹配</w:t>
            </w:r>
          </w:p>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2、签名的uid为 1234567812345678</w:t>
            </w:r>
          </w:p>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3、前置机是针对整个请求体数据签名，请求确认双方的签名内容是否一致</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QZHS2001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1.请求数据加密失败!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确认初始化时，导入的财资管理云公钥是否正确</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公钥是130位</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2.openApi生成签名失败!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检查企业私钥是否正确</w:t>
            </w:r>
          </w:p>
        </w:tc>
      </w:tr>
      <w:tr>
        <w:tblPrEx>
          <w:tblCellMar>
            <w:top w:w="0" w:type="dxa"/>
            <w:left w:w="108" w:type="dxa"/>
            <w:bottom w:w="0" w:type="dxa"/>
            <w:right w:w="108" w:type="dxa"/>
          </w:tblCellMar>
        </w:tblPrEx>
        <w:trPr>
          <w:trHeight w:val="54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3.ukey签名失败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检查ukey服务是否正常启动</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如正常启动，还是出现该错误，尝试重启前置机，重启之后还是出现该错误，请联系CBS8运营人员</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4.请求生成失败</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CBSToken为空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检查初始化时，应用id 和 应用</w:t>
            </w:r>
            <w:r>
              <w:rPr>
                <w:rFonts w:hint="eastAsia" w:ascii="宋体" w:hAnsi="宋体" w:eastAsia="宋体" w:cs="宋体"/>
                <w:color w:val="000000"/>
                <w:kern w:val="0"/>
                <w:sz w:val="22"/>
                <w:lang w:eastAsia="zh-CN" w:bidi="ar"/>
              </w:rPr>
              <w:t>密钥</w:t>
            </w:r>
            <w:r>
              <w:rPr>
                <w:rFonts w:hint="eastAsia" w:ascii="宋体" w:hAnsi="宋体" w:eastAsia="宋体" w:cs="宋体"/>
                <w:color w:val="000000"/>
                <w:kern w:val="0"/>
                <w:sz w:val="22"/>
                <w:lang w:bidi="ar"/>
              </w:rPr>
              <w:t xml:space="preserve"> 是否正确</w:t>
            </w:r>
          </w:p>
        </w:tc>
      </w:tr>
      <w:tr>
        <w:tblPrEx>
          <w:tblCellMar>
            <w:top w:w="0" w:type="dxa"/>
            <w:left w:w="108" w:type="dxa"/>
            <w:bottom w:w="0" w:type="dxa"/>
            <w:right w:w="108" w:type="dxa"/>
          </w:tblCellMar>
        </w:tblPrEx>
        <w:trPr>
          <w:trHeight w:val="54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QZHS2002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1.响应数据解密失败!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1、检查企业私钥是否正确；</w:t>
            </w:r>
          </w:p>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2、请确认企业私钥是否与CBS8财资管理云上传的企业公钥是否匹配</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2.CBS响应数据为空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联系CBS8运营人员</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QZHS2003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非正常的HTTP响应码</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 xml:space="preserve"> 5XX,4XX 等</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联系CBS8运营人员</w:t>
            </w:r>
          </w:p>
        </w:tc>
      </w:tr>
      <w:tr>
        <w:tblPrEx>
          <w:tblCellMar>
            <w:top w:w="0" w:type="dxa"/>
            <w:left w:w="108" w:type="dxa"/>
            <w:bottom w:w="0" w:type="dxa"/>
            <w:right w:w="108" w:type="dxa"/>
          </w:tblCellMar>
        </w:tblPrEx>
        <w:trPr>
          <w:trHeight w:val="81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QZHS2004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请求无响应</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kern w:val="0"/>
                <w:sz w:val="22"/>
                <w:lang w:bidi="ar"/>
              </w:rPr>
            </w:pPr>
            <w:r>
              <w:rPr>
                <w:rFonts w:hint="eastAsia" w:ascii="宋体" w:hAnsi="宋体" w:eastAsia="宋体" w:cs="宋体"/>
                <w:color w:val="000000"/>
                <w:kern w:val="0"/>
                <w:sz w:val="22"/>
                <w:lang w:bidi="ar"/>
              </w:rPr>
              <w:t>1、查看前置机能否访问CBS8 openapi域名</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https://tmcapi.cmbchina.com</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如果不能访问请求开通网络访问权限</w:t>
            </w:r>
          </w:p>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2、如上述情况正常，请联系CBS8运营人员</w:t>
            </w:r>
          </w:p>
        </w:tc>
      </w:tr>
      <w:tr>
        <w:tblPrEx>
          <w:tblCellMar>
            <w:top w:w="0" w:type="dxa"/>
            <w:left w:w="108" w:type="dxa"/>
            <w:bottom w:w="0" w:type="dxa"/>
            <w:right w:w="108" w:type="dxa"/>
          </w:tblCellMar>
        </w:tblPrEx>
        <w:trPr>
          <w:trHeight w:val="270" w:hRule="atLeast"/>
        </w:trPr>
        <w:tc>
          <w:tcPr>
            <w:tcW w:w="89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openapi</w:t>
            </w: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403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验签失败，请联系管理员！</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请联系CBS8运营人员排查日志，定位问题</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500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1.客户端密钥错误</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检查应用ID或者应用密钥是否错误</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2.Unauthorized</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该接口没有权限，需要CBS8运营人员在应用管理平台给该企业配置该接口</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3.授权模式不支持</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获取token的grant_type的值不对，请联系CBS8运营人员进行比对</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4.Invalid Sign</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签名认证失败，请比对企业的公私钥是否配对，或者重新上传</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5.Body Decryption Failed</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body数据解密失败，请对比应用ID和财资管理云公钥是否一一应对</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6.No Route URI</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没有找到路由，请联系CBS8运营人员添加相关网关路由</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7.Token无法被识别</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请对比一下获取的token（注意空格）数据是否一致</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left"/>
              <w:rPr>
                <w:rFonts w:hint="default" w:ascii="宋体" w:hAnsi="宋体" w:eastAsia="宋体" w:cs="宋体"/>
                <w:color w:val="000000"/>
                <w:sz w:val="22"/>
              </w:rPr>
            </w:pP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8.Token已过期</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请重新获取token</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503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Service Unavailable</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请联系管理员，查看请求的服务是否在线</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AE0001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Token生成失败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请联系CBS8运营人员排查日志，定位问题</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API0013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资源校验失败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该IP不在白名单之中，请去企业配置界面清空IP白名单</w:t>
            </w:r>
          </w:p>
        </w:tc>
      </w:tr>
      <w:tr>
        <w:tblPrEx>
          <w:tblCellMar>
            <w:top w:w="0" w:type="dxa"/>
            <w:left w:w="108" w:type="dxa"/>
            <w:bottom w:w="0" w:type="dxa"/>
            <w:right w:w="108" w:type="dxa"/>
          </w:tblCellMar>
        </w:tblPrEx>
        <w:trPr>
          <w:trHeight w:val="540" w:hRule="atLeast"/>
        </w:trPr>
        <w:tc>
          <w:tcPr>
            <w:tcW w:w="8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账户管理</w:t>
            </w: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500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系统异常，请稍后再试</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检查报文格式是否正确，确认无误后请先尝试重试，多次重试失败请联系CBS8运营人员</w:t>
            </w:r>
          </w:p>
        </w:tc>
      </w:tr>
      <w:tr>
        <w:tblPrEx>
          <w:tblCellMar>
            <w:top w:w="0" w:type="dxa"/>
            <w:left w:w="108" w:type="dxa"/>
            <w:bottom w:w="0" w:type="dxa"/>
            <w:right w:w="108" w:type="dxa"/>
          </w:tblCellMar>
        </w:tblPrEx>
        <w:trPr>
          <w:trHeight w:val="270" w:hRule="atLeast"/>
        </w:trPr>
        <w:tc>
          <w:tcPr>
            <w:tcW w:w="89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支付结算</w:t>
            </w: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CS8A005001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期望支付日必须大于等于当前账务日期</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CS8A005002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未配置相关审批流，请先配置审批流！</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CS8A005003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参数校验配置错误，不存在校验函数[{}]！</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CS8A005004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FieldChecker类校验函数[{}]调用失败：{}！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CS8A005005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流程配置状态为</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 无法使用该流程</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审批流程状态为使用中，才可以调用审批流</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CS8A005006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支付类型[{}]错误，未找到业务处理类</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CS8A005007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支付异常，异常信息：[{}]</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参考异常提示信息调整入参进行重试</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CS8A005008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[{}]字段不能为空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补充提示为空的字段</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CS8A005009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业务参考号重复！</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CS8A005010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期望支付日必须大于等于当前账务日期!</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54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CS8A005011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期望支付日距离当前日期（账务日期）间隔时间超过参数设定的最晚间隔时间（{}天），请用户重新调整期望支付日，否则不能正常支付!</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CS8A005012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金额不能为空且不能小于等于0！</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CS8A005013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跨行支付收方开户行、开户地省、开户地市不能为空！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CS8A005014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付款账户不能为空！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CS8A005015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付款账号存在全角字符！</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CS8A005016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付款账号[{}]没有在系统中登记！</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CS8A005017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付款账户[{}]没有开通直联支付，不能选用直联支付方式！</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CS8A005018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收款账户不能为空！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CS8A005019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收款账号存在全角字符！</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CS8A005020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收款账户名不能为空！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CS8A005021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收款账号[{}]没有在系统中登记！</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CS8A005022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收款账户查询失败！[{}]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CS8A005023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[{}]的币种不一致，不能支付</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CS8A005024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收付款帐号不能相同！</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CS8A005025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 [{}]应同为虚拟户，或同为实体户！</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CS8A005026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虚拟户内部转账时，付方账号与收方账号的银行类型需保持一致。</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CS8A005027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虚拟户内转时，收付方实体户需为同一账号</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CS8A005029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[{}]字段低于最小长度[{}]</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CS8A005030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[{}]字段校验异常！异常信息：{}。</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CS8A005031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[{}]金额小于或等于0!</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CS8A005032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银行号和联行号不能同时存在</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CS8A005033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[{}]和[{}]不相等</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CS8A005034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CS8A005035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第[{}]条明细[{}]不能为空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CS8A005036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转入账号不能为空！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CS8A005037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转入账号存在全角字符！</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CS8A005038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转入账户查询失败！[{}]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CS8A005039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转入账号[{}]没有在系统中登记！</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CS8A005040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转入账户[{}]没有开通直联支付，不能选用直联支付方式！</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CS8A005041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查询条件不能为空！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CS8A005042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单据不存在！</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CS8A005043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查询开始日期不能大于结束日期！</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CS8A005044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开始日期和结束日期的间隔不得超过{}个月！</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CS8A005045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支付流水号</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 不存在！</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CS8A005046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明细账号不能重复!</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CS8A005047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第[{}]条明细[{}]字段超过最大长度[{}]</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CS8A005048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第[{}]条明细[{}]字段低于最小长度[{}]</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CS8A005049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字段 [{}]： 正则表达式 [{}] 校验失败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CS8A005050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第[{}]条明细[{}]</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CS8A005051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数据检查异常，异常信息：[{}]</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CS8A005052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明细数据有误，请按照提示信息修改正确！</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CS8A005053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银行类型不能为空！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CS8A005054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银行接口版本不能为空！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CS8A005055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付款总账户和付款子帐号不能相同！</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CS8A005056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付款子帐号必须是子户！</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CS8A005057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付款总帐号必须是总户！</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CS8A005058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支付流水重发记录为空， 无法生成新的流水！原流水号为</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CS8A005059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支付申请单状态不为待受理!</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CS8A005060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集中业务受理补录失败!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CS8A005061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付款总账户必须是付款子账户的上级账户！</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CS8A005062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查询类型入参格式错误!</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CS8A005063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付款账号[{}]在系统中登记的[{}]为空！请完善账户信息</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CS8A005064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用途必须是选择报销费用类型!</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CS8A005065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用途必须是选择非报销费用类型!</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CS8A005067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开户行地址不能为空!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CS8A005069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转账方式不能为空!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CS8A005066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同城标志不能为空!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CS8A005070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工行管家卡仅限人民币生效!</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CS8A005071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付款账户币种不能为空!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CS8A005072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加急标志不能为空!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CS8A005073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收方开户行不能为空!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CS8A005074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缴费编号不能为空，未在参数维护值!</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请联系CBS8运营人员，在参数维护页面维护对应参数</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CS8A005075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协议编号不能为空，未在参数维护值!</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请联系CBS8运营人员，在参数维护页面维护对应参数</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CS8A005076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接口映射不能为空，未在参数维护值!</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请联系CBS8运营人员，在参数维护页面维护对应参数</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CS8A005077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代理单位编码不能为空，未在参数维护值!</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请联系CBS8运营人员，在参数维护页面维护对应参数</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CS8A005079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接口映射参数值不能为空，未在参数维护值!</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请联系CBS8运营人员，在参数维护页面维护对应参数</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CS8A005080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协议号参数值不能为空，未在参数维护值!</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请联系CBS8运营人员，在参数维护页面维护对应参数</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CS8A005081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代发信息参数值不能为空，未在参数维护值!</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请联系CBS8运营人员，在参数维护页面维护对应参数</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CS8A005082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94账户参数值不能为空，未在参数维护值!</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请联系CBS8运营人员，在参数维护页面维护对应参数</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CS8A005083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94省市代码参数值不能为空，未在参数维护值!</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请联系CBS8运营人员，在参数维护页面维护对应参数</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CS8A005085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业务种类代码参数值不能为空，未在参数维护值!</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请联系CBS8运营人员，在参数维护页面维护对应参数</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CS8A005084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协议号参数值不能为空，未在参数维护值!</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请联系CBS8运营人员，在参数维护页面维护对应参数</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CS8A005078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账户[{}]信息不存在!</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先在CBS8系统内维护该账户</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CS8A005086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南京银行U版币种只持支人民币、港元、美元、欧元、英镑、日元!</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CS8A005028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[{}]字段超过最大长度[{}]</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CS8A005087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[{}]字段超过最大长度[{}]，中文占两个字符</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CS8A005088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[{}]代发只支持同行业务!</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CS8A005089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[{}]支付只支持对公业务!</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CS8A005090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郑州银行N版同行支付，币种只持支人民币!</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CS8A005091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郑州银行N版跨行支付-101，币种只持支人民币!</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54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CS8A005092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郑州银行N版跨行支付-102，币种只持支人民币、港币、美元、欧元、英镑、日元、加拿大元、巴西雷亚尔!</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CS8A005093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查询支付开始日期不能大于结束日期！</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CS8A005094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查询支付开始日期和支付结束日期的间隔不得超过{}个月！</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调整日期查询的时间范围</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CS8A005095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国开银行N版支付- 单笔对外支付渠道，币种只持支人民币!</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54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CS8A005096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国开银行N版支付- 信贷资金支付渠道/非信贷资金支付渠道，币种只持支人民币、港元、美元、欧元、英镑、日元!!</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CS8A005097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国开银行N版支付暂时只支持实体户!</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CS8A005098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昆仑银行A版，币种只持支人民币、港元、美元、欧元、英镑、日元!</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81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CS8A005099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晋商银行A版，币种只持支人民币、澳门元、港元、马来西亚林吉特、新西兰元、澳元、美元、欧元、加拿大元、英镑、日元、新加坡元、挪威克朗、丹麦克朗、瑞士法郎、瑞典克朗!</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CS8A005099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厦门银行A版，币种只持支人民币、港元、美元、欧元、日元!</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晋商银行A版，同行交易只支持对私!</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徽商银行A版，币种只持支人民币、港元、美元、欧元、日元!</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获取银行版本错误，对应账号为</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[{}]，银行接口为</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收方开户地不能为空！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 只支持人民币！</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郑州银行接口映射配置有误，只能配置为101或者102!</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54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华润银行N版，币种只持支人民币、澳门元、港币、澳元、美元、欧元、英镑、日元!</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华润银行N版，只支持对公支付!</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54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顺德银行A版，代发业务，币种只持支人民币、港币、俄罗斯卢布、美元、欧元、英镑、日元!</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54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华润银行N版，代发业务，当代发类型为300005时，币种只持支人民币、澳门元、港币、澳元、美元、欧元、英镑、日元!</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付款子账号：[{}，币种：{}] 未在系统内登记！</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徽商银行联动支付，跨行时子户开户行名称不能为空!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江西银行联动支付，跨行时子户开户行名称不能为空!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厦门银行联动支付，跨行时子户开户行名称不能为空!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华润银行N版，代发类型不可为空!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收款账号：[{}，币种：{}] 未在系统内登记！</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54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CS8A005109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招商银行U版， 代发类型为超网代发和超网代发工资时，代发只支持跨行业务!</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CS8A005110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江西银行A版，币种只持支人民币!</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CS8A005111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大连银行联动支付，跨行时子户开户行名称不能为空!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CS8A005112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支付宝M版联动支付，跨行对公时子户开户行名称不能为空!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CS8A005113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支付宝M版联动支付，跨行对公时子户开户省市不能为空!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CS8A005114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协议开始日期不能大于结束时间</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CS8B005301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根据支付申请单编号查询[{}]失败！单据号：[{}]</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CS8B005302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登录用户信息获取失败！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CS8B005303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ID生成失败，ID生成规则为[{}]， [{}]</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CBS8支付系统内部错误，建议重试</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CS8B005305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付款单状态异常， 当前付款单状态已为</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CS8B005306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获取用户不存在， 用户号为</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 xml:space="preserve"> [{}]</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CS8B005307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支付流水重发查询异常， 已经存在数据， 流水号</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CS8B005308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[{}]处理失败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CS8B005309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状态不正确[{}]</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CBS8支付系统内部错误，建议重试</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CS8B005310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数据库操作失败！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CS8B005311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related_control字段配置错误 [{}]！</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CS8B005320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系统繁忙，资源不足</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CBS8支付系统内部错误，建议重试</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CS8B005321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API登录用户信息获取失败！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CBS8支付系统内部错误，建议重试</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CS8B005910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划拨协议查询失败!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CBS8支付系统内部错误，建议重试</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CS8B005911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划拨协议更新失败!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CBS8支付系统内部错误，建议重试</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CS8B005911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划拨协议不存在!协议编号</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CS8B005912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当前{}状态为</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 xml:space="preserve"> [{}] ，不允许</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{}操作</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CS8B005913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删除{}失败，原因</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CS8B005914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暂停或恢复协议</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[{}]失败，原因[{}]</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CS8A005017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收款账户[{}]未开通直联！</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CS8B005915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回拨协议不存在!协议编号</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CS8B005917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划拨协议操作查询失败!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CS8B005918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入账账号未开通直连！</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更换账号，或者维护账号信息开通直联渠道</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CS8B005919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上划账号未开通直连！</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更换账号，或者维护账号信息开通直联渠道</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CS8B005920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回拨时间不能早于上划时间</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CS8B005921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账户已存在相同的协议</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CS8B005922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协议{}处理异常！</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CS8B005923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协议已关闭</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CS8B005925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同一协议存在多个修改流程</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在途业务同类操作同时仅支持一笔</w:t>
            </w:r>
          </w:p>
        </w:tc>
      </w:tr>
      <w:tr>
        <w:tblPrEx>
          <w:tblCellMar>
            <w:top w:w="0" w:type="dxa"/>
            <w:left w:w="108" w:type="dxa"/>
            <w:bottom w:w="0" w:type="dxa"/>
            <w:right w:w="108" w:type="dxa"/>
          </w:tblCellMar>
        </w:tblPrEx>
        <w:trPr>
          <w:trHeight w:val="54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CS8B005926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付款账户银行接口版本查询失败， [{}]</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确认银行接口版本是否正确，及直联通道是否开通，如果确认无误，请过段时间重试</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CS8C005824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新增协议失败！原因</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CBS8支付系统内部错误，建议重试</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CS8B005825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当前协议存在在途审批，请在审批完成后操作!</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在途业务同类操作仅支持一笔</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CS8B005826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协议编号不能为空!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CS8B005827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协议操作标志无效!</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CS8B005828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账户信息查询失败!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CS8B005829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收付款帐户不能相同！</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CS8B005830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账号{}不能为空！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CS8B005831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CS8A005832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账号不能包含全角字符！</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CS8B005833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关闭已失效的协议失败!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CS8B005834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回拨间隔日期不能为空！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CS8B005835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协议业务类型匹配失败！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CS8B005836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协议周期匹配失败!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CS8B005837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CS8B005838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支付流水</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{}不存在!</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CS8B005839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银行信息查询失败!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54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CS8B005840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当前日期不在当前协议</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[{}]执行周期和执行日期内，不能手工生成支付指令!</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CS8B005841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当前回拨协议数据不完整，存在缺失或重复! 协议相关信息</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54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CS8B005842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当前协议存在未提交支付指令，请等待支付指令提交或取消支付指令后再进行此操作!</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CS8B005924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协议已存在，请在原协议上修改或者先删除原协议后再新增!</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CS8B005925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查询付款申请单失败! 原因：[{}]</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CBS8支付系统内部错误，建议重试</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CS8B005926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账户币种不一致，请选择相同币种的账户！</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CS8B005927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收付款账户不能相同！</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CS8B005928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百分比不能超过100%！</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CS8B005929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回拨间隔日期不能为负数！</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CS8B005930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导出业务类型为空或{}</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CS8B005931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获取泛型异常</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CS8B005932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该协议状态为关闭，不可进行此操作！</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CS8B005933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导入数据校验失败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CS8B005934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不支持的业务类型</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CS8B005935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[{}]不存在或不支持</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CS8B005936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打印业务类型为空或{}</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CS8B005937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打印模板{}， 模板编号为{}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CS8B005938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仅协议状态为正常时允许此操作!</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CS8B005939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工作日历获取失败!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CS8B005939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{}更新操作失败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CBS8支付系统内部错误，建议重试</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CS8B005940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{}退回，再经办，查询数据为空，申请单编号：[{}]</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CBS8支付系统内部错误，建议重试</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CS8B005941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账号{}银行类型为空!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CS8B005942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该类型不支持[{}]</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CS8B005943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支付状态流转错误，原状态=[{}]，目标状态=[{}]，错误信息</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CS8B005944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当前业务</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[{}]存在在途审批，请审批完成后再操作</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在途业务同类操作同时仅支持一笔</w:t>
            </w: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CS8B005945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未查询到相关数据</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CS8B005946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当前付方账号[{}] 非默认账号， 无法进行[{}]操作！</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CS8B005947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 支付指令不存在!</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54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CS8B005948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支付指令重发异常， 当前指令号为[{}]的数据， 已经重发过一次， 不能重复重发！</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CS8B005949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距离上次发送查询支付指令未到1分钟，稍后再尝试发送！</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54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CS8B005950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当前状态[{}]不能修改为[{}]，该笔业务支付支付状态可能发生了变化，请刷新后操作</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CS8B005951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代发代扣明细导出， 业务类型只能全为代发或代扣！</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CS8B005952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当前参数设置为不允许修改支付日期</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CS8B005953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直联渠道的支付申请单[{}]不允许修改支付日期</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CS8B005954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申请单[{}]只允许经办用户进行修改日期操作</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CS8B005955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协议未到开始日期， 不允许生成支付指令</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CS8B005956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申请单[{}]在审批中不允许修改日期操作</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CS8C005801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银行接口类型配置不唯一，无法确认银行接口版本</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CS8C005802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ID生成失败，ID生成规则为[{}]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CS8C005803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查询用户信息失败！用户号为</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 xml:space="preserve"> [{}]</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CS8C005804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付款账户查询失败！[{}]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CS8C005805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调用公共模块获取城市数据失败！[{}]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CS8C005806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调用公共模块获取省份数据失败！[{}]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CS8C005807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流程启动失败！{}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CS8C005808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查询业务审批流信息失败！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CS8C005809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审批任务查询失败！[{}]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CS8C005810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查询附件信息失败！单据号：[{}]</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CS8C005811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添加附件失败！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CS8C005812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更新附件失败！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CS8C005813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新增[{}]单失败！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CS8C005814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更新付款申请单失败！{}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CS8C005814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查询业务要素配置信息失败！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CS8C005815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查询支付流水失败， 流水号为</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CS8C005816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添加代发代扣明细失败！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CS8C005817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更新代发代扣明细失败！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CS8C005818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批量添加代发代扣[{}]明细失败！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CS8C005819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生成交易流水明细失败！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CS8C005820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[{}]字段业务要素配置正则表达式配置错误！</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CS8C005821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查询付款申请单失败！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CS8C005822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审批任务查询标签类型异常</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CS8C005823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调用公共模块， 获取币种信息异常！</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CS8C005824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 xml:space="preserve">调用直连模块获取银行 [{}] 地区码失败！[{}] </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CS8C005825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调用工作流模块， 获取下一级审批人异常！</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54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CS8C005826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调用工作流模块， 获取下一级审批人状态异常， 流程状态为</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 该状态不存在审核人！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CS8C005827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调用公共模块获取字典失败！{}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CS8C005828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勾选数据不存在， 无法导出， 请重新选择!</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CS8C005829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调用公共模块获取单位数据失败！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CS8C005830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集中支付经办或受理时业务步数不能为空！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CS8C005831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保存消息失败，消息id:[{}]</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CS8C005832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消息发送失败， 消息id=[{}]， 原因=[{}]</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CS8C005833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更新支付流水重发数据失败， 原流水号为</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 新流水号为</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CS8C005834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企业号不能为空!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CS8C005901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审批流启动失败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CS8C005902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调用公共模块获取阈值配置数据异常! [{}]</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CS8C005903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调用公共模块pdf打印表格异常! [{}]</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CS8C005904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调用公共模块扩展字段查询异常! [{}]</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CS8C005905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调用公共模块excel同步导出异常!</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CS8C005907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Excel导入错误</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CS8C005906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用户所属单位为空！用户号为</w:t>
            </w:r>
            <w:r>
              <w:rPr>
                <w:rFonts w:hint="eastAsia" w:ascii="宋体" w:hAnsi="宋体" w:eastAsia="宋体" w:cs="宋体"/>
                <w:color w:val="000000"/>
                <w:kern w:val="0"/>
                <w:sz w:val="22"/>
                <w:lang w:eastAsia="zh-CN" w:bidi="ar"/>
              </w:rPr>
              <w:t>：</w:t>
            </w:r>
            <w:r>
              <w:rPr>
                <w:rFonts w:hint="eastAsia" w:ascii="宋体" w:hAnsi="宋体" w:eastAsia="宋体" w:cs="宋体"/>
                <w:color w:val="000000"/>
                <w:kern w:val="0"/>
                <w:sz w:val="22"/>
                <w:lang w:bidi="ar"/>
              </w:rPr>
              <w:t xml:space="preserve"> [{}]</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CS8C005907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字典获取失败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CS8C005908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查询参数{}</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CS8C005909</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业务类型为{}业务， 模板配置{}.</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CS8C005910</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{}无法进行打印</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CS8C005911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{}单失败！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CS8C005911</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公共模块异步导入回调接口失败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CS8C005912</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请求参数不能为空！</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CS8C005913</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该账户没有总子户关系，请先进行账户组维护！</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CS8C005914</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付款账户总子关系不匹配</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CS8C005915</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调用审批流启动校验异常！[{}]</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CS8C005916</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账户状态异常，当前账户已注销，无法进行该操作！</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CS8C005917</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调用CFG添加操作记录接口失败！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r>
        <w:tblPrEx>
          <w:tblCellMar>
            <w:top w:w="0" w:type="dxa"/>
            <w:left w:w="108" w:type="dxa"/>
            <w:bottom w:w="0" w:type="dxa"/>
            <w:right w:w="108" w:type="dxa"/>
          </w:tblCellMar>
        </w:tblPrEx>
        <w:trPr>
          <w:trHeight w:val="270" w:hRule="atLeast"/>
        </w:trPr>
        <w:tc>
          <w:tcPr>
            <w:tcW w:w="8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CS8C005918</w:t>
            </w:r>
          </w:p>
        </w:tc>
        <w:tc>
          <w:tcPr>
            <w:tcW w:w="35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22"/>
              </w:rPr>
            </w:pPr>
            <w:r>
              <w:rPr>
                <w:rFonts w:hint="eastAsia" w:ascii="宋体" w:hAnsi="宋体" w:eastAsia="宋体" w:cs="宋体"/>
                <w:color w:val="000000"/>
                <w:kern w:val="0"/>
                <w:sz w:val="22"/>
                <w:lang w:bidi="ar"/>
              </w:rPr>
              <w:t>调用CFG查询备注字段信息接口失败！</w:t>
            </w:r>
          </w:p>
        </w:tc>
        <w:tc>
          <w:tcPr>
            <w:tcW w:w="34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2"/>
              </w:rPr>
            </w:pPr>
          </w:p>
        </w:tc>
      </w:tr>
    </w:tbl>
    <w:p/>
    <w:p>
      <w:pPr>
        <w:snapToGrid w:val="0"/>
        <w:spacing w:after="200" w:line="276" w:lineRule="auto"/>
        <w:jc w:val="left"/>
        <w:rPr>
          <w:rFonts w:ascii="微软雅黑" w:hAnsi="微软雅黑" w:eastAsia="宋体"/>
          <w:color w:val="333333"/>
          <w:sz w:val="22"/>
        </w:rPr>
      </w:pPr>
    </w:p>
    <w:p>
      <w:pPr>
        <w:snapToGrid w:val="0"/>
        <w:spacing w:after="200" w:line="276" w:lineRule="auto"/>
        <w:jc w:val="left"/>
        <w:rPr>
          <w:rFonts w:ascii="微软雅黑" w:hAnsi="微软雅黑" w:eastAsia="宋体"/>
          <w:color w:val="333333"/>
          <w:sz w:val="22"/>
        </w:rPr>
      </w:pPr>
    </w:p>
    <w:p>
      <w:pPr>
        <w:snapToGrid w:val="0"/>
        <w:spacing w:before="60" w:after="60" w:line="312" w:lineRule="auto"/>
        <w:jc w:val="left"/>
        <w:rPr>
          <w:rFonts w:ascii="微软雅黑" w:hAnsi="微软雅黑" w:eastAsia="宋体"/>
          <w:color w:val="333333"/>
          <w:sz w:val="22"/>
        </w:rPr>
      </w:pPr>
    </w:p>
    <w:p/>
    <w:p/>
    <w:p/>
    <w:p/>
    <w:p/>
    <w:p/>
    <w:p/>
    <w:p/>
    <w:p/>
    <w:p/>
    <w:p/>
    <w:p/>
    <w:p/>
    <w:p/>
    <w:p/>
    <w:p/>
    <w:p/>
    <w:p/>
    <w:p/>
    <w:p/>
    <w:p/>
    <w:p/>
    <w:p/>
    <w:p/>
    <w:p/>
    <w:p/>
    <w:p/>
    <w:p/>
    <w:p/>
    <w:p/>
    <w:p/>
    <w:p/>
    <w:p/>
    <w:p/>
    <w:p/>
    <w:p/>
    <w:p/>
    <w:p/>
    <w:p/>
    <w:p/>
    <w:p/>
    <w:p/>
    <w:p/>
    <w:p/>
    <w:p/>
    <w:p/>
    <w:p/>
    <w:p/>
    <w:sectPr>
      <w:footerReference r:id="rId7" w:type="default"/>
      <w:pgSz w:w="11906" w:h="16838"/>
      <w:pgMar w:top="1361" w:right="1417" w:bottom="1361" w:left="1417" w:header="851" w:footer="992" w:gutter="0"/>
      <w:pgNumType w:start="1"/>
      <w:cols w:space="425" w:num="1"/>
      <w:docGrid w:type="lines"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hpf" w:date="2023-11-28T19:26:32Z" w:initials="">
    <w:p w14:paraId="52FF3222">
      <w:pPr>
        <w:pStyle w:val="13"/>
        <w:rPr>
          <w:rFonts w:hint="default" w:eastAsia="宋体"/>
          <w:lang w:val="en-US" w:eastAsia="zh-CN"/>
        </w:rPr>
      </w:pPr>
      <w:r>
        <w:rPr>
          <w:rFonts w:hint="eastAsia"/>
          <w:lang w:val="en-US" w:eastAsia="zh-CN"/>
        </w:rPr>
        <w:t>缺少长度</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52FF3222" w15:done="0"/>
</w15:commentsEx>
</file>

<file path=word/customizations.xml><?xml version="1.0" encoding="utf-8"?>
<wne:tcg xmlns:r="http://schemas.openxmlformats.org/officeDocument/2006/relationships" xmlns:wne="http://schemas.microsoft.com/office/word/2006/wordml">
  <wne:keymaps>
    <wne:keymap wne:kcmPrimary="065A">
      <wne:acd wne:acdName="acd0"/>
    </wne:keymap>
  </wne:keymaps>
  <wne:acds>
    <wne:acd wne:argValue="AgDjTgF4V1c=" wne:acdName="acd0" wne:fciIndexBasedOn="0065"/>
  </wne:acd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2"/>
    <w:family w:val="auto"/>
    <w:pitch w:val="default"/>
    <w:sig w:usb0="E0002AFF" w:usb1="C0007841" w:usb2="00000009" w:usb3="00000000" w:csb0="400001FF" w:csb1="FFFF0000"/>
  </w:font>
  <w:font w:name="宋体">
    <w:altName w:val="汉仪书宋二KW"/>
    <w:panose1 w:val="00000000000000000000"/>
    <w:charset w:val="00"/>
    <w:family w:val="auto"/>
    <w:pitch w:val="default"/>
    <w:sig w:usb0="00000000" w:usb1="00000000" w:usb2="00000000" w:usb3="00000000" w:csb0="00000000" w:csb1="00000000"/>
  </w:font>
  <w:font w:name="Wingdings">
    <w:altName w:val="Kingsoft Confetti"/>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Calibri">
    <w:altName w:val="Arial"/>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Kingsoft Confetti">
    <w:panose1 w:val="05000100010000000000"/>
    <w:charset w:val="00"/>
    <w:family w:val="auto"/>
    <w:pitch w:val="default"/>
    <w:sig w:usb0="00000000" w:usb1="00000000" w:usb2="00000000" w:usb3="00000000" w:csb0="8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00000000" w:usb2="00000000" w:usb3="00000000" w:csb0="80000000" w:csb1="00000000"/>
  </w:font>
  <w:font w:name="Arial">
    <w:panose1 w:val="020B0604020202020204"/>
    <w:charset w:val="00"/>
    <w:family w:val="auto"/>
    <w:pitch w:val="default"/>
    <w:sig w:usb0="E0002AFF" w:usb1="C0007843" w:usb2="00000009" w:usb3="00000000" w:csb0="400001FF" w:csb1="FFFF0000"/>
  </w:font>
  <w:font w:name="微软雅黑">
    <w:altName w:val="汉仪旗黑KW 55S"/>
    <w:panose1 w:val="020B0503020204020204"/>
    <w:charset w:val="86"/>
    <w:family w:val="swiss"/>
    <w:pitch w:val="default"/>
    <w:sig w:usb0="00000000" w:usb1="00000000" w:usb2="00000016" w:usb3="00000000" w:csb0="0004001F" w:csb1="00000000"/>
  </w:font>
  <w:font w:name="Cambria">
    <w:altName w:val="Georgia"/>
    <w:panose1 w:val="02040503050406030204"/>
    <w:charset w:val="00"/>
    <w:family w:val="roman"/>
    <w:pitch w:val="default"/>
    <w:sig w:usb0="00000000" w:usb1="00000000" w:usb2="02000000" w:usb3="00000000" w:csb0="2000019F" w:csb1="00000000"/>
  </w:font>
  <w:font w:name="Monaco">
    <w:altName w:val="Courier New"/>
    <w:panose1 w:val="00000000000000000000"/>
    <w:charset w:val="00"/>
    <w:family w:val="auto"/>
    <w:pitch w:val="default"/>
    <w:sig w:usb0="00000000" w:usb1="00000000" w:usb2="00000000" w:usb3="00000000" w:csb0="00000000" w:csb1="00000000"/>
  </w:font>
  <w:font w:name="Helvetica Neue">
    <w:altName w:val="Times New Roman"/>
    <w:panose1 w:val="00000000000000000000"/>
    <w:charset w:val="00"/>
    <w:family w:val="auto"/>
    <w:pitch w:val="default"/>
    <w:sig w:usb0="00000000" w:usb1="00000000" w:usb2="00000000" w:usb3="00000000" w:csb0="00000000" w:csb1="00000000"/>
  </w:font>
  <w:font w:name="Segoe UI">
    <w:altName w:val="Arial"/>
    <w:panose1 w:val="020B0502040204020203"/>
    <w:charset w:val="00"/>
    <w:family w:val="swiss"/>
    <w:pitch w:val="default"/>
    <w:sig w:usb0="00000000" w:usb1="00000000" w:usb2="00000009" w:usb3="00000000" w:csb0="200001FF" w:csb1="00000000"/>
  </w:font>
  <w:font w:name="Consolas">
    <w:altName w:val="PT Sans Narrow"/>
    <w:panose1 w:val="020B0609020204030204"/>
    <w:charset w:val="00"/>
    <w:family w:val="modern"/>
    <w:pitch w:val="default"/>
    <w:sig w:usb0="00000000" w:usb1="00000000" w:usb2="00000001" w:usb3="00000000" w:csb0="6000019F" w:csb1="DFD70000"/>
  </w:font>
  <w:font w:name="汉仪旗黑KW 55S">
    <w:panose1 w:val="00020600040101010101"/>
    <w:charset w:val="86"/>
    <w:family w:val="auto"/>
    <w:pitch w:val="default"/>
    <w:sig w:usb0="A00002BF" w:usb1="3ACF7CFA" w:usb2="00000016" w:usb3="00000000" w:csb0="0004009F" w:csb1="DFD70000"/>
  </w:font>
  <w:font w:name="Georgia">
    <w:panose1 w:val="02040502050405020303"/>
    <w:charset w:val="00"/>
    <w:family w:val="auto"/>
    <w:pitch w:val="default"/>
    <w:sig w:usb0="00000287" w:usb1="00000000" w:usb2="00000000" w:usb3="00000000" w:csb0="2000009F" w:csb1="00000000"/>
  </w:font>
  <w:font w:name="PT Sans Narrow">
    <w:panose1 w:val="020B0506020203020204"/>
    <w:charset w:val="00"/>
    <w:family w:val="auto"/>
    <w:pitch w:val="default"/>
    <w:sig w:usb0="A00002EF" w:usb1="5000204B" w:usb2="00000000" w:usb3="00000000" w:csb0="20000097" w:csb1="00000000"/>
  </w:font>
  <w:font w:name="文泉驿正黑">
    <w:panose1 w:val="02000603000000000000"/>
    <w:charset w:val="86"/>
    <w:family w:val="auto"/>
    <w:pitch w:val="default"/>
    <w:sig w:usb0="900002BF" w:usb1="2BDF7DFB" w:usb2="00000036" w:usb3="00000000" w:csb0="603E000D" w:csb1="D2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r>
      <mc:AlternateContent>
        <mc:Choice Requires="wps">
          <w:drawing>
            <wp:anchor distT="0" distB="0" distL="114300" distR="114300" simplePos="0" relativeHeight="251659264" behindDoc="0" locked="0" layoutInCell="1" allowOverlap="1">
              <wp:simplePos x="0" y="0"/>
              <wp:positionH relativeFrom="margin">
                <wp:posOffset>2463165</wp:posOffset>
              </wp:positionH>
              <wp:positionV relativeFrom="paragraph">
                <wp:posOffset>-1905</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pPr>
                          <w:r>
                            <w:t xml:space="preserve">第 </w:t>
                          </w:r>
                          <w:r>
                            <w:fldChar w:fldCharType="begin"/>
                          </w:r>
                          <w:r>
                            <w:instrText xml:space="preserve"> PAGE  \* MERGEFORMAT </w:instrText>
                          </w:r>
                          <w:r>
                            <w:fldChar w:fldCharType="separate"/>
                          </w:r>
                          <w:r>
                            <w:t>10</w:t>
                          </w:r>
                          <w:r>
                            <w:fldChar w:fldCharType="end"/>
                          </w:r>
                          <w:r>
                            <w:t xml:space="preserve"> 页</w:t>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193.95pt;margin-top:-0.15pt;height:144pt;width:144pt;mso-position-horizontal-relative:margin;z-index:251659264;mso-width-relative:page;mso-height-relative:page;" filled="f" stroked="f" coordsize="21600,21600" o:gfxdata="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je/vC9gAAAAJAQAADwAAAAAAAAABACAAAAAiAAAAZHJzL2Rvd25yZXYueG1sUEsB&#10;AhQAFAAAAAgAh07iQL2OXXAuAgAAVwQAAA4AAAAAAAAAAQAgAAAAJwEAAGRycy9lMm9Eb2MueG1s&#10;UEsFBgAAAAAGAAYAWQEAAMcFAAAAAA==&#10;">
              <v:fill on="f" focussize="0,0"/>
              <v:stroke on="f" weight="0.5pt"/>
              <v:imagedata o:title=""/>
              <o:lock v:ext="edit" aspectratio="f"/>
              <v:textbox inset="0mm,0mm,0mm,0mm" style="mso-fit-shape-to-text:t;">
                <w:txbxContent>
                  <w:p>
                    <w:pPr>
                      <w:pStyle w:val="16"/>
                    </w:pPr>
                    <w:r>
                      <w:t xml:space="preserve">第 </w:t>
                    </w:r>
                    <w:r>
                      <w:fldChar w:fldCharType="begin"/>
                    </w:r>
                    <w:r>
                      <w:instrText xml:space="preserve"> PAGE  \* MERGEFORMAT </w:instrText>
                    </w:r>
                    <w:r>
                      <w:fldChar w:fldCharType="separate"/>
                    </w:r>
                    <w:r>
                      <w:t>10</w:t>
                    </w:r>
                    <w:r>
                      <w:fldChar w:fldCharType="end"/>
                    </w:r>
                    <w:r>
                      <w:t xml:space="preserve"> 页</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F93034"/>
    <w:multiLevelType w:val="singleLevel"/>
    <w:tmpl w:val="8DF93034"/>
    <w:lvl w:ilvl="0" w:tentative="0">
      <w:start w:val="0"/>
      <w:numFmt w:val="decimal"/>
      <w:suff w:val="nothing"/>
      <w:lvlText w:val="%1-"/>
      <w:lvlJc w:val="left"/>
    </w:lvl>
  </w:abstractNum>
  <w:abstractNum w:abstractNumId="1">
    <w:nsid w:val="902F9DA9"/>
    <w:multiLevelType w:val="singleLevel"/>
    <w:tmpl w:val="902F9DA9"/>
    <w:lvl w:ilvl="0" w:tentative="0">
      <w:start w:val="0"/>
      <w:numFmt w:val="decimal"/>
      <w:suff w:val="nothing"/>
      <w:lvlText w:val="%1-"/>
      <w:lvlJc w:val="left"/>
    </w:lvl>
  </w:abstractNum>
  <w:abstractNum w:abstractNumId="2">
    <w:nsid w:val="97BE21D0"/>
    <w:multiLevelType w:val="singleLevel"/>
    <w:tmpl w:val="97BE21D0"/>
    <w:lvl w:ilvl="0" w:tentative="0">
      <w:start w:val="1"/>
      <w:numFmt w:val="decimal"/>
      <w:suff w:val="nothing"/>
      <w:lvlText w:val="%1-"/>
      <w:lvlJc w:val="left"/>
    </w:lvl>
  </w:abstractNum>
  <w:abstractNum w:abstractNumId="3">
    <w:nsid w:val="99F5371E"/>
    <w:multiLevelType w:val="singleLevel"/>
    <w:tmpl w:val="99F5371E"/>
    <w:lvl w:ilvl="0" w:tentative="0">
      <w:start w:val="1"/>
      <w:numFmt w:val="decimal"/>
      <w:suff w:val="nothing"/>
      <w:lvlText w:val="（%1）"/>
      <w:lvlJc w:val="left"/>
    </w:lvl>
  </w:abstractNum>
  <w:abstractNum w:abstractNumId="4">
    <w:nsid w:val="9C549F53"/>
    <w:multiLevelType w:val="singleLevel"/>
    <w:tmpl w:val="9C549F53"/>
    <w:lvl w:ilvl="0" w:tentative="0">
      <w:start w:val="1"/>
      <w:numFmt w:val="decimal"/>
      <w:lvlText w:val="(%1)"/>
      <w:lvlJc w:val="left"/>
      <w:pPr>
        <w:tabs>
          <w:tab w:val="left" w:pos="312"/>
        </w:tabs>
      </w:pPr>
    </w:lvl>
  </w:abstractNum>
  <w:abstractNum w:abstractNumId="5">
    <w:nsid w:val="A037E0A3"/>
    <w:multiLevelType w:val="singleLevel"/>
    <w:tmpl w:val="A037E0A3"/>
    <w:lvl w:ilvl="0" w:tentative="0">
      <w:start w:val="3"/>
      <w:numFmt w:val="upperLetter"/>
      <w:suff w:val="nothing"/>
      <w:lvlText w:val="%1-"/>
      <w:lvlJc w:val="left"/>
    </w:lvl>
  </w:abstractNum>
  <w:abstractNum w:abstractNumId="6">
    <w:nsid w:val="AE27834D"/>
    <w:multiLevelType w:val="singleLevel"/>
    <w:tmpl w:val="AE27834D"/>
    <w:lvl w:ilvl="0" w:tentative="0">
      <w:start w:val="1"/>
      <w:numFmt w:val="decimal"/>
      <w:lvlText w:val="%1."/>
      <w:lvlJc w:val="left"/>
      <w:pPr>
        <w:tabs>
          <w:tab w:val="left" w:pos="312"/>
        </w:tabs>
      </w:pPr>
    </w:lvl>
  </w:abstractNum>
  <w:abstractNum w:abstractNumId="7">
    <w:nsid w:val="AEF0A282"/>
    <w:multiLevelType w:val="singleLevel"/>
    <w:tmpl w:val="AEF0A282"/>
    <w:lvl w:ilvl="0" w:tentative="0">
      <w:start w:val="0"/>
      <w:numFmt w:val="decimal"/>
      <w:suff w:val="nothing"/>
      <w:lvlText w:val="%1-"/>
      <w:lvlJc w:val="left"/>
    </w:lvl>
  </w:abstractNum>
  <w:abstractNum w:abstractNumId="8">
    <w:nsid w:val="AFDC0226"/>
    <w:multiLevelType w:val="singleLevel"/>
    <w:tmpl w:val="AFDC0226"/>
    <w:lvl w:ilvl="0" w:tentative="0">
      <w:start w:val="1"/>
      <w:numFmt w:val="decimalEnclosedCircleChinese"/>
      <w:suff w:val="space"/>
      <w:lvlText w:val="%1"/>
      <w:lvlJc w:val="left"/>
      <w:rPr>
        <w:rFonts w:hint="eastAsia"/>
      </w:rPr>
    </w:lvl>
  </w:abstractNum>
  <w:abstractNum w:abstractNumId="9">
    <w:nsid w:val="B4E9964D"/>
    <w:multiLevelType w:val="singleLevel"/>
    <w:tmpl w:val="B4E9964D"/>
    <w:lvl w:ilvl="0" w:tentative="0">
      <w:start w:val="18"/>
      <w:numFmt w:val="upperLetter"/>
      <w:suff w:val="nothing"/>
      <w:lvlText w:val="%1-"/>
      <w:lvlJc w:val="left"/>
    </w:lvl>
  </w:abstractNum>
  <w:abstractNum w:abstractNumId="10">
    <w:nsid w:val="B5660C0F"/>
    <w:multiLevelType w:val="singleLevel"/>
    <w:tmpl w:val="B5660C0F"/>
    <w:lvl w:ilvl="0" w:tentative="0">
      <w:start w:val="1"/>
      <w:numFmt w:val="decimal"/>
      <w:lvlText w:val="(%1)"/>
      <w:lvlJc w:val="left"/>
      <w:pPr>
        <w:tabs>
          <w:tab w:val="left" w:pos="312"/>
        </w:tabs>
      </w:pPr>
    </w:lvl>
  </w:abstractNum>
  <w:abstractNum w:abstractNumId="11">
    <w:nsid w:val="BE8EBFD6"/>
    <w:multiLevelType w:val="singleLevel"/>
    <w:tmpl w:val="BE8EBFD6"/>
    <w:lvl w:ilvl="0" w:tentative="0">
      <w:start w:val="0"/>
      <w:numFmt w:val="decimal"/>
      <w:suff w:val="nothing"/>
      <w:lvlText w:val="%1-"/>
      <w:lvlJc w:val="left"/>
    </w:lvl>
  </w:abstractNum>
  <w:abstractNum w:abstractNumId="12">
    <w:nsid w:val="C07B4CC1"/>
    <w:multiLevelType w:val="singleLevel"/>
    <w:tmpl w:val="C07B4CC1"/>
    <w:lvl w:ilvl="0" w:tentative="0">
      <w:start w:val="0"/>
      <w:numFmt w:val="decimal"/>
      <w:suff w:val="nothing"/>
      <w:lvlText w:val="%1-"/>
      <w:lvlJc w:val="left"/>
    </w:lvl>
  </w:abstractNum>
  <w:abstractNum w:abstractNumId="13">
    <w:nsid w:val="D7FBBC21"/>
    <w:multiLevelType w:val="singleLevel"/>
    <w:tmpl w:val="D7FBBC21"/>
    <w:lvl w:ilvl="0" w:tentative="0">
      <w:start w:val="1"/>
      <w:numFmt w:val="upperLetter"/>
      <w:suff w:val="nothing"/>
      <w:lvlText w:val="%1-"/>
      <w:lvlJc w:val="left"/>
    </w:lvl>
  </w:abstractNum>
  <w:abstractNum w:abstractNumId="14">
    <w:nsid w:val="DBFA9AC8"/>
    <w:multiLevelType w:val="singleLevel"/>
    <w:tmpl w:val="DBFA9AC8"/>
    <w:lvl w:ilvl="0" w:tentative="0">
      <w:start w:val="1"/>
      <w:numFmt w:val="decimal"/>
      <w:lvlText w:val="%1."/>
      <w:lvlJc w:val="left"/>
      <w:pPr>
        <w:tabs>
          <w:tab w:val="left" w:pos="312"/>
        </w:tabs>
      </w:pPr>
    </w:lvl>
  </w:abstractNum>
  <w:abstractNum w:abstractNumId="15">
    <w:nsid w:val="DC81DBEA"/>
    <w:multiLevelType w:val="singleLevel"/>
    <w:tmpl w:val="DC81DBEA"/>
    <w:lvl w:ilvl="0" w:tentative="0">
      <w:start w:val="25"/>
      <w:numFmt w:val="upperLetter"/>
      <w:suff w:val="nothing"/>
      <w:lvlText w:val="%1-"/>
      <w:lvlJc w:val="left"/>
    </w:lvl>
  </w:abstractNum>
  <w:abstractNum w:abstractNumId="16">
    <w:nsid w:val="E873A843"/>
    <w:multiLevelType w:val="singleLevel"/>
    <w:tmpl w:val="E873A843"/>
    <w:lvl w:ilvl="0" w:tentative="0">
      <w:start w:val="1"/>
      <w:numFmt w:val="decimal"/>
      <w:suff w:val="nothing"/>
      <w:lvlText w:val="（%1）"/>
      <w:lvlJc w:val="left"/>
    </w:lvl>
  </w:abstractNum>
  <w:abstractNum w:abstractNumId="17">
    <w:nsid w:val="EB92DF1F"/>
    <w:multiLevelType w:val="singleLevel"/>
    <w:tmpl w:val="EB92DF1F"/>
    <w:lvl w:ilvl="0" w:tentative="0">
      <w:start w:val="1"/>
      <w:numFmt w:val="upperLetter"/>
      <w:suff w:val="nothing"/>
      <w:lvlText w:val="%1-"/>
      <w:lvlJc w:val="left"/>
    </w:lvl>
  </w:abstractNum>
  <w:abstractNum w:abstractNumId="18">
    <w:nsid w:val="EFA3C317"/>
    <w:multiLevelType w:val="singleLevel"/>
    <w:tmpl w:val="EFA3C317"/>
    <w:lvl w:ilvl="0" w:tentative="0">
      <w:start w:val="1"/>
      <w:numFmt w:val="decimal"/>
      <w:suff w:val="nothing"/>
      <w:lvlText w:val="%1、"/>
      <w:lvlJc w:val="left"/>
    </w:lvl>
  </w:abstractNum>
  <w:abstractNum w:abstractNumId="19">
    <w:nsid w:val="EFF659DD"/>
    <w:multiLevelType w:val="singleLevel"/>
    <w:tmpl w:val="EFF659DD"/>
    <w:lvl w:ilvl="0" w:tentative="0">
      <w:start w:val="0"/>
      <w:numFmt w:val="decimal"/>
      <w:suff w:val="nothing"/>
      <w:lvlText w:val="%1-"/>
      <w:lvlJc w:val="left"/>
    </w:lvl>
  </w:abstractNum>
  <w:abstractNum w:abstractNumId="20">
    <w:nsid w:val="F722665F"/>
    <w:multiLevelType w:val="singleLevel"/>
    <w:tmpl w:val="F722665F"/>
    <w:lvl w:ilvl="0" w:tentative="0">
      <w:start w:val="21"/>
      <w:numFmt w:val="upperLetter"/>
      <w:suff w:val="nothing"/>
      <w:lvlText w:val="%1-"/>
      <w:lvlJc w:val="left"/>
    </w:lvl>
  </w:abstractNum>
  <w:abstractNum w:abstractNumId="21">
    <w:nsid w:val="F7EFDBDD"/>
    <w:multiLevelType w:val="singleLevel"/>
    <w:tmpl w:val="F7EFDBDD"/>
    <w:lvl w:ilvl="0" w:tentative="0">
      <w:start w:val="1"/>
      <w:numFmt w:val="decimal"/>
      <w:suff w:val="nothing"/>
      <w:lvlText w:val="%1、"/>
      <w:lvlJc w:val="left"/>
    </w:lvl>
  </w:abstractNum>
  <w:abstractNum w:abstractNumId="22">
    <w:nsid w:val="FBFCD620"/>
    <w:multiLevelType w:val="singleLevel"/>
    <w:tmpl w:val="FBFCD620"/>
    <w:lvl w:ilvl="0" w:tentative="0">
      <w:start w:val="1"/>
      <w:numFmt w:val="decimal"/>
      <w:suff w:val="nothing"/>
      <w:lvlText w:val="%1、"/>
      <w:lvlJc w:val="left"/>
    </w:lvl>
  </w:abstractNum>
  <w:abstractNum w:abstractNumId="23">
    <w:nsid w:val="FBFED28E"/>
    <w:multiLevelType w:val="singleLevel"/>
    <w:tmpl w:val="FBFED28E"/>
    <w:lvl w:ilvl="0" w:tentative="0">
      <w:start w:val="1"/>
      <w:numFmt w:val="decimal"/>
      <w:lvlText w:val="%1."/>
      <w:lvlJc w:val="left"/>
      <w:pPr>
        <w:tabs>
          <w:tab w:val="left" w:pos="312"/>
        </w:tabs>
      </w:pPr>
    </w:lvl>
  </w:abstractNum>
  <w:abstractNum w:abstractNumId="24">
    <w:nsid w:val="FC89AA72"/>
    <w:multiLevelType w:val="singleLevel"/>
    <w:tmpl w:val="FC89AA72"/>
    <w:lvl w:ilvl="0" w:tentative="0">
      <w:start w:val="1"/>
      <w:numFmt w:val="decimal"/>
      <w:suff w:val="nothing"/>
      <w:lvlText w:val="%1、"/>
      <w:lvlJc w:val="left"/>
    </w:lvl>
  </w:abstractNum>
  <w:abstractNum w:abstractNumId="25">
    <w:nsid w:val="FED0C8E6"/>
    <w:multiLevelType w:val="singleLevel"/>
    <w:tmpl w:val="FED0C8E6"/>
    <w:lvl w:ilvl="0" w:tentative="0">
      <w:start w:val="5"/>
      <w:numFmt w:val="decimal"/>
      <w:suff w:val="space"/>
      <w:lvlText w:val="(%1)"/>
      <w:lvlJc w:val="left"/>
    </w:lvl>
  </w:abstractNum>
  <w:abstractNum w:abstractNumId="26">
    <w:nsid w:val="0053208E"/>
    <w:multiLevelType w:val="multilevel"/>
    <w:tmpl w:val="0053208E"/>
    <w:lvl w:ilvl="0" w:tentative="0">
      <w:start w:val="1"/>
      <w:numFmt w:val="decimal"/>
      <w:lvlText w:val="%1."/>
      <w:lvlJc w:val="left"/>
      <w:pPr>
        <w:ind w:left="420" w:hanging="420"/>
      </w:pPr>
      <w:rPr>
        <w:bCs/>
      </w:rPr>
    </w:lvl>
    <w:lvl w:ilvl="1" w:tentative="0">
      <w:start w:val="1"/>
      <w:numFmt w:val="lowerLetter"/>
      <w:lvlText w:val="%2."/>
      <w:lvlJc w:val="left"/>
      <w:pPr>
        <w:ind w:left="840" w:hanging="420"/>
      </w:pPr>
      <w:rPr>
        <w:bCs/>
      </w:rPr>
    </w:lvl>
    <w:lvl w:ilvl="2" w:tentative="0">
      <w:start w:val="1"/>
      <w:numFmt w:val="lowerRoman"/>
      <w:lvlText w:val="%3."/>
      <w:lvlJc w:val="left"/>
      <w:pPr>
        <w:ind w:left="1260" w:hanging="420"/>
      </w:pPr>
      <w:rPr>
        <w:bCs/>
      </w:rPr>
    </w:lvl>
    <w:lvl w:ilvl="3" w:tentative="0">
      <w:start w:val="1"/>
      <w:numFmt w:val="decimal"/>
      <w:lvlText w:val="%4."/>
      <w:lvlJc w:val="left"/>
      <w:pPr>
        <w:ind w:left="1680" w:hanging="420"/>
      </w:pPr>
      <w:rPr>
        <w:bCs/>
      </w:rPr>
    </w:lvl>
    <w:lvl w:ilvl="4" w:tentative="0">
      <w:start w:val="1"/>
      <w:numFmt w:val="lowerLetter"/>
      <w:lvlText w:val="%5."/>
      <w:lvlJc w:val="left"/>
      <w:pPr>
        <w:ind w:left="2100" w:hanging="420"/>
      </w:pPr>
      <w:rPr>
        <w:bCs/>
      </w:rPr>
    </w:lvl>
    <w:lvl w:ilvl="5" w:tentative="0">
      <w:start w:val="1"/>
      <w:numFmt w:val="lowerRoman"/>
      <w:lvlText w:val="%6."/>
      <w:lvlJc w:val="left"/>
      <w:pPr>
        <w:ind w:left="2520" w:hanging="420"/>
      </w:pPr>
      <w:rPr>
        <w:bCs/>
      </w:rPr>
    </w:lvl>
    <w:lvl w:ilvl="6" w:tentative="0">
      <w:start w:val="1"/>
      <w:numFmt w:val="decimal"/>
      <w:lvlText w:val="%7."/>
      <w:lvlJc w:val="left"/>
      <w:pPr>
        <w:ind w:left="2940" w:hanging="420"/>
      </w:pPr>
      <w:rPr>
        <w:bCs/>
      </w:rPr>
    </w:lvl>
    <w:lvl w:ilvl="7" w:tentative="0">
      <w:start w:val="1"/>
      <w:numFmt w:val="lowerLetter"/>
      <w:lvlText w:val="%8."/>
      <w:lvlJc w:val="left"/>
      <w:pPr>
        <w:ind w:left="3360" w:hanging="420"/>
      </w:pPr>
      <w:rPr>
        <w:bCs/>
      </w:rPr>
    </w:lvl>
    <w:lvl w:ilvl="8" w:tentative="0">
      <w:start w:val="0"/>
      <w:numFmt w:val="decimal"/>
      <w:lvlText w:val=""/>
      <w:lvlJc w:val="left"/>
    </w:lvl>
  </w:abstractNum>
  <w:abstractNum w:abstractNumId="27">
    <w:nsid w:val="0561E7A4"/>
    <w:multiLevelType w:val="singleLevel"/>
    <w:tmpl w:val="0561E7A4"/>
    <w:lvl w:ilvl="0" w:tentative="0">
      <w:start w:val="14"/>
      <w:numFmt w:val="upperLetter"/>
      <w:suff w:val="nothing"/>
      <w:lvlText w:val="%1-"/>
      <w:lvlJc w:val="left"/>
    </w:lvl>
  </w:abstractNum>
  <w:abstractNum w:abstractNumId="28">
    <w:nsid w:val="0B398774"/>
    <w:multiLevelType w:val="singleLevel"/>
    <w:tmpl w:val="0B398774"/>
    <w:lvl w:ilvl="0" w:tentative="0">
      <w:start w:val="0"/>
      <w:numFmt w:val="decimal"/>
      <w:suff w:val="nothing"/>
      <w:lvlText w:val="%1-"/>
      <w:lvlJc w:val="left"/>
    </w:lvl>
  </w:abstractNum>
  <w:abstractNum w:abstractNumId="29">
    <w:nsid w:val="138B058B"/>
    <w:multiLevelType w:val="singleLevel"/>
    <w:tmpl w:val="138B058B"/>
    <w:lvl w:ilvl="0" w:tentative="0">
      <w:start w:val="13"/>
      <w:numFmt w:val="upperLetter"/>
      <w:suff w:val="nothing"/>
      <w:lvlText w:val="%1-"/>
      <w:lvlJc w:val="left"/>
    </w:lvl>
  </w:abstractNum>
  <w:abstractNum w:abstractNumId="30">
    <w:nsid w:val="163F02E2"/>
    <w:multiLevelType w:val="multilevel"/>
    <w:tmpl w:val="163F02E2"/>
    <w:lvl w:ilvl="0" w:tentative="0">
      <w:start w:val="1"/>
      <w:numFmt w:val="chineseCounting"/>
      <w:pStyle w:val="3"/>
      <w:suff w:val="nothing"/>
      <w:lvlText w:val="第%1章 "/>
      <w:lvlJc w:val="left"/>
      <w:pPr>
        <w:ind w:left="432" w:hanging="432"/>
      </w:pPr>
      <w:rPr>
        <w:rFonts w:hint="eastAsia"/>
      </w:rPr>
    </w:lvl>
    <w:lvl w:ilvl="1" w:tentative="0">
      <w:start w:val="1"/>
      <w:numFmt w:val="decimal"/>
      <w:pStyle w:val="4"/>
      <w:isLgl/>
      <w:lvlText w:val="%1.%2."/>
      <w:lvlJc w:val="left"/>
      <w:pPr>
        <w:ind w:left="575" w:hanging="575"/>
      </w:pPr>
      <w:rPr>
        <w:rFonts w:hint="eastAsia"/>
      </w:rPr>
    </w:lvl>
    <w:lvl w:ilvl="2" w:tentative="0">
      <w:start w:val="1"/>
      <w:numFmt w:val="decimal"/>
      <w:pStyle w:val="5"/>
      <w:isLgl/>
      <w:lvlText w:val="%1.%2.%3."/>
      <w:lvlJc w:val="left"/>
      <w:pPr>
        <w:ind w:left="720" w:hanging="720"/>
      </w:pPr>
      <w:rPr>
        <w:rFonts w:hint="eastAsia"/>
      </w:rPr>
    </w:lvl>
    <w:lvl w:ilvl="3" w:tentative="0">
      <w:start w:val="1"/>
      <w:numFmt w:val="decimal"/>
      <w:pStyle w:val="6"/>
      <w:isLgl/>
      <w:lvlText w:val="%1.%2.%3.%4."/>
      <w:lvlJc w:val="left"/>
      <w:pPr>
        <w:ind w:left="864" w:hanging="864"/>
      </w:pPr>
      <w:rPr>
        <w:rFonts w:hint="eastAsia"/>
      </w:rPr>
    </w:lvl>
    <w:lvl w:ilvl="4" w:tentative="0">
      <w:start w:val="1"/>
      <w:numFmt w:val="decimal"/>
      <w:pStyle w:val="7"/>
      <w:isLgl/>
      <w:lvlText w:val="%1.%2.%3.%4.%5."/>
      <w:lvlJc w:val="left"/>
      <w:pPr>
        <w:ind w:left="1008" w:hanging="1008"/>
      </w:pPr>
      <w:rPr>
        <w:rFonts w:hint="eastAsia"/>
      </w:rPr>
    </w:lvl>
    <w:lvl w:ilvl="5" w:tentative="0">
      <w:start w:val="1"/>
      <w:numFmt w:val="decimal"/>
      <w:pStyle w:val="8"/>
      <w:isLgl/>
      <w:lvlText w:val="%1.%2.%3.%4.%5.%6."/>
      <w:lvlJc w:val="left"/>
      <w:pPr>
        <w:ind w:left="1151" w:hanging="1151"/>
      </w:pPr>
      <w:rPr>
        <w:rFonts w:hint="eastAsia"/>
      </w:rPr>
    </w:lvl>
    <w:lvl w:ilvl="6" w:tentative="0">
      <w:start w:val="1"/>
      <w:numFmt w:val="decimal"/>
      <w:pStyle w:val="9"/>
      <w:isLgl/>
      <w:lvlText w:val="%1.%2.%3.%4.%5.%6.%7."/>
      <w:lvlJc w:val="left"/>
      <w:pPr>
        <w:ind w:left="1296" w:hanging="1296"/>
      </w:pPr>
      <w:rPr>
        <w:rFonts w:hint="eastAsia"/>
      </w:rPr>
    </w:lvl>
    <w:lvl w:ilvl="7" w:tentative="0">
      <w:start w:val="1"/>
      <w:numFmt w:val="decimal"/>
      <w:pStyle w:val="10"/>
      <w:isLgl/>
      <w:lvlText w:val="%1.%2.%3.%4.%5.%6.%7.%8."/>
      <w:lvlJc w:val="left"/>
      <w:pPr>
        <w:ind w:left="1440" w:hanging="1440"/>
      </w:pPr>
      <w:rPr>
        <w:rFonts w:hint="eastAsia"/>
      </w:rPr>
    </w:lvl>
    <w:lvl w:ilvl="8" w:tentative="0">
      <w:start w:val="1"/>
      <w:numFmt w:val="decimal"/>
      <w:pStyle w:val="11"/>
      <w:isLgl/>
      <w:lvlText w:val="%1.%2.%3.%4.%5.%6.%7.%8.%9."/>
      <w:lvlJc w:val="left"/>
      <w:pPr>
        <w:ind w:left="1583" w:hanging="1583"/>
      </w:pPr>
      <w:rPr>
        <w:rFonts w:hint="eastAsia"/>
      </w:rPr>
    </w:lvl>
  </w:abstractNum>
  <w:abstractNum w:abstractNumId="31">
    <w:nsid w:val="26A917D9"/>
    <w:multiLevelType w:val="singleLevel"/>
    <w:tmpl w:val="26A917D9"/>
    <w:lvl w:ilvl="0" w:tentative="0">
      <w:start w:val="1"/>
      <w:numFmt w:val="upperLetter"/>
      <w:suff w:val="nothing"/>
      <w:lvlText w:val="%1-"/>
      <w:lvlJc w:val="left"/>
    </w:lvl>
  </w:abstractNum>
  <w:abstractNum w:abstractNumId="32">
    <w:nsid w:val="4A63D7AB"/>
    <w:multiLevelType w:val="singleLevel"/>
    <w:tmpl w:val="4A63D7AB"/>
    <w:lvl w:ilvl="0" w:tentative="0">
      <w:start w:val="0"/>
      <w:numFmt w:val="decimal"/>
      <w:suff w:val="nothing"/>
      <w:lvlText w:val="%1-"/>
      <w:lvlJc w:val="left"/>
    </w:lvl>
  </w:abstractNum>
  <w:abstractNum w:abstractNumId="33">
    <w:nsid w:val="4F787277"/>
    <w:multiLevelType w:val="singleLevel"/>
    <w:tmpl w:val="4F787277"/>
    <w:lvl w:ilvl="0" w:tentative="0">
      <w:start w:val="1"/>
      <w:numFmt w:val="decimal"/>
      <w:suff w:val="nothing"/>
      <w:lvlText w:val="%1-"/>
      <w:lvlJc w:val="left"/>
    </w:lvl>
  </w:abstractNum>
  <w:abstractNum w:abstractNumId="34">
    <w:nsid w:val="5042AB4A"/>
    <w:multiLevelType w:val="singleLevel"/>
    <w:tmpl w:val="5042AB4A"/>
    <w:lvl w:ilvl="0" w:tentative="0">
      <w:start w:val="25"/>
      <w:numFmt w:val="upperLetter"/>
      <w:suff w:val="nothing"/>
      <w:lvlText w:val="%1-"/>
      <w:lvlJc w:val="left"/>
    </w:lvl>
  </w:abstractNum>
  <w:abstractNum w:abstractNumId="35">
    <w:nsid w:val="5FDC2BCE"/>
    <w:multiLevelType w:val="multilevel"/>
    <w:tmpl w:val="5FDC2BCE"/>
    <w:lvl w:ilvl="0" w:tentative="0">
      <w:start w:val="0"/>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6">
    <w:nsid w:val="61DFF5EA"/>
    <w:multiLevelType w:val="singleLevel"/>
    <w:tmpl w:val="61DFF5EA"/>
    <w:lvl w:ilvl="0" w:tentative="0">
      <w:start w:val="12"/>
      <w:numFmt w:val="upperLetter"/>
      <w:suff w:val="nothing"/>
      <w:lvlText w:val="%1-"/>
      <w:lvlJc w:val="left"/>
    </w:lvl>
  </w:abstractNum>
  <w:abstractNum w:abstractNumId="37">
    <w:nsid w:val="6302D905"/>
    <w:multiLevelType w:val="singleLevel"/>
    <w:tmpl w:val="6302D905"/>
    <w:lvl w:ilvl="0" w:tentative="0">
      <w:start w:val="0"/>
      <w:numFmt w:val="decimal"/>
      <w:suff w:val="nothing"/>
      <w:lvlText w:val="%1-"/>
      <w:lvlJc w:val="left"/>
    </w:lvl>
  </w:abstractNum>
  <w:abstractNum w:abstractNumId="38">
    <w:nsid w:val="6FF557A5"/>
    <w:multiLevelType w:val="singleLevel"/>
    <w:tmpl w:val="6FF557A5"/>
    <w:lvl w:ilvl="0" w:tentative="0">
      <w:start w:val="1"/>
      <w:numFmt w:val="decimalEnclosedCircleChinese"/>
      <w:suff w:val="space"/>
      <w:lvlText w:val="%1"/>
      <w:lvlJc w:val="left"/>
      <w:rPr>
        <w:rFonts w:hint="eastAsia"/>
      </w:rPr>
    </w:lvl>
  </w:abstractNum>
  <w:abstractNum w:abstractNumId="39">
    <w:nsid w:val="74875D68"/>
    <w:multiLevelType w:val="singleLevel"/>
    <w:tmpl w:val="74875D68"/>
    <w:lvl w:ilvl="0" w:tentative="0">
      <w:start w:val="0"/>
      <w:numFmt w:val="decimal"/>
      <w:suff w:val="nothing"/>
      <w:lvlText w:val="%1-"/>
      <w:lvlJc w:val="left"/>
    </w:lvl>
  </w:abstractNum>
  <w:abstractNum w:abstractNumId="40">
    <w:nsid w:val="7F7E9EA5"/>
    <w:multiLevelType w:val="singleLevel"/>
    <w:tmpl w:val="7F7E9EA5"/>
    <w:lvl w:ilvl="0" w:tentative="0">
      <w:start w:val="1"/>
      <w:numFmt w:val="decimal"/>
      <w:lvlText w:val="(%1)"/>
      <w:lvlJc w:val="left"/>
      <w:pPr>
        <w:tabs>
          <w:tab w:val="left" w:pos="312"/>
        </w:tabs>
      </w:pPr>
    </w:lvl>
  </w:abstractNum>
  <w:num w:numId="1">
    <w:abstractNumId w:val="30"/>
  </w:num>
  <w:num w:numId="2">
    <w:abstractNumId w:val="26"/>
  </w:num>
  <w:num w:numId="3">
    <w:abstractNumId w:val="14"/>
  </w:num>
  <w:num w:numId="4">
    <w:abstractNumId w:val="23"/>
  </w:num>
  <w:num w:numId="5">
    <w:abstractNumId w:val="22"/>
  </w:num>
  <w:num w:numId="6">
    <w:abstractNumId w:val="18"/>
  </w:num>
  <w:num w:numId="7">
    <w:abstractNumId w:val="21"/>
  </w:num>
  <w:num w:numId="8">
    <w:abstractNumId w:val="24"/>
  </w:num>
  <w:num w:numId="9">
    <w:abstractNumId w:val="31"/>
  </w:num>
  <w:num w:numId="10">
    <w:abstractNumId w:val="17"/>
  </w:num>
  <w:num w:numId="11">
    <w:abstractNumId w:val="29"/>
  </w:num>
  <w:num w:numId="12">
    <w:abstractNumId w:val="28"/>
  </w:num>
  <w:num w:numId="13">
    <w:abstractNumId w:val="33"/>
  </w:num>
  <w:num w:numId="14">
    <w:abstractNumId w:val="12"/>
  </w:num>
  <w:num w:numId="15">
    <w:abstractNumId w:val="5"/>
  </w:num>
  <w:num w:numId="16">
    <w:abstractNumId w:val="11"/>
  </w:num>
  <w:num w:numId="17">
    <w:abstractNumId w:val="37"/>
  </w:num>
  <w:num w:numId="18">
    <w:abstractNumId w:val="40"/>
  </w:num>
  <w:num w:numId="19">
    <w:abstractNumId w:val="38"/>
  </w:num>
  <w:num w:numId="20">
    <w:abstractNumId w:val="39"/>
  </w:num>
  <w:num w:numId="21">
    <w:abstractNumId w:val="2"/>
  </w:num>
  <w:num w:numId="22">
    <w:abstractNumId w:val="7"/>
  </w:num>
  <w:num w:numId="23">
    <w:abstractNumId w:val="34"/>
  </w:num>
  <w:num w:numId="24">
    <w:abstractNumId w:val="19"/>
  </w:num>
  <w:num w:numId="25">
    <w:abstractNumId w:val="25"/>
  </w:num>
  <w:num w:numId="26">
    <w:abstractNumId w:val="8"/>
  </w:num>
  <w:num w:numId="27">
    <w:abstractNumId w:val="16"/>
  </w:num>
  <w:num w:numId="28">
    <w:abstractNumId w:val="15"/>
  </w:num>
  <w:num w:numId="29">
    <w:abstractNumId w:val="0"/>
  </w:num>
  <w:num w:numId="30">
    <w:abstractNumId w:val="10"/>
  </w:num>
  <w:num w:numId="31">
    <w:abstractNumId w:val="6"/>
  </w:num>
  <w:num w:numId="32">
    <w:abstractNumId w:val="4"/>
  </w:num>
  <w:num w:numId="33">
    <w:abstractNumId w:val="13"/>
  </w:num>
  <w:num w:numId="34">
    <w:abstractNumId w:val="27"/>
  </w:num>
  <w:num w:numId="35">
    <w:abstractNumId w:val="9"/>
  </w:num>
  <w:num w:numId="36">
    <w:abstractNumId w:val="20"/>
  </w:num>
  <w:num w:numId="37">
    <w:abstractNumId w:val="36"/>
  </w:num>
  <w:num w:numId="38">
    <w:abstractNumId w:val="3"/>
  </w:num>
  <w:num w:numId="39">
    <w:abstractNumId w:val="35"/>
  </w:num>
  <w:num w:numId="40">
    <w:abstractNumId w:val="32"/>
  </w:num>
  <w:num w:numId="41">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丁杭/80376955">
    <w15:presenceInfo w15:providerId="WebOffice Third" w15:userId="TORRPLKLQVUNLRHH:80376955"/>
  </w15:person>
  <w15:person w15:author="刘香杨/80326438 [2]">
    <w15:presenceInfo w15:providerId="WebOffice Third" w15:userId="TORRPLKLQVUNLRHH:80326438"/>
  </w15:person>
  <w15:person w15:author="熊鑫/80373317">
    <w15:presenceInfo w15:providerId="WebOffice Third" w15:userId="TORRPLKLQVUNLRHH:80373317"/>
  </w15:person>
  <w15:person w15:author="hpf">
    <w15:presenceInfo w15:providerId="None" w15:userId="hpf"/>
  </w15:person>
  <w15:person w15:author="WPS_1629960671">
    <w15:presenceInfo w15:providerId="WPS Office" w15:userId="52795261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BkZWEzYzJkMzE4OTEzNzM0ZmE2MGVjMTgxN2Q3OTAifQ=="/>
  </w:docVars>
  <w:rsids>
    <w:rsidRoot w:val="00172A27"/>
    <w:rsid w:val="00020E06"/>
    <w:rsid w:val="00064881"/>
    <w:rsid w:val="00073076"/>
    <w:rsid w:val="00073297"/>
    <w:rsid w:val="00080FA7"/>
    <w:rsid w:val="000827A6"/>
    <w:rsid w:val="000C2286"/>
    <w:rsid w:val="000C51B7"/>
    <w:rsid w:val="000E7E6C"/>
    <w:rsid w:val="00172A27"/>
    <w:rsid w:val="00173BA8"/>
    <w:rsid w:val="001A7C3F"/>
    <w:rsid w:val="001C5219"/>
    <w:rsid w:val="001D0478"/>
    <w:rsid w:val="002105CD"/>
    <w:rsid w:val="00216EB9"/>
    <w:rsid w:val="00234B10"/>
    <w:rsid w:val="002404A7"/>
    <w:rsid w:val="00263FAE"/>
    <w:rsid w:val="00266CF1"/>
    <w:rsid w:val="00267612"/>
    <w:rsid w:val="00270A50"/>
    <w:rsid w:val="00294B7A"/>
    <w:rsid w:val="0029764E"/>
    <w:rsid w:val="002E3356"/>
    <w:rsid w:val="0032433F"/>
    <w:rsid w:val="003579B5"/>
    <w:rsid w:val="0037252B"/>
    <w:rsid w:val="00386889"/>
    <w:rsid w:val="00392752"/>
    <w:rsid w:val="0039284E"/>
    <w:rsid w:val="003A64E2"/>
    <w:rsid w:val="0040126C"/>
    <w:rsid w:val="00410DF7"/>
    <w:rsid w:val="004777E8"/>
    <w:rsid w:val="00485555"/>
    <w:rsid w:val="004A5024"/>
    <w:rsid w:val="004B17FB"/>
    <w:rsid w:val="004B2FB9"/>
    <w:rsid w:val="004C3121"/>
    <w:rsid w:val="004D372D"/>
    <w:rsid w:val="004E6E6D"/>
    <w:rsid w:val="004F00B7"/>
    <w:rsid w:val="00522349"/>
    <w:rsid w:val="0053163A"/>
    <w:rsid w:val="0059531B"/>
    <w:rsid w:val="005A097F"/>
    <w:rsid w:val="006053B7"/>
    <w:rsid w:val="006137AC"/>
    <w:rsid w:val="00616505"/>
    <w:rsid w:val="0062213C"/>
    <w:rsid w:val="0063256C"/>
    <w:rsid w:val="00633F40"/>
    <w:rsid w:val="006549AD"/>
    <w:rsid w:val="0065523F"/>
    <w:rsid w:val="00664EB8"/>
    <w:rsid w:val="00681961"/>
    <w:rsid w:val="00684D9C"/>
    <w:rsid w:val="006A14F9"/>
    <w:rsid w:val="00723055"/>
    <w:rsid w:val="007300C3"/>
    <w:rsid w:val="00781314"/>
    <w:rsid w:val="00793CCF"/>
    <w:rsid w:val="007C0A0B"/>
    <w:rsid w:val="00800CC7"/>
    <w:rsid w:val="00810162"/>
    <w:rsid w:val="008443E4"/>
    <w:rsid w:val="00861C90"/>
    <w:rsid w:val="00867205"/>
    <w:rsid w:val="00877ABF"/>
    <w:rsid w:val="00887A3A"/>
    <w:rsid w:val="0094144A"/>
    <w:rsid w:val="00952F57"/>
    <w:rsid w:val="00996BF2"/>
    <w:rsid w:val="009B57CF"/>
    <w:rsid w:val="009B6255"/>
    <w:rsid w:val="00A60633"/>
    <w:rsid w:val="00A831AD"/>
    <w:rsid w:val="00A97CEA"/>
    <w:rsid w:val="00AB5BD8"/>
    <w:rsid w:val="00AD3575"/>
    <w:rsid w:val="00AD3F35"/>
    <w:rsid w:val="00AF7054"/>
    <w:rsid w:val="00B10E4B"/>
    <w:rsid w:val="00B5025B"/>
    <w:rsid w:val="00B622C8"/>
    <w:rsid w:val="00B719FA"/>
    <w:rsid w:val="00BA0C1A"/>
    <w:rsid w:val="00BB3942"/>
    <w:rsid w:val="00BD630C"/>
    <w:rsid w:val="00BE7DE9"/>
    <w:rsid w:val="00C061CB"/>
    <w:rsid w:val="00C443B9"/>
    <w:rsid w:val="00C46277"/>
    <w:rsid w:val="00C604EC"/>
    <w:rsid w:val="00C63BB9"/>
    <w:rsid w:val="00C7011C"/>
    <w:rsid w:val="00CA1B44"/>
    <w:rsid w:val="00CD1FAA"/>
    <w:rsid w:val="00CD46FC"/>
    <w:rsid w:val="00CF6686"/>
    <w:rsid w:val="00D66156"/>
    <w:rsid w:val="00D665EB"/>
    <w:rsid w:val="00D946F3"/>
    <w:rsid w:val="00DA6AE3"/>
    <w:rsid w:val="00DE6210"/>
    <w:rsid w:val="00E26251"/>
    <w:rsid w:val="00E62783"/>
    <w:rsid w:val="00E8633B"/>
    <w:rsid w:val="00E90E04"/>
    <w:rsid w:val="00EA1EE8"/>
    <w:rsid w:val="00EA385C"/>
    <w:rsid w:val="00F000D6"/>
    <w:rsid w:val="00F11F3D"/>
    <w:rsid w:val="00F12B08"/>
    <w:rsid w:val="00F53662"/>
    <w:rsid w:val="00F53FA4"/>
    <w:rsid w:val="00F56002"/>
    <w:rsid w:val="00F56A38"/>
    <w:rsid w:val="00F6443C"/>
    <w:rsid w:val="00F67A60"/>
    <w:rsid w:val="00FD2243"/>
    <w:rsid w:val="00FF5666"/>
    <w:rsid w:val="0106444E"/>
    <w:rsid w:val="015F4A7F"/>
    <w:rsid w:val="017A533B"/>
    <w:rsid w:val="01A5182D"/>
    <w:rsid w:val="01C71EFA"/>
    <w:rsid w:val="01CC3898"/>
    <w:rsid w:val="02067366"/>
    <w:rsid w:val="02186514"/>
    <w:rsid w:val="0256759F"/>
    <w:rsid w:val="026A4674"/>
    <w:rsid w:val="0292420A"/>
    <w:rsid w:val="02A87336"/>
    <w:rsid w:val="03055692"/>
    <w:rsid w:val="031703C8"/>
    <w:rsid w:val="037149D3"/>
    <w:rsid w:val="03D27ED9"/>
    <w:rsid w:val="0409631B"/>
    <w:rsid w:val="0429473C"/>
    <w:rsid w:val="04AE73E4"/>
    <w:rsid w:val="05267A35"/>
    <w:rsid w:val="05AF430E"/>
    <w:rsid w:val="05C24D00"/>
    <w:rsid w:val="064816DB"/>
    <w:rsid w:val="06ED17BC"/>
    <w:rsid w:val="077F7FEA"/>
    <w:rsid w:val="07A30C99"/>
    <w:rsid w:val="07E21324"/>
    <w:rsid w:val="07E8334B"/>
    <w:rsid w:val="07EF72D3"/>
    <w:rsid w:val="081E35F9"/>
    <w:rsid w:val="081F6A2B"/>
    <w:rsid w:val="083D07F0"/>
    <w:rsid w:val="08515D03"/>
    <w:rsid w:val="08CB495B"/>
    <w:rsid w:val="091D45BA"/>
    <w:rsid w:val="096113E4"/>
    <w:rsid w:val="09963286"/>
    <w:rsid w:val="09DE67B4"/>
    <w:rsid w:val="09E211B5"/>
    <w:rsid w:val="0A196FEC"/>
    <w:rsid w:val="0A26353A"/>
    <w:rsid w:val="0AAF44C3"/>
    <w:rsid w:val="0AE57C14"/>
    <w:rsid w:val="0B5A0775"/>
    <w:rsid w:val="0B75109E"/>
    <w:rsid w:val="0BF70001"/>
    <w:rsid w:val="0C427F31"/>
    <w:rsid w:val="0C584914"/>
    <w:rsid w:val="0C62ABEC"/>
    <w:rsid w:val="0CD02BA2"/>
    <w:rsid w:val="0CDA6008"/>
    <w:rsid w:val="0D1107EF"/>
    <w:rsid w:val="0D200E92"/>
    <w:rsid w:val="0D362480"/>
    <w:rsid w:val="0D96741C"/>
    <w:rsid w:val="0DBC642F"/>
    <w:rsid w:val="0DCC0AEC"/>
    <w:rsid w:val="0E1068F6"/>
    <w:rsid w:val="0E316732"/>
    <w:rsid w:val="0E460EB9"/>
    <w:rsid w:val="0ED64601"/>
    <w:rsid w:val="0EDF604C"/>
    <w:rsid w:val="0EE9305C"/>
    <w:rsid w:val="0F59068B"/>
    <w:rsid w:val="0F5B205E"/>
    <w:rsid w:val="0F785434"/>
    <w:rsid w:val="0FBFECE3"/>
    <w:rsid w:val="10034543"/>
    <w:rsid w:val="101F371D"/>
    <w:rsid w:val="10390CC8"/>
    <w:rsid w:val="105E3B74"/>
    <w:rsid w:val="107A470A"/>
    <w:rsid w:val="109D5D5E"/>
    <w:rsid w:val="10BD3194"/>
    <w:rsid w:val="110805BA"/>
    <w:rsid w:val="110E2905"/>
    <w:rsid w:val="111D21FF"/>
    <w:rsid w:val="1191608C"/>
    <w:rsid w:val="11E22CBF"/>
    <w:rsid w:val="11F4254F"/>
    <w:rsid w:val="12C8766F"/>
    <w:rsid w:val="12E71099"/>
    <w:rsid w:val="12F163BE"/>
    <w:rsid w:val="13246E9D"/>
    <w:rsid w:val="13681179"/>
    <w:rsid w:val="138E4542"/>
    <w:rsid w:val="138E76DF"/>
    <w:rsid w:val="13D07829"/>
    <w:rsid w:val="13F53FA7"/>
    <w:rsid w:val="14000ECB"/>
    <w:rsid w:val="14070486"/>
    <w:rsid w:val="14454E1F"/>
    <w:rsid w:val="14870D0E"/>
    <w:rsid w:val="148F442D"/>
    <w:rsid w:val="14A364D1"/>
    <w:rsid w:val="152022F6"/>
    <w:rsid w:val="15BA4B2C"/>
    <w:rsid w:val="15BC2ECD"/>
    <w:rsid w:val="15DE47BF"/>
    <w:rsid w:val="15DF0FAC"/>
    <w:rsid w:val="15F672A4"/>
    <w:rsid w:val="16311024"/>
    <w:rsid w:val="16B2043D"/>
    <w:rsid w:val="170D29DD"/>
    <w:rsid w:val="170D7DCB"/>
    <w:rsid w:val="17482EA8"/>
    <w:rsid w:val="176E1B6C"/>
    <w:rsid w:val="17805330"/>
    <w:rsid w:val="17956AF3"/>
    <w:rsid w:val="17BF6D42"/>
    <w:rsid w:val="17C8686C"/>
    <w:rsid w:val="18260AF8"/>
    <w:rsid w:val="18C32D51"/>
    <w:rsid w:val="18DA40AF"/>
    <w:rsid w:val="18E44034"/>
    <w:rsid w:val="19146DDE"/>
    <w:rsid w:val="196F5C12"/>
    <w:rsid w:val="19A03A45"/>
    <w:rsid w:val="1A242823"/>
    <w:rsid w:val="1A7E4348"/>
    <w:rsid w:val="1A8C400A"/>
    <w:rsid w:val="1AD35795"/>
    <w:rsid w:val="1B303FFB"/>
    <w:rsid w:val="1B36B339"/>
    <w:rsid w:val="1B5BE181"/>
    <w:rsid w:val="1BD01D68"/>
    <w:rsid w:val="1C2C4424"/>
    <w:rsid w:val="1C392A5C"/>
    <w:rsid w:val="1CAA321B"/>
    <w:rsid w:val="1CB51B0C"/>
    <w:rsid w:val="1CC21F65"/>
    <w:rsid w:val="1CD54CE6"/>
    <w:rsid w:val="1CD63F84"/>
    <w:rsid w:val="1CD7758A"/>
    <w:rsid w:val="1D336770"/>
    <w:rsid w:val="1D512D59"/>
    <w:rsid w:val="1D864D41"/>
    <w:rsid w:val="1DBE06AC"/>
    <w:rsid w:val="1DCA0B34"/>
    <w:rsid w:val="1DDFECDC"/>
    <w:rsid w:val="1DEC38DC"/>
    <w:rsid w:val="1E117B58"/>
    <w:rsid w:val="1E285DF8"/>
    <w:rsid w:val="1E36528D"/>
    <w:rsid w:val="1EA26876"/>
    <w:rsid w:val="1EBE2E06"/>
    <w:rsid w:val="1EC815AD"/>
    <w:rsid w:val="1ECE74DD"/>
    <w:rsid w:val="1EDA9FAA"/>
    <w:rsid w:val="1EFD7C4C"/>
    <w:rsid w:val="1F150EB5"/>
    <w:rsid w:val="1F2E38E2"/>
    <w:rsid w:val="1F690CCD"/>
    <w:rsid w:val="1F73431C"/>
    <w:rsid w:val="1F9A0F77"/>
    <w:rsid w:val="1FB53FB4"/>
    <w:rsid w:val="1FDF4883"/>
    <w:rsid w:val="1FDF90E8"/>
    <w:rsid w:val="1FF6D176"/>
    <w:rsid w:val="207013DB"/>
    <w:rsid w:val="20D7417B"/>
    <w:rsid w:val="21843C8D"/>
    <w:rsid w:val="21A40D64"/>
    <w:rsid w:val="21B300CF"/>
    <w:rsid w:val="21BC6162"/>
    <w:rsid w:val="220C62EC"/>
    <w:rsid w:val="22137120"/>
    <w:rsid w:val="223C571A"/>
    <w:rsid w:val="2250784F"/>
    <w:rsid w:val="22632D6F"/>
    <w:rsid w:val="22AC3F2D"/>
    <w:rsid w:val="22B81261"/>
    <w:rsid w:val="22CB409C"/>
    <w:rsid w:val="22F35038"/>
    <w:rsid w:val="231C071A"/>
    <w:rsid w:val="23471553"/>
    <w:rsid w:val="234C71DE"/>
    <w:rsid w:val="23C81655"/>
    <w:rsid w:val="23F7B728"/>
    <w:rsid w:val="24325BB1"/>
    <w:rsid w:val="24997F7F"/>
    <w:rsid w:val="24E871B3"/>
    <w:rsid w:val="254C3A7D"/>
    <w:rsid w:val="25AA10BF"/>
    <w:rsid w:val="25E16DB0"/>
    <w:rsid w:val="25FF4DA6"/>
    <w:rsid w:val="2638404D"/>
    <w:rsid w:val="26AC1DD5"/>
    <w:rsid w:val="26E13C7E"/>
    <w:rsid w:val="275E1010"/>
    <w:rsid w:val="277656EF"/>
    <w:rsid w:val="27E90837"/>
    <w:rsid w:val="28612632"/>
    <w:rsid w:val="28BF1F3E"/>
    <w:rsid w:val="28CF2C5C"/>
    <w:rsid w:val="28FA1CF0"/>
    <w:rsid w:val="2919576A"/>
    <w:rsid w:val="29212000"/>
    <w:rsid w:val="299533E6"/>
    <w:rsid w:val="299FB0EB"/>
    <w:rsid w:val="29BA5BCE"/>
    <w:rsid w:val="29C16DEB"/>
    <w:rsid w:val="29C60CB8"/>
    <w:rsid w:val="29D74742"/>
    <w:rsid w:val="29FE7FBF"/>
    <w:rsid w:val="2A6D0862"/>
    <w:rsid w:val="2ACB21B3"/>
    <w:rsid w:val="2ACC52DE"/>
    <w:rsid w:val="2AE57B81"/>
    <w:rsid w:val="2AEF4DC8"/>
    <w:rsid w:val="2B436F41"/>
    <w:rsid w:val="2B606BD1"/>
    <w:rsid w:val="2B646A93"/>
    <w:rsid w:val="2B7FA869"/>
    <w:rsid w:val="2B8038BE"/>
    <w:rsid w:val="2BC05874"/>
    <w:rsid w:val="2BCF4581"/>
    <w:rsid w:val="2BE65DB4"/>
    <w:rsid w:val="2BF667FA"/>
    <w:rsid w:val="2C2A7F9E"/>
    <w:rsid w:val="2C673F8F"/>
    <w:rsid w:val="2CB80F47"/>
    <w:rsid w:val="2D48401F"/>
    <w:rsid w:val="2D5C67EF"/>
    <w:rsid w:val="2D63676C"/>
    <w:rsid w:val="2D8E1594"/>
    <w:rsid w:val="2D92328E"/>
    <w:rsid w:val="2DA059AB"/>
    <w:rsid w:val="2DB20719"/>
    <w:rsid w:val="2DB85047"/>
    <w:rsid w:val="2DBA2E0B"/>
    <w:rsid w:val="2DDC55FA"/>
    <w:rsid w:val="2DF159D5"/>
    <w:rsid w:val="2E624941"/>
    <w:rsid w:val="2E70537D"/>
    <w:rsid w:val="2EAD1B8D"/>
    <w:rsid w:val="2EB82BBE"/>
    <w:rsid w:val="2F642A08"/>
    <w:rsid w:val="2F7C5FA4"/>
    <w:rsid w:val="2F7F340E"/>
    <w:rsid w:val="2FD50E50"/>
    <w:rsid w:val="2FE53AB7"/>
    <w:rsid w:val="2FED649A"/>
    <w:rsid w:val="2FF40230"/>
    <w:rsid w:val="2FFF1A85"/>
    <w:rsid w:val="30184F07"/>
    <w:rsid w:val="30292A51"/>
    <w:rsid w:val="302F77B0"/>
    <w:rsid w:val="3040326A"/>
    <w:rsid w:val="30456175"/>
    <w:rsid w:val="304C6FD4"/>
    <w:rsid w:val="304D0D2B"/>
    <w:rsid w:val="305B205D"/>
    <w:rsid w:val="309B46FA"/>
    <w:rsid w:val="30D40421"/>
    <w:rsid w:val="30E02034"/>
    <w:rsid w:val="31024ACE"/>
    <w:rsid w:val="312B5C40"/>
    <w:rsid w:val="312E765D"/>
    <w:rsid w:val="317D6E01"/>
    <w:rsid w:val="31A263BB"/>
    <w:rsid w:val="31E734AC"/>
    <w:rsid w:val="32177EBA"/>
    <w:rsid w:val="32226FF0"/>
    <w:rsid w:val="32880119"/>
    <w:rsid w:val="329A50BF"/>
    <w:rsid w:val="32F7A5A8"/>
    <w:rsid w:val="32FBF73A"/>
    <w:rsid w:val="33AF3A4B"/>
    <w:rsid w:val="33EF5C10"/>
    <w:rsid w:val="33F055F4"/>
    <w:rsid w:val="33F22ACC"/>
    <w:rsid w:val="341D178A"/>
    <w:rsid w:val="3438428E"/>
    <w:rsid w:val="344F3C7E"/>
    <w:rsid w:val="34575675"/>
    <w:rsid w:val="349124F1"/>
    <w:rsid w:val="351A1AB5"/>
    <w:rsid w:val="35B338A3"/>
    <w:rsid w:val="35D245BF"/>
    <w:rsid w:val="35DD65DD"/>
    <w:rsid w:val="36055870"/>
    <w:rsid w:val="36772279"/>
    <w:rsid w:val="36914374"/>
    <w:rsid w:val="369B38A4"/>
    <w:rsid w:val="36CE315B"/>
    <w:rsid w:val="371E1A25"/>
    <w:rsid w:val="3778455A"/>
    <w:rsid w:val="37841477"/>
    <w:rsid w:val="378B1B47"/>
    <w:rsid w:val="37FF77BB"/>
    <w:rsid w:val="38703F75"/>
    <w:rsid w:val="38A85964"/>
    <w:rsid w:val="38BD663A"/>
    <w:rsid w:val="38EF77E6"/>
    <w:rsid w:val="38F6BB51"/>
    <w:rsid w:val="39090EE6"/>
    <w:rsid w:val="390F7E89"/>
    <w:rsid w:val="392D6E11"/>
    <w:rsid w:val="397DFF8D"/>
    <w:rsid w:val="39BA9155"/>
    <w:rsid w:val="39E947E3"/>
    <w:rsid w:val="39ED531C"/>
    <w:rsid w:val="3AB73D07"/>
    <w:rsid w:val="3AF7F732"/>
    <w:rsid w:val="3B673219"/>
    <w:rsid w:val="3B732951"/>
    <w:rsid w:val="3B7E81DB"/>
    <w:rsid w:val="3B8F405C"/>
    <w:rsid w:val="3BB99F92"/>
    <w:rsid w:val="3BC66306"/>
    <w:rsid w:val="3BDFCAAA"/>
    <w:rsid w:val="3C0005CE"/>
    <w:rsid w:val="3C3F0913"/>
    <w:rsid w:val="3C5753CE"/>
    <w:rsid w:val="3C677E53"/>
    <w:rsid w:val="3C7748CE"/>
    <w:rsid w:val="3CB371AF"/>
    <w:rsid w:val="3CCD770B"/>
    <w:rsid w:val="3D573BC8"/>
    <w:rsid w:val="3D6A7D83"/>
    <w:rsid w:val="3DC36F97"/>
    <w:rsid w:val="3DD33883"/>
    <w:rsid w:val="3DEB244C"/>
    <w:rsid w:val="3DED06F2"/>
    <w:rsid w:val="3E124647"/>
    <w:rsid w:val="3E263CAA"/>
    <w:rsid w:val="3E647062"/>
    <w:rsid w:val="3E8F5057"/>
    <w:rsid w:val="3EA46CE3"/>
    <w:rsid w:val="3EB9175B"/>
    <w:rsid w:val="3EED7FD5"/>
    <w:rsid w:val="3EF1434C"/>
    <w:rsid w:val="3F3405A3"/>
    <w:rsid w:val="3F6F2C25"/>
    <w:rsid w:val="3F770935"/>
    <w:rsid w:val="3F7B3551"/>
    <w:rsid w:val="3F7B8F0C"/>
    <w:rsid w:val="3F8E1F33"/>
    <w:rsid w:val="3F8FA974"/>
    <w:rsid w:val="3FDEF8C9"/>
    <w:rsid w:val="3FF73F3C"/>
    <w:rsid w:val="3FFD9447"/>
    <w:rsid w:val="3FFE8EF3"/>
    <w:rsid w:val="3FFED6BE"/>
    <w:rsid w:val="40151C8D"/>
    <w:rsid w:val="40290987"/>
    <w:rsid w:val="402E5AB7"/>
    <w:rsid w:val="40565E57"/>
    <w:rsid w:val="40950C24"/>
    <w:rsid w:val="40EB5EAA"/>
    <w:rsid w:val="40F07001"/>
    <w:rsid w:val="419453CF"/>
    <w:rsid w:val="41F90584"/>
    <w:rsid w:val="42AA52CC"/>
    <w:rsid w:val="42CA023F"/>
    <w:rsid w:val="42F37559"/>
    <w:rsid w:val="42F96C5C"/>
    <w:rsid w:val="43273448"/>
    <w:rsid w:val="434067C1"/>
    <w:rsid w:val="43637B13"/>
    <w:rsid w:val="439C725A"/>
    <w:rsid w:val="43F02FB5"/>
    <w:rsid w:val="43F26702"/>
    <w:rsid w:val="444A521A"/>
    <w:rsid w:val="444C01E3"/>
    <w:rsid w:val="448C2477"/>
    <w:rsid w:val="44B95C6E"/>
    <w:rsid w:val="44DA134B"/>
    <w:rsid w:val="44DD06D1"/>
    <w:rsid w:val="45583899"/>
    <w:rsid w:val="458C1909"/>
    <w:rsid w:val="45B44292"/>
    <w:rsid w:val="45BB0E00"/>
    <w:rsid w:val="466435C2"/>
    <w:rsid w:val="46992A69"/>
    <w:rsid w:val="46C332DE"/>
    <w:rsid w:val="4719134F"/>
    <w:rsid w:val="47300034"/>
    <w:rsid w:val="4784472A"/>
    <w:rsid w:val="47BB175E"/>
    <w:rsid w:val="48073B14"/>
    <w:rsid w:val="48340838"/>
    <w:rsid w:val="48677677"/>
    <w:rsid w:val="487917C9"/>
    <w:rsid w:val="48856A85"/>
    <w:rsid w:val="489D726F"/>
    <w:rsid w:val="4917769B"/>
    <w:rsid w:val="49284680"/>
    <w:rsid w:val="494E588B"/>
    <w:rsid w:val="49C44EB6"/>
    <w:rsid w:val="49D4531F"/>
    <w:rsid w:val="4A6B3A38"/>
    <w:rsid w:val="4AE340FA"/>
    <w:rsid w:val="4AE56CC5"/>
    <w:rsid w:val="4B095B1C"/>
    <w:rsid w:val="4B3B68BB"/>
    <w:rsid w:val="4B9761E7"/>
    <w:rsid w:val="4BB9FF5A"/>
    <w:rsid w:val="4C2C6F2A"/>
    <w:rsid w:val="4C4C6034"/>
    <w:rsid w:val="4C4F6A24"/>
    <w:rsid w:val="4C716EF6"/>
    <w:rsid w:val="4CE4720A"/>
    <w:rsid w:val="4D2407F9"/>
    <w:rsid w:val="4D693BB4"/>
    <w:rsid w:val="4D7F6C06"/>
    <w:rsid w:val="4DA658DB"/>
    <w:rsid w:val="4DAC5117"/>
    <w:rsid w:val="4DAF692D"/>
    <w:rsid w:val="4E357127"/>
    <w:rsid w:val="4E5854E8"/>
    <w:rsid w:val="4E684DA4"/>
    <w:rsid w:val="4E7E543D"/>
    <w:rsid w:val="4E9F705C"/>
    <w:rsid w:val="4EA22AE7"/>
    <w:rsid w:val="4F0115D5"/>
    <w:rsid w:val="4F3829F3"/>
    <w:rsid w:val="4F82149C"/>
    <w:rsid w:val="4F9272E5"/>
    <w:rsid w:val="4FEF80CC"/>
    <w:rsid w:val="4FFF89D4"/>
    <w:rsid w:val="4FFFB296"/>
    <w:rsid w:val="50125FB5"/>
    <w:rsid w:val="50447FC0"/>
    <w:rsid w:val="50561898"/>
    <w:rsid w:val="50594345"/>
    <w:rsid w:val="505D2C31"/>
    <w:rsid w:val="50BB64D4"/>
    <w:rsid w:val="511A0645"/>
    <w:rsid w:val="51200A2D"/>
    <w:rsid w:val="513F1E06"/>
    <w:rsid w:val="515F0E67"/>
    <w:rsid w:val="516B2739"/>
    <w:rsid w:val="516B2DE2"/>
    <w:rsid w:val="51915799"/>
    <w:rsid w:val="51B4176D"/>
    <w:rsid w:val="51FB0892"/>
    <w:rsid w:val="522558E9"/>
    <w:rsid w:val="52BE405A"/>
    <w:rsid w:val="52E92BED"/>
    <w:rsid w:val="53156E78"/>
    <w:rsid w:val="535B48B0"/>
    <w:rsid w:val="5374305B"/>
    <w:rsid w:val="538A1F40"/>
    <w:rsid w:val="538C6DDF"/>
    <w:rsid w:val="53B66938"/>
    <w:rsid w:val="53DA3DE1"/>
    <w:rsid w:val="54007690"/>
    <w:rsid w:val="54332825"/>
    <w:rsid w:val="547AAB54"/>
    <w:rsid w:val="548D0371"/>
    <w:rsid w:val="54AC4605"/>
    <w:rsid w:val="554E7D46"/>
    <w:rsid w:val="55D911AB"/>
    <w:rsid w:val="56567BAF"/>
    <w:rsid w:val="56832676"/>
    <w:rsid w:val="568D20C3"/>
    <w:rsid w:val="56923E18"/>
    <w:rsid w:val="56BF7189"/>
    <w:rsid w:val="56E4538F"/>
    <w:rsid w:val="56F2B111"/>
    <w:rsid w:val="56F340AB"/>
    <w:rsid w:val="56F72332"/>
    <w:rsid w:val="57AFB030"/>
    <w:rsid w:val="57B245FD"/>
    <w:rsid w:val="57B51BC4"/>
    <w:rsid w:val="57BF1B7D"/>
    <w:rsid w:val="57BF5BD2"/>
    <w:rsid w:val="57D59CE5"/>
    <w:rsid w:val="57DB1028"/>
    <w:rsid w:val="58B33F35"/>
    <w:rsid w:val="58BA7741"/>
    <w:rsid w:val="58C343F1"/>
    <w:rsid w:val="58DE5073"/>
    <w:rsid w:val="58EF1411"/>
    <w:rsid w:val="58FE59BC"/>
    <w:rsid w:val="59B54BC4"/>
    <w:rsid w:val="59B8498E"/>
    <w:rsid w:val="59E1459A"/>
    <w:rsid w:val="59FD3B14"/>
    <w:rsid w:val="59FE5CC5"/>
    <w:rsid w:val="5A0C4A81"/>
    <w:rsid w:val="5A874892"/>
    <w:rsid w:val="5AB74BE9"/>
    <w:rsid w:val="5AFF8E00"/>
    <w:rsid w:val="5B077375"/>
    <w:rsid w:val="5B480FCF"/>
    <w:rsid w:val="5B767543"/>
    <w:rsid w:val="5B890CEB"/>
    <w:rsid w:val="5BB50B00"/>
    <w:rsid w:val="5BD84476"/>
    <w:rsid w:val="5C152919"/>
    <w:rsid w:val="5C553F69"/>
    <w:rsid w:val="5C6C3124"/>
    <w:rsid w:val="5C82214D"/>
    <w:rsid w:val="5C82259C"/>
    <w:rsid w:val="5C97ADCD"/>
    <w:rsid w:val="5CF50C48"/>
    <w:rsid w:val="5D03533E"/>
    <w:rsid w:val="5D53287F"/>
    <w:rsid w:val="5D740137"/>
    <w:rsid w:val="5D747076"/>
    <w:rsid w:val="5D773954"/>
    <w:rsid w:val="5D7B7B9E"/>
    <w:rsid w:val="5DA6050C"/>
    <w:rsid w:val="5DAE59FA"/>
    <w:rsid w:val="5DBC31DD"/>
    <w:rsid w:val="5DDB3271"/>
    <w:rsid w:val="5DFB6F90"/>
    <w:rsid w:val="5DFE0C56"/>
    <w:rsid w:val="5DFFEB95"/>
    <w:rsid w:val="5E3D4E48"/>
    <w:rsid w:val="5E64505E"/>
    <w:rsid w:val="5E8611A0"/>
    <w:rsid w:val="5E8F4FC0"/>
    <w:rsid w:val="5EAE7C6C"/>
    <w:rsid w:val="5EB408BA"/>
    <w:rsid w:val="5EC33075"/>
    <w:rsid w:val="5EE3E7E2"/>
    <w:rsid w:val="5EF5FDB0"/>
    <w:rsid w:val="5EF7D2D5"/>
    <w:rsid w:val="5EF807BA"/>
    <w:rsid w:val="5F172954"/>
    <w:rsid w:val="5F2416E8"/>
    <w:rsid w:val="5F36189D"/>
    <w:rsid w:val="5F3D328D"/>
    <w:rsid w:val="5F553732"/>
    <w:rsid w:val="5FA745B2"/>
    <w:rsid w:val="5FDD34CB"/>
    <w:rsid w:val="5FE3D1DD"/>
    <w:rsid w:val="5FEFECCE"/>
    <w:rsid w:val="5FFF8A1A"/>
    <w:rsid w:val="60A247C9"/>
    <w:rsid w:val="60AF68F8"/>
    <w:rsid w:val="612714AB"/>
    <w:rsid w:val="61D373F6"/>
    <w:rsid w:val="62214605"/>
    <w:rsid w:val="62A96335"/>
    <w:rsid w:val="62CB2CDF"/>
    <w:rsid w:val="62E44275"/>
    <w:rsid w:val="62FDDF3E"/>
    <w:rsid w:val="63080802"/>
    <w:rsid w:val="63154256"/>
    <w:rsid w:val="634B193A"/>
    <w:rsid w:val="63617F17"/>
    <w:rsid w:val="637E76D4"/>
    <w:rsid w:val="639D3486"/>
    <w:rsid w:val="63B66E58"/>
    <w:rsid w:val="63CE72E0"/>
    <w:rsid w:val="63DA1238"/>
    <w:rsid w:val="63EA6E76"/>
    <w:rsid w:val="644C07C4"/>
    <w:rsid w:val="646C4472"/>
    <w:rsid w:val="64745B90"/>
    <w:rsid w:val="647A1DAB"/>
    <w:rsid w:val="64D82BC8"/>
    <w:rsid w:val="64DF42B8"/>
    <w:rsid w:val="650D330B"/>
    <w:rsid w:val="65A549B7"/>
    <w:rsid w:val="65A91C77"/>
    <w:rsid w:val="65D3320B"/>
    <w:rsid w:val="66280463"/>
    <w:rsid w:val="66427AD0"/>
    <w:rsid w:val="66DB4D83"/>
    <w:rsid w:val="66DE18D4"/>
    <w:rsid w:val="678F7F06"/>
    <w:rsid w:val="679139B9"/>
    <w:rsid w:val="67DB4600"/>
    <w:rsid w:val="67DF83E0"/>
    <w:rsid w:val="67E94AE4"/>
    <w:rsid w:val="681744E0"/>
    <w:rsid w:val="68EF197C"/>
    <w:rsid w:val="69173AB2"/>
    <w:rsid w:val="6938561D"/>
    <w:rsid w:val="69443890"/>
    <w:rsid w:val="696A2EE4"/>
    <w:rsid w:val="69841F3B"/>
    <w:rsid w:val="699B05CE"/>
    <w:rsid w:val="69B40539"/>
    <w:rsid w:val="69BD24CE"/>
    <w:rsid w:val="69D1738D"/>
    <w:rsid w:val="69F820EF"/>
    <w:rsid w:val="69FEA98E"/>
    <w:rsid w:val="6A7F83A5"/>
    <w:rsid w:val="6AD3AB21"/>
    <w:rsid w:val="6AD60633"/>
    <w:rsid w:val="6ADB36DD"/>
    <w:rsid w:val="6B013F97"/>
    <w:rsid w:val="6B065B7A"/>
    <w:rsid w:val="6B480E55"/>
    <w:rsid w:val="6B6E8378"/>
    <w:rsid w:val="6B7E9D90"/>
    <w:rsid w:val="6B8A321B"/>
    <w:rsid w:val="6B934914"/>
    <w:rsid w:val="6BD9628B"/>
    <w:rsid w:val="6BFDA8E1"/>
    <w:rsid w:val="6C47110C"/>
    <w:rsid w:val="6C5D120A"/>
    <w:rsid w:val="6C714654"/>
    <w:rsid w:val="6CA46C4D"/>
    <w:rsid w:val="6CBF0D99"/>
    <w:rsid w:val="6CD012D3"/>
    <w:rsid w:val="6CE05D5B"/>
    <w:rsid w:val="6CE64486"/>
    <w:rsid w:val="6CFFBE35"/>
    <w:rsid w:val="6D2659C8"/>
    <w:rsid w:val="6D3EBD7F"/>
    <w:rsid w:val="6DBC242E"/>
    <w:rsid w:val="6DBD5C5E"/>
    <w:rsid w:val="6DD24F62"/>
    <w:rsid w:val="6DDB4FC4"/>
    <w:rsid w:val="6DDD4DF5"/>
    <w:rsid w:val="6DFD3E34"/>
    <w:rsid w:val="6DFF5BF2"/>
    <w:rsid w:val="6E156719"/>
    <w:rsid w:val="6E1B740F"/>
    <w:rsid w:val="6E521FB8"/>
    <w:rsid w:val="6E5378F4"/>
    <w:rsid w:val="6EA225F7"/>
    <w:rsid w:val="6EA37B41"/>
    <w:rsid w:val="6EAE2AFE"/>
    <w:rsid w:val="6EAF13B0"/>
    <w:rsid w:val="6EB360E0"/>
    <w:rsid w:val="6EC43EDE"/>
    <w:rsid w:val="6EECF66F"/>
    <w:rsid w:val="6EFAB874"/>
    <w:rsid w:val="6F1A7862"/>
    <w:rsid w:val="6F3176FF"/>
    <w:rsid w:val="6F321C00"/>
    <w:rsid w:val="6F6EE558"/>
    <w:rsid w:val="6F754499"/>
    <w:rsid w:val="6F794F04"/>
    <w:rsid w:val="6F8A37EA"/>
    <w:rsid w:val="6F8C0836"/>
    <w:rsid w:val="6F9DD70A"/>
    <w:rsid w:val="6FAC714A"/>
    <w:rsid w:val="6FD13F5C"/>
    <w:rsid w:val="6FDC6DD9"/>
    <w:rsid w:val="6FE37F84"/>
    <w:rsid w:val="6FF48ABA"/>
    <w:rsid w:val="704376AE"/>
    <w:rsid w:val="70516C75"/>
    <w:rsid w:val="70B56644"/>
    <w:rsid w:val="71055C77"/>
    <w:rsid w:val="71061E72"/>
    <w:rsid w:val="71F7006C"/>
    <w:rsid w:val="71FBFB6F"/>
    <w:rsid w:val="71FEDB25"/>
    <w:rsid w:val="724B27A7"/>
    <w:rsid w:val="725211B9"/>
    <w:rsid w:val="725B525A"/>
    <w:rsid w:val="725B75A1"/>
    <w:rsid w:val="72FBBDF7"/>
    <w:rsid w:val="73E562E9"/>
    <w:rsid w:val="73F61978"/>
    <w:rsid w:val="73FFCD2B"/>
    <w:rsid w:val="7417122B"/>
    <w:rsid w:val="74D2375D"/>
    <w:rsid w:val="74DA648F"/>
    <w:rsid w:val="7521601C"/>
    <w:rsid w:val="753F2553"/>
    <w:rsid w:val="756F0511"/>
    <w:rsid w:val="757F3B59"/>
    <w:rsid w:val="75D754F7"/>
    <w:rsid w:val="75EBA71D"/>
    <w:rsid w:val="75F7093C"/>
    <w:rsid w:val="75F7B7A8"/>
    <w:rsid w:val="764F6230"/>
    <w:rsid w:val="7657F419"/>
    <w:rsid w:val="765F34AF"/>
    <w:rsid w:val="76A809F9"/>
    <w:rsid w:val="76D56A30"/>
    <w:rsid w:val="76E65007"/>
    <w:rsid w:val="76ED7026"/>
    <w:rsid w:val="76F22FD9"/>
    <w:rsid w:val="76FC08DA"/>
    <w:rsid w:val="77326A86"/>
    <w:rsid w:val="7737C00A"/>
    <w:rsid w:val="77438C94"/>
    <w:rsid w:val="775DE296"/>
    <w:rsid w:val="77644920"/>
    <w:rsid w:val="7773234B"/>
    <w:rsid w:val="77754D7F"/>
    <w:rsid w:val="77843214"/>
    <w:rsid w:val="778F33DF"/>
    <w:rsid w:val="77BECB6C"/>
    <w:rsid w:val="77CB855C"/>
    <w:rsid w:val="77D5A8A1"/>
    <w:rsid w:val="77E5746E"/>
    <w:rsid w:val="77F5EAD5"/>
    <w:rsid w:val="77F70E55"/>
    <w:rsid w:val="77F74B37"/>
    <w:rsid w:val="77FF7FF3"/>
    <w:rsid w:val="787E5EB6"/>
    <w:rsid w:val="78A64B18"/>
    <w:rsid w:val="78B32266"/>
    <w:rsid w:val="78CE2999"/>
    <w:rsid w:val="78EEAACF"/>
    <w:rsid w:val="795F195A"/>
    <w:rsid w:val="797E457E"/>
    <w:rsid w:val="79B14C63"/>
    <w:rsid w:val="79BC463D"/>
    <w:rsid w:val="79FDC326"/>
    <w:rsid w:val="79FFA330"/>
    <w:rsid w:val="7A2E5416"/>
    <w:rsid w:val="7A3B2499"/>
    <w:rsid w:val="7A7D3717"/>
    <w:rsid w:val="7ACF1F09"/>
    <w:rsid w:val="7ACF579B"/>
    <w:rsid w:val="7AD55956"/>
    <w:rsid w:val="7AEF4F32"/>
    <w:rsid w:val="7AFD7566"/>
    <w:rsid w:val="7B3932A9"/>
    <w:rsid w:val="7B44437E"/>
    <w:rsid w:val="7B7B2291"/>
    <w:rsid w:val="7B8E776C"/>
    <w:rsid w:val="7B977CD3"/>
    <w:rsid w:val="7BB95571"/>
    <w:rsid w:val="7BDADF58"/>
    <w:rsid w:val="7BDD1A4C"/>
    <w:rsid w:val="7BF344C5"/>
    <w:rsid w:val="7BF8DEEA"/>
    <w:rsid w:val="7BFAD5C7"/>
    <w:rsid w:val="7C005E32"/>
    <w:rsid w:val="7C0E016B"/>
    <w:rsid w:val="7C6BE07D"/>
    <w:rsid w:val="7C96064F"/>
    <w:rsid w:val="7CD01F24"/>
    <w:rsid w:val="7CD16A46"/>
    <w:rsid w:val="7CD571AA"/>
    <w:rsid w:val="7D450D50"/>
    <w:rsid w:val="7D697A5E"/>
    <w:rsid w:val="7D82193D"/>
    <w:rsid w:val="7DBF6B22"/>
    <w:rsid w:val="7DC1632A"/>
    <w:rsid w:val="7DDE5139"/>
    <w:rsid w:val="7DDFDF2E"/>
    <w:rsid w:val="7DEA9F56"/>
    <w:rsid w:val="7DEF8A2C"/>
    <w:rsid w:val="7DF4E944"/>
    <w:rsid w:val="7DFB04BA"/>
    <w:rsid w:val="7DFBB0AC"/>
    <w:rsid w:val="7DFFD90B"/>
    <w:rsid w:val="7E105468"/>
    <w:rsid w:val="7E2ED4CD"/>
    <w:rsid w:val="7E6F39BF"/>
    <w:rsid w:val="7E701332"/>
    <w:rsid w:val="7E792E8F"/>
    <w:rsid w:val="7E796E6F"/>
    <w:rsid w:val="7E7B188F"/>
    <w:rsid w:val="7E9A194B"/>
    <w:rsid w:val="7EBD3243"/>
    <w:rsid w:val="7EBDDFBF"/>
    <w:rsid w:val="7ECF39A0"/>
    <w:rsid w:val="7ED700CE"/>
    <w:rsid w:val="7EDF333C"/>
    <w:rsid w:val="7EEB5EC9"/>
    <w:rsid w:val="7EED1937"/>
    <w:rsid w:val="7EF51E80"/>
    <w:rsid w:val="7EFD29AA"/>
    <w:rsid w:val="7EFE7D96"/>
    <w:rsid w:val="7EFF3B40"/>
    <w:rsid w:val="7F349393"/>
    <w:rsid w:val="7F61AB38"/>
    <w:rsid w:val="7F6ABFA1"/>
    <w:rsid w:val="7F6F247C"/>
    <w:rsid w:val="7F737917"/>
    <w:rsid w:val="7F739B8A"/>
    <w:rsid w:val="7F7ADBEE"/>
    <w:rsid w:val="7F7F7689"/>
    <w:rsid w:val="7F9F0062"/>
    <w:rsid w:val="7F9F3C13"/>
    <w:rsid w:val="7FAE7058"/>
    <w:rsid w:val="7FB7103E"/>
    <w:rsid w:val="7FBF304B"/>
    <w:rsid w:val="7FBF7339"/>
    <w:rsid w:val="7FBF93B8"/>
    <w:rsid w:val="7FDA4692"/>
    <w:rsid w:val="7FDBB70C"/>
    <w:rsid w:val="7FE07978"/>
    <w:rsid w:val="7FEB9913"/>
    <w:rsid w:val="7FEE15DA"/>
    <w:rsid w:val="7FEE24AB"/>
    <w:rsid w:val="7FEE989A"/>
    <w:rsid w:val="7FEFC611"/>
    <w:rsid w:val="7FFD384B"/>
    <w:rsid w:val="7FFDB2F4"/>
    <w:rsid w:val="7FFE8ECB"/>
    <w:rsid w:val="7FFEFED2"/>
    <w:rsid w:val="7FFF72EC"/>
    <w:rsid w:val="867F2CAF"/>
    <w:rsid w:val="8BBF5F70"/>
    <w:rsid w:val="8CE6D0D6"/>
    <w:rsid w:val="8DFF96DF"/>
    <w:rsid w:val="8F7BCA00"/>
    <w:rsid w:val="91AD1B2F"/>
    <w:rsid w:val="93FB006D"/>
    <w:rsid w:val="96F927F1"/>
    <w:rsid w:val="975EBB5C"/>
    <w:rsid w:val="99CB31DB"/>
    <w:rsid w:val="9B6E38EE"/>
    <w:rsid w:val="9BBF41C1"/>
    <w:rsid w:val="9BEF86AD"/>
    <w:rsid w:val="9C3E4DBA"/>
    <w:rsid w:val="9CFF367F"/>
    <w:rsid w:val="9D6F865A"/>
    <w:rsid w:val="9EE93A9D"/>
    <w:rsid w:val="9FA76C2F"/>
    <w:rsid w:val="A57F7514"/>
    <w:rsid w:val="A5F86CF8"/>
    <w:rsid w:val="AB770F6A"/>
    <w:rsid w:val="ABFBC9E9"/>
    <w:rsid w:val="AD7E3022"/>
    <w:rsid w:val="ADBDEF2C"/>
    <w:rsid w:val="ADFFD9EC"/>
    <w:rsid w:val="AE3F9070"/>
    <w:rsid w:val="AEEFD92B"/>
    <w:rsid w:val="AEFB53DC"/>
    <w:rsid w:val="AEFE6811"/>
    <w:rsid w:val="AEFF5434"/>
    <w:rsid w:val="AF6AB59E"/>
    <w:rsid w:val="AFAE2043"/>
    <w:rsid w:val="AFDFFBD5"/>
    <w:rsid w:val="AFFFD11E"/>
    <w:rsid w:val="B2F56A7C"/>
    <w:rsid w:val="B3DEC4E6"/>
    <w:rsid w:val="B3DFFD2B"/>
    <w:rsid w:val="B5DF7091"/>
    <w:rsid w:val="B7E7B1D0"/>
    <w:rsid w:val="B7FF0221"/>
    <w:rsid w:val="B9E51B8F"/>
    <w:rsid w:val="BB5D58E1"/>
    <w:rsid w:val="BB7FAF83"/>
    <w:rsid w:val="BBABBE6B"/>
    <w:rsid w:val="BBF7B23E"/>
    <w:rsid w:val="BCFFB30E"/>
    <w:rsid w:val="BDA77E29"/>
    <w:rsid w:val="BE7FCF36"/>
    <w:rsid w:val="BE97E8ED"/>
    <w:rsid w:val="BEBE4853"/>
    <w:rsid w:val="BEDD2339"/>
    <w:rsid w:val="BEF53A63"/>
    <w:rsid w:val="BF276CB9"/>
    <w:rsid w:val="BF29BF8C"/>
    <w:rsid w:val="BF68984E"/>
    <w:rsid w:val="BF9E1859"/>
    <w:rsid w:val="BFD77A90"/>
    <w:rsid w:val="BFDC3766"/>
    <w:rsid w:val="BFF6F53E"/>
    <w:rsid w:val="BFF77257"/>
    <w:rsid w:val="BFFE4CF4"/>
    <w:rsid w:val="BFFED601"/>
    <w:rsid w:val="BFFFB2AA"/>
    <w:rsid w:val="C4FB2ACD"/>
    <w:rsid w:val="C55B7C3F"/>
    <w:rsid w:val="C7F5FFBE"/>
    <w:rsid w:val="C7FE60DB"/>
    <w:rsid w:val="CB5EEE7E"/>
    <w:rsid w:val="CBB6C7EA"/>
    <w:rsid w:val="CBF7FF6D"/>
    <w:rsid w:val="CBFEF1E9"/>
    <w:rsid w:val="CD8E4CDD"/>
    <w:rsid w:val="CDF8F174"/>
    <w:rsid w:val="CFFEF907"/>
    <w:rsid w:val="D173E77A"/>
    <w:rsid w:val="D1BF37C9"/>
    <w:rsid w:val="D3FBEFF7"/>
    <w:rsid w:val="D77D88A3"/>
    <w:rsid w:val="D7FF253F"/>
    <w:rsid w:val="DABBE931"/>
    <w:rsid w:val="DAF9FB86"/>
    <w:rsid w:val="DB7F5E92"/>
    <w:rsid w:val="DBDC0EBF"/>
    <w:rsid w:val="DBDF1EAB"/>
    <w:rsid w:val="DBFEC2DE"/>
    <w:rsid w:val="DC757911"/>
    <w:rsid w:val="DD7F0BEC"/>
    <w:rsid w:val="DE5F110F"/>
    <w:rsid w:val="DE7EFB3C"/>
    <w:rsid w:val="DEB7B7E3"/>
    <w:rsid w:val="DED74140"/>
    <w:rsid w:val="DEF9C0D5"/>
    <w:rsid w:val="DF5F38B3"/>
    <w:rsid w:val="DF7D0392"/>
    <w:rsid w:val="DFDB99E7"/>
    <w:rsid w:val="DFE31686"/>
    <w:rsid w:val="DFF92711"/>
    <w:rsid w:val="DFF96CD4"/>
    <w:rsid w:val="E39D1A40"/>
    <w:rsid w:val="E3BF8E9C"/>
    <w:rsid w:val="E5FFDE49"/>
    <w:rsid w:val="E674B865"/>
    <w:rsid w:val="E6DFF203"/>
    <w:rsid w:val="E6EBA446"/>
    <w:rsid w:val="E7356BF3"/>
    <w:rsid w:val="E79E3C45"/>
    <w:rsid w:val="E7AFD4F0"/>
    <w:rsid w:val="E7FF174F"/>
    <w:rsid w:val="E96B63AD"/>
    <w:rsid w:val="EBFEA0FF"/>
    <w:rsid w:val="ED6F3A99"/>
    <w:rsid w:val="EDCF18F5"/>
    <w:rsid w:val="EEAEC5BD"/>
    <w:rsid w:val="EF5F4F3D"/>
    <w:rsid w:val="EF5F7814"/>
    <w:rsid w:val="EF733FB4"/>
    <w:rsid w:val="EF754327"/>
    <w:rsid w:val="EFBC4678"/>
    <w:rsid w:val="EFBF85FF"/>
    <w:rsid w:val="EFD1C78A"/>
    <w:rsid w:val="EFD569CF"/>
    <w:rsid w:val="EFDC0CC4"/>
    <w:rsid w:val="EFED1BD1"/>
    <w:rsid w:val="EFF332A1"/>
    <w:rsid w:val="EFFDE402"/>
    <w:rsid w:val="EFFED380"/>
    <w:rsid w:val="F151CB6B"/>
    <w:rsid w:val="F37F64F3"/>
    <w:rsid w:val="F3BD92A9"/>
    <w:rsid w:val="F3E58A1B"/>
    <w:rsid w:val="F3FF67BB"/>
    <w:rsid w:val="F479D708"/>
    <w:rsid w:val="F5EFC742"/>
    <w:rsid w:val="F6127C4B"/>
    <w:rsid w:val="F6DAEFE8"/>
    <w:rsid w:val="F6DFED6E"/>
    <w:rsid w:val="F6E7F821"/>
    <w:rsid w:val="F6FB1EC4"/>
    <w:rsid w:val="F73729BA"/>
    <w:rsid w:val="F73FF093"/>
    <w:rsid w:val="F75F1083"/>
    <w:rsid w:val="F7790302"/>
    <w:rsid w:val="F77EB4B5"/>
    <w:rsid w:val="F7CF84EF"/>
    <w:rsid w:val="F7D6F0A4"/>
    <w:rsid w:val="F7E70731"/>
    <w:rsid w:val="F7E9148A"/>
    <w:rsid w:val="F7E992D3"/>
    <w:rsid w:val="F7ED3379"/>
    <w:rsid w:val="F7F6D85E"/>
    <w:rsid w:val="F7F784C9"/>
    <w:rsid w:val="F7FB67E2"/>
    <w:rsid w:val="F9FB6A2E"/>
    <w:rsid w:val="F9FF9968"/>
    <w:rsid w:val="FAAF1213"/>
    <w:rsid w:val="FABF4DE2"/>
    <w:rsid w:val="FABF5981"/>
    <w:rsid w:val="FABF99AC"/>
    <w:rsid w:val="FAF953CB"/>
    <w:rsid w:val="FAFD3869"/>
    <w:rsid w:val="FAFF55A0"/>
    <w:rsid w:val="FB659B82"/>
    <w:rsid w:val="FB9D7DA7"/>
    <w:rsid w:val="FBBF360D"/>
    <w:rsid w:val="FBBF8C2D"/>
    <w:rsid w:val="FBFB46D4"/>
    <w:rsid w:val="FBFE80FF"/>
    <w:rsid w:val="FBFFA530"/>
    <w:rsid w:val="FBFFE6A6"/>
    <w:rsid w:val="FC374EA6"/>
    <w:rsid w:val="FCEB0C3D"/>
    <w:rsid w:val="FD0F2719"/>
    <w:rsid w:val="FD759323"/>
    <w:rsid w:val="FD7F9A22"/>
    <w:rsid w:val="FDBBB80F"/>
    <w:rsid w:val="FDDD2546"/>
    <w:rsid w:val="FDDF1CF0"/>
    <w:rsid w:val="FDEB7D8F"/>
    <w:rsid w:val="FDED8832"/>
    <w:rsid w:val="FDF6344D"/>
    <w:rsid w:val="FDFFDC1D"/>
    <w:rsid w:val="FECD3F7E"/>
    <w:rsid w:val="FEDFD814"/>
    <w:rsid w:val="FEE56563"/>
    <w:rsid w:val="FEFFD786"/>
    <w:rsid w:val="FEFFFFB5"/>
    <w:rsid w:val="FF4D31AD"/>
    <w:rsid w:val="FF4E80B9"/>
    <w:rsid w:val="FF5D2830"/>
    <w:rsid w:val="FF67FBD9"/>
    <w:rsid w:val="FF6F27B4"/>
    <w:rsid w:val="FF773BC8"/>
    <w:rsid w:val="FF7950BC"/>
    <w:rsid w:val="FF7A0B8F"/>
    <w:rsid w:val="FF7DD13E"/>
    <w:rsid w:val="FF9B2AEE"/>
    <w:rsid w:val="FFAE640B"/>
    <w:rsid w:val="FFBF6472"/>
    <w:rsid w:val="FFD6B753"/>
    <w:rsid w:val="FFD7C269"/>
    <w:rsid w:val="FFDB9E1A"/>
    <w:rsid w:val="FFDD3B98"/>
    <w:rsid w:val="FFDEA931"/>
    <w:rsid w:val="FFDFE888"/>
    <w:rsid w:val="FFEAB877"/>
    <w:rsid w:val="FFED854A"/>
    <w:rsid w:val="FFF15C3D"/>
    <w:rsid w:val="FFF71047"/>
    <w:rsid w:val="FFF72903"/>
    <w:rsid w:val="FFF72A13"/>
    <w:rsid w:val="FFF74582"/>
    <w:rsid w:val="FFF75EFF"/>
    <w:rsid w:val="FFF7DEE6"/>
    <w:rsid w:val="FFFAF8E6"/>
    <w:rsid w:val="FFFC30DF"/>
    <w:rsid w:val="FFFC4D2B"/>
    <w:rsid w:val="FFFE5EB6"/>
    <w:rsid w:val="FFFF4A09"/>
    <w:rsid w:val="FFFF80F2"/>
    <w:rsid w:val="FFFF97EB"/>
    <w:rsid w:val="FFFFCB51"/>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eastAsia="宋体" w:asciiTheme="minorAscii" w:hAnsiTheme="minorAscii" w:cstheme="minorBidi"/>
      <w:kern w:val="2"/>
      <w:sz w:val="22"/>
      <w:szCs w:val="22"/>
      <w:lang w:val="en-US" w:eastAsia="zh-CN" w:bidi="ar-SA"/>
    </w:rPr>
  </w:style>
  <w:style w:type="paragraph" w:styleId="3">
    <w:name w:val="heading 1"/>
    <w:basedOn w:val="1"/>
    <w:next w:val="1"/>
    <w:qFormat/>
    <w:uiPriority w:val="9"/>
    <w:pPr>
      <w:keepNext/>
      <w:keepLines/>
      <w:numPr>
        <w:ilvl w:val="0"/>
        <w:numId w:val="1"/>
      </w:numPr>
      <w:spacing w:line="408" w:lineRule="auto"/>
      <w:jc w:val="left"/>
      <w:outlineLvl w:val="0"/>
    </w:pPr>
    <w:rPr>
      <w:b/>
      <w:bCs/>
      <w:color w:val="1A1A1A"/>
      <w:kern w:val="44"/>
      <w:sz w:val="52"/>
      <w:szCs w:val="36"/>
    </w:rPr>
  </w:style>
  <w:style w:type="paragraph" w:styleId="4">
    <w:name w:val="heading 2"/>
    <w:basedOn w:val="1"/>
    <w:next w:val="1"/>
    <w:link w:val="53"/>
    <w:unhideWhenUsed/>
    <w:qFormat/>
    <w:uiPriority w:val="9"/>
    <w:pPr>
      <w:keepNext/>
      <w:keepLines/>
      <w:numPr>
        <w:ilvl w:val="1"/>
        <w:numId w:val="1"/>
      </w:numPr>
      <w:spacing w:line="408" w:lineRule="auto"/>
      <w:jc w:val="left"/>
      <w:outlineLvl w:val="1"/>
    </w:pPr>
    <w:rPr>
      <w:rFonts w:ascii="宋体" w:hAnsi="宋体" w:eastAsia="宋体" w:cstheme="majorBidi"/>
      <w:b/>
      <w:bCs/>
      <w:color w:val="1A1A1A"/>
      <w:sz w:val="44"/>
      <w:szCs w:val="32"/>
    </w:rPr>
  </w:style>
  <w:style w:type="paragraph" w:styleId="5">
    <w:name w:val="heading 3"/>
    <w:basedOn w:val="1"/>
    <w:next w:val="1"/>
    <w:link w:val="54"/>
    <w:unhideWhenUsed/>
    <w:qFormat/>
    <w:uiPriority w:val="9"/>
    <w:pPr>
      <w:keepNext/>
      <w:keepLines/>
      <w:numPr>
        <w:ilvl w:val="2"/>
        <w:numId w:val="1"/>
      </w:numPr>
      <w:spacing w:line="408" w:lineRule="auto"/>
      <w:jc w:val="left"/>
      <w:outlineLvl w:val="2"/>
    </w:pPr>
    <w:rPr>
      <w:rFonts w:ascii="微软雅黑" w:hAnsi="微软雅黑" w:eastAsia="宋体"/>
      <w:b/>
      <w:bCs/>
      <w:color w:val="1A1A1A"/>
      <w:sz w:val="28"/>
      <w:szCs w:val="32"/>
    </w:rPr>
  </w:style>
  <w:style w:type="paragraph" w:styleId="6">
    <w:name w:val="heading 4"/>
    <w:basedOn w:val="1"/>
    <w:next w:val="1"/>
    <w:unhideWhenUsed/>
    <w:qFormat/>
    <w:uiPriority w:val="9"/>
    <w:pPr>
      <w:keepNext/>
      <w:keepLines/>
      <w:numPr>
        <w:ilvl w:val="3"/>
        <w:numId w:val="1"/>
      </w:numPr>
      <w:spacing w:line="408" w:lineRule="auto"/>
      <w:jc w:val="left"/>
      <w:outlineLvl w:val="3"/>
    </w:pPr>
    <w:rPr>
      <w:rFonts w:ascii="微软雅黑" w:hAnsi="微软雅黑" w:eastAsia="宋体" w:cstheme="majorBidi"/>
      <w:b/>
      <w:bCs/>
      <w:color w:val="1A1A1A"/>
      <w:sz w:val="24"/>
      <w:szCs w:val="28"/>
    </w:rPr>
  </w:style>
  <w:style w:type="paragraph" w:styleId="7">
    <w:name w:val="heading 5"/>
    <w:basedOn w:val="1"/>
    <w:next w:val="1"/>
    <w:unhideWhenUsed/>
    <w:qFormat/>
    <w:uiPriority w:val="9"/>
    <w:pPr>
      <w:keepNext/>
      <w:keepLines/>
      <w:numPr>
        <w:ilvl w:val="4"/>
        <w:numId w:val="1"/>
      </w:numPr>
      <w:spacing w:before="280" w:after="290" w:line="372" w:lineRule="auto"/>
      <w:outlineLvl w:val="4"/>
    </w:pPr>
    <w:rPr>
      <w:b/>
      <w:sz w:val="28"/>
    </w:rPr>
  </w:style>
  <w:style w:type="paragraph" w:styleId="8">
    <w:name w:val="heading 6"/>
    <w:basedOn w:val="1"/>
    <w:next w:val="1"/>
    <w:semiHidden/>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9">
    <w:name w:val="heading 7"/>
    <w:basedOn w:val="1"/>
    <w:next w:val="1"/>
    <w:semiHidden/>
    <w:unhideWhenUsed/>
    <w:qFormat/>
    <w:uiPriority w:val="9"/>
    <w:pPr>
      <w:keepNext/>
      <w:keepLines/>
      <w:numPr>
        <w:ilvl w:val="6"/>
        <w:numId w:val="1"/>
      </w:numPr>
      <w:spacing w:before="240" w:after="64" w:line="317" w:lineRule="auto"/>
      <w:outlineLvl w:val="6"/>
    </w:pPr>
    <w:rPr>
      <w:b/>
      <w:sz w:val="24"/>
    </w:rPr>
  </w:style>
  <w:style w:type="paragraph" w:styleId="10">
    <w:name w:val="heading 8"/>
    <w:basedOn w:val="1"/>
    <w:next w:val="1"/>
    <w:semiHidden/>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1">
    <w:name w:val="heading 9"/>
    <w:basedOn w:val="1"/>
    <w:next w:val="1"/>
    <w:unhideWhenUsed/>
    <w:qFormat/>
    <w:uiPriority w:val="9"/>
    <w:pPr>
      <w:keepNext/>
      <w:keepLines/>
      <w:numPr>
        <w:ilvl w:val="8"/>
        <w:numId w:val="1"/>
      </w:numPr>
      <w:spacing w:before="240" w:after="64" w:line="317" w:lineRule="auto"/>
      <w:outlineLvl w:val="8"/>
    </w:pPr>
    <w:rPr>
      <w:rFonts w:ascii="Arial" w:hAnsi="Arial" w:eastAsia="黑体"/>
    </w:rPr>
  </w:style>
  <w:style w:type="character" w:default="1" w:styleId="24">
    <w:name w:val="Default Paragraph Font"/>
    <w:semiHidden/>
    <w:unhideWhenUsed/>
    <w:qFormat/>
    <w:uiPriority w:val="1"/>
  </w:style>
  <w:style w:type="table" w:default="1" w:styleId="22">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2">
    <w:name w:val="Body Text"/>
    <w:basedOn w:val="1"/>
    <w:qFormat/>
    <w:uiPriority w:val="99"/>
    <w:pPr>
      <w:spacing w:after="120"/>
    </w:pPr>
  </w:style>
  <w:style w:type="paragraph" w:styleId="12">
    <w:name w:val="caption"/>
    <w:basedOn w:val="1"/>
    <w:next w:val="1"/>
    <w:unhideWhenUsed/>
    <w:qFormat/>
    <w:uiPriority w:val="35"/>
    <w:rPr>
      <w:rFonts w:eastAsia="黑体" w:asciiTheme="majorHAnsi" w:hAnsiTheme="majorHAnsi" w:cstheme="majorBidi"/>
      <w:sz w:val="20"/>
      <w:szCs w:val="20"/>
    </w:rPr>
  </w:style>
  <w:style w:type="paragraph" w:styleId="13">
    <w:name w:val="annotation text"/>
    <w:basedOn w:val="1"/>
    <w:semiHidden/>
    <w:unhideWhenUsed/>
    <w:qFormat/>
    <w:uiPriority w:val="99"/>
    <w:pPr>
      <w:jc w:val="left"/>
    </w:pPr>
  </w:style>
  <w:style w:type="paragraph" w:styleId="14">
    <w:name w:val="toc 3"/>
    <w:basedOn w:val="1"/>
    <w:next w:val="1"/>
    <w:unhideWhenUsed/>
    <w:qFormat/>
    <w:uiPriority w:val="39"/>
    <w:pPr>
      <w:keepNext w:val="0"/>
      <w:keepLines w:val="0"/>
      <w:widowControl w:val="0"/>
      <w:suppressLineNumbers w:val="0"/>
      <w:ind w:left="840" w:leftChars="400"/>
      <w:jc w:val="both"/>
    </w:pPr>
    <w:rPr>
      <w:rFonts w:hint="default" w:ascii="Calibri" w:hAnsi="Calibri" w:eastAsia="宋体" w:cs="Times New Roman"/>
      <w:kern w:val="2"/>
      <w:sz w:val="22"/>
      <w:szCs w:val="22"/>
      <w:lang w:val="en-US" w:eastAsia="zh-CN" w:bidi="ar"/>
    </w:rPr>
  </w:style>
  <w:style w:type="paragraph" w:styleId="15">
    <w:name w:val="Balloon Text"/>
    <w:basedOn w:val="1"/>
    <w:link w:val="48"/>
    <w:semiHidden/>
    <w:unhideWhenUsed/>
    <w:qFormat/>
    <w:uiPriority w:val="99"/>
    <w:rPr>
      <w:sz w:val="18"/>
      <w:szCs w:val="18"/>
    </w:rPr>
  </w:style>
  <w:style w:type="paragraph" w:styleId="16">
    <w:name w:val="footer"/>
    <w:basedOn w:val="1"/>
    <w:link w:val="32"/>
    <w:unhideWhenUsed/>
    <w:qFormat/>
    <w:uiPriority w:val="99"/>
    <w:pPr>
      <w:tabs>
        <w:tab w:val="center" w:pos="4153"/>
        <w:tab w:val="right" w:pos="8306"/>
      </w:tabs>
      <w:snapToGrid w:val="0"/>
      <w:jc w:val="left"/>
    </w:pPr>
    <w:rPr>
      <w:sz w:val="18"/>
      <w:szCs w:val="18"/>
    </w:rPr>
  </w:style>
  <w:style w:type="paragraph" w:styleId="17">
    <w:name w:val="header"/>
    <w:basedOn w:val="1"/>
    <w:link w:val="31"/>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unhideWhenUsed/>
    <w:qFormat/>
    <w:uiPriority w:val="39"/>
    <w:pPr>
      <w:keepNext w:val="0"/>
      <w:keepLines w:val="0"/>
      <w:widowControl w:val="0"/>
      <w:suppressLineNumbers w:val="0"/>
      <w:spacing w:before="0" w:beforeAutospacing="0" w:after="0" w:afterAutospacing="0"/>
      <w:ind w:left="0" w:right="0"/>
      <w:jc w:val="both"/>
    </w:pPr>
    <w:rPr>
      <w:rFonts w:hint="default" w:ascii="Calibri" w:hAnsi="Calibri" w:eastAsia="宋体" w:cs="Times New Roman"/>
      <w:kern w:val="2"/>
      <w:sz w:val="22"/>
      <w:szCs w:val="22"/>
      <w:lang w:val="en-US" w:eastAsia="zh-CN" w:bidi="ar"/>
    </w:rPr>
  </w:style>
  <w:style w:type="paragraph" w:styleId="19">
    <w:name w:val="toc 2"/>
    <w:basedOn w:val="1"/>
    <w:next w:val="1"/>
    <w:unhideWhenUsed/>
    <w:qFormat/>
    <w:uiPriority w:val="39"/>
    <w:pPr>
      <w:keepNext w:val="0"/>
      <w:keepLines w:val="0"/>
      <w:widowControl w:val="0"/>
      <w:suppressLineNumbers w:val="0"/>
      <w:ind w:left="420" w:leftChars="200"/>
      <w:jc w:val="both"/>
    </w:pPr>
    <w:rPr>
      <w:rFonts w:hint="default" w:ascii="Calibri" w:hAnsi="Calibri" w:eastAsia="宋体" w:cs="Times New Roman"/>
      <w:kern w:val="2"/>
      <w:sz w:val="22"/>
      <w:szCs w:val="22"/>
      <w:lang w:val="en-US" w:eastAsia="zh-CN" w:bidi="ar"/>
    </w:rPr>
  </w:style>
  <w:style w:type="paragraph" w:styleId="20">
    <w:name w:val="HTML Preformatted"/>
    <w:basedOn w:val="1"/>
    <w:semiHidden/>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paragraph" w:styleId="21">
    <w:name w:val="Normal (Web)"/>
    <w:basedOn w:val="1"/>
    <w:unhideWhenUsed/>
    <w:qFormat/>
    <w:uiPriority w:val="99"/>
    <w:pPr>
      <w:spacing w:beforeAutospacing="1" w:afterAutospacing="1"/>
      <w:jc w:val="left"/>
    </w:pPr>
    <w:rPr>
      <w:rFonts w:cs="Times New Roman"/>
      <w:kern w:val="0"/>
      <w:sz w:val="24"/>
    </w:rPr>
  </w:style>
  <w:style w:type="table" w:styleId="23">
    <w:name w:val="Table Grid"/>
    <w:basedOn w:val="22"/>
    <w:qFormat/>
    <w:uiPriority w:val="59"/>
    <w:pPr>
      <w:keepNext w:val="0"/>
      <w:keepLines w:val="0"/>
      <w:widowControl w:val="0"/>
      <w:suppressLineNumbers w:val="0"/>
      <w:spacing w:before="0" w:beforeAutospacing="0" w:after="0" w:afterAutospacing="0"/>
      <w:ind w:left="0" w:right="0"/>
      <w:jc w:val="both"/>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25">
    <w:name w:val="Strong"/>
    <w:basedOn w:val="24"/>
    <w:qFormat/>
    <w:uiPriority w:val="22"/>
    <w:rPr>
      <w:b/>
    </w:rPr>
  </w:style>
  <w:style w:type="character" w:styleId="26">
    <w:name w:val="FollowedHyperlink"/>
    <w:basedOn w:val="24"/>
    <w:semiHidden/>
    <w:unhideWhenUsed/>
    <w:qFormat/>
    <w:uiPriority w:val="99"/>
    <w:rPr>
      <w:color w:val="800080"/>
      <w:u w:val="single"/>
    </w:rPr>
  </w:style>
  <w:style w:type="character" w:styleId="27">
    <w:name w:val="Hyperlink"/>
    <w:basedOn w:val="24"/>
    <w:unhideWhenUsed/>
    <w:qFormat/>
    <w:uiPriority w:val="99"/>
    <w:rPr>
      <w:color w:val="0000FF"/>
      <w:u w:val="single"/>
    </w:rPr>
  </w:style>
  <w:style w:type="character" w:styleId="28">
    <w:name w:val="HTML Code"/>
    <w:basedOn w:val="24"/>
    <w:semiHidden/>
    <w:unhideWhenUsed/>
    <w:qFormat/>
    <w:uiPriority w:val="99"/>
    <w:rPr>
      <w:rFonts w:ascii="Courier New" w:hAnsi="Courier New"/>
      <w:sz w:val="20"/>
    </w:rPr>
  </w:style>
  <w:style w:type="character" w:styleId="29">
    <w:name w:val="annotation reference"/>
    <w:basedOn w:val="24"/>
    <w:semiHidden/>
    <w:unhideWhenUsed/>
    <w:qFormat/>
    <w:uiPriority w:val="99"/>
    <w:rPr>
      <w:sz w:val="21"/>
      <w:szCs w:val="21"/>
    </w:rPr>
  </w:style>
  <w:style w:type="paragraph" w:customStyle="1" w:styleId="30">
    <w:name w:val="代码块"/>
    <w:basedOn w:val="1"/>
    <w:qFormat/>
    <w:uiPriority w:val="0"/>
    <w:pPr>
      <w:pBdr>
        <w:top w:val="single" w:color="auto" w:sz="4" w:space="1"/>
        <w:left w:val="single" w:color="auto" w:sz="4" w:space="4"/>
        <w:bottom w:val="single" w:color="auto" w:sz="4" w:space="1"/>
        <w:right w:val="single" w:color="auto" w:sz="4" w:space="4"/>
      </w:pBdr>
      <w:shd w:val="clear" w:color="auto" w:fill="DCE6F2" w:themeFill="accent1" w:themeFillTint="32"/>
      <w:jc w:val="left"/>
    </w:pPr>
    <w:rPr>
      <w:rFonts w:ascii="Calibri" w:hAnsi="Calibri" w:eastAsia="宋体"/>
    </w:rPr>
  </w:style>
  <w:style w:type="character" w:customStyle="1" w:styleId="31">
    <w:name w:val="页眉 Char"/>
    <w:basedOn w:val="24"/>
    <w:link w:val="17"/>
    <w:semiHidden/>
    <w:qFormat/>
    <w:uiPriority w:val="99"/>
    <w:rPr>
      <w:sz w:val="18"/>
      <w:szCs w:val="18"/>
    </w:rPr>
  </w:style>
  <w:style w:type="character" w:customStyle="1" w:styleId="32">
    <w:name w:val="页脚 Char"/>
    <w:basedOn w:val="24"/>
    <w:link w:val="16"/>
    <w:semiHidden/>
    <w:qFormat/>
    <w:uiPriority w:val="99"/>
    <w:rPr>
      <w:sz w:val="18"/>
      <w:szCs w:val="18"/>
    </w:rPr>
  </w:style>
  <w:style w:type="paragraph" w:styleId="33">
    <w:name w:val="List Paragraph"/>
    <w:basedOn w:val="1"/>
    <w:qFormat/>
    <w:uiPriority w:val="34"/>
    <w:pPr>
      <w:ind w:firstLine="420" w:firstLineChars="200"/>
    </w:pPr>
  </w:style>
  <w:style w:type="character" w:customStyle="1" w:styleId="34">
    <w:name w:val="font71"/>
    <w:basedOn w:val="24"/>
    <w:qFormat/>
    <w:uiPriority w:val="0"/>
    <w:rPr>
      <w:rFonts w:ascii="Courier New" w:hAnsi="Courier New" w:cs="Courier New"/>
      <w:color w:val="A9B7C6"/>
      <w:sz w:val="20"/>
      <w:szCs w:val="20"/>
      <w:u w:val="none"/>
    </w:rPr>
  </w:style>
  <w:style w:type="character" w:customStyle="1" w:styleId="35">
    <w:name w:val="font61"/>
    <w:basedOn w:val="24"/>
    <w:qFormat/>
    <w:uiPriority w:val="0"/>
    <w:rPr>
      <w:rFonts w:hint="eastAsia" w:ascii="宋体" w:hAnsi="宋体" w:eastAsia="宋体" w:cs="宋体"/>
      <w:color w:val="6A8759"/>
      <w:sz w:val="20"/>
      <w:szCs w:val="20"/>
      <w:u w:val="none"/>
    </w:rPr>
  </w:style>
  <w:style w:type="character" w:customStyle="1" w:styleId="36">
    <w:name w:val="font21"/>
    <w:basedOn w:val="24"/>
    <w:qFormat/>
    <w:uiPriority w:val="0"/>
    <w:rPr>
      <w:rFonts w:hint="eastAsia" w:ascii="宋体" w:hAnsi="宋体" w:eastAsia="宋体" w:cs="宋体"/>
      <w:color w:val="A9B7C6"/>
      <w:sz w:val="19"/>
      <w:szCs w:val="19"/>
      <w:u w:val="none"/>
    </w:rPr>
  </w:style>
  <w:style w:type="character" w:customStyle="1" w:styleId="37">
    <w:name w:val="font81"/>
    <w:basedOn w:val="24"/>
    <w:qFormat/>
    <w:uiPriority w:val="0"/>
    <w:rPr>
      <w:rFonts w:hint="default" w:ascii="Courier New" w:hAnsi="Courier New" w:cs="Courier New"/>
      <w:color w:val="A9B7C6"/>
      <w:sz w:val="19"/>
      <w:szCs w:val="19"/>
      <w:u w:val="none"/>
    </w:rPr>
  </w:style>
  <w:style w:type="character" w:customStyle="1" w:styleId="38">
    <w:name w:val="font51"/>
    <w:basedOn w:val="24"/>
    <w:qFormat/>
    <w:uiPriority w:val="0"/>
    <w:rPr>
      <w:rFonts w:hint="eastAsia" w:ascii="宋体" w:hAnsi="宋体" w:eastAsia="宋体" w:cs="宋体"/>
      <w:color w:val="6A8759"/>
      <w:sz w:val="19"/>
      <w:szCs w:val="19"/>
      <w:u w:val="none"/>
    </w:rPr>
  </w:style>
  <w:style w:type="character" w:customStyle="1" w:styleId="39">
    <w:name w:val="font91"/>
    <w:basedOn w:val="24"/>
    <w:qFormat/>
    <w:uiPriority w:val="0"/>
    <w:rPr>
      <w:rFonts w:hint="default" w:ascii="Courier New" w:hAnsi="Courier New" w:cs="Courier New"/>
      <w:color w:val="6A8759"/>
      <w:sz w:val="19"/>
      <w:szCs w:val="19"/>
      <w:u w:val="none"/>
    </w:rPr>
  </w:style>
  <w:style w:type="paragraph" w:customStyle="1" w:styleId="40">
    <w:name w:val="WPSOffice手动目录 1"/>
    <w:qFormat/>
    <w:uiPriority w:val="0"/>
    <w:rPr>
      <w:rFonts w:ascii="Times New Roman" w:hAnsi="Times New Roman" w:eastAsia="宋体" w:cs="Times New Roman"/>
      <w:lang w:val="en-US" w:eastAsia="zh-CN" w:bidi="ar-SA"/>
    </w:rPr>
  </w:style>
  <w:style w:type="paragraph" w:customStyle="1" w:styleId="41">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42">
    <w:name w:val="WPSOffice手动目录 3"/>
    <w:qFormat/>
    <w:uiPriority w:val="0"/>
    <w:pPr>
      <w:ind w:left="400" w:leftChars="400"/>
    </w:pPr>
    <w:rPr>
      <w:rFonts w:ascii="Times New Roman" w:hAnsi="Times New Roman" w:eastAsia="宋体" w:cs="Times New Roman"/>
      <w:lang w:val="en-US" w:eastAsia="zh-CN" w:bidi="ar-SA"/>
    </w:rPr>
  </w:style>
  <w:style w:type="character" w:customStyle="1" w:styleId="43">
    <w:name w:val="font11"/>
    <w:basedOn w:val="24"/>
    <w:qFormat/>
    <w:uiPriority w:val="0"/>
    <w:rPr>
      <w:rFonts w:hint="eastAsia" w:ascii="宋体" w:hAnsi="宋体" w:eastAsia="宋体" w:cs="宋体"/>
      <w:b/>
      <w:bCs/>
      <w:color w:val="000000"/>
      <w:sz w:val="21"/>
      <w:szCs w:val="21"/>
      <w:u w:val="none"/>
    </w:rPr>
  </w:style>
  <w:style w:type="character" w:customStyle="1" w:styleId="44">
    <w:name w:val="font01"/>
    <w:basedOn w:val="24"/>
    <w:qFormat/>
    <w:uiPriority w:val="0"/>
    <w:rPr>
      <w:rFonts w:hint="eastAsia" w:ascii="宋体" w:hAnsi="宋体" w:eastAsia="宋体" w:cs="宋体"/>
      <w:color w:val="000000"/>
      <w:sz w:val="22"/>
      <w:szCs w:val="22"/>
      <w:u w:val="none"/>
    </w:rPr>
  </w:style>
  <w:style w:type="paragraph" w:customStyle="1" w:styleId="45">
    <w:name w:val="修订1"/>
    <w:hidden/>
    <w:semiHidden/>
    <w:qFormat/>
    <w:uiPriority w:val="99"/>
    <w:rPr>
      <w:rFonts w:asciiTheme="minorHAnsi" w:hAnsiTheme="minorHAnsi" w:eastAsiaTheme="minorEastAsia" w:cstheme="minorBidi"/>
      <w:kern w:val="2"/>
      <w:sz w:val="21"/>
      <w:szCs w:val="22"/>
      <w:lang w:val="en-US" w:eastAsia="zh-CN" w:bidi="ar-SA"/>
    </w:rPr>
  </w:style>
  <w:style w:type="paragraph" w:customStyle="1" w:styleId="46">
    <w:name w:val="修订2"/>
    <w:hidden/>
    <w:semiHidden/>
    <w:qFormat/>
    <w:uiPriority w:val="99"/>
    <w:rPr>
      <w:rFonts w:asciiTheme="minorHAnsi" w:hAnsiTheme="minorHAnsi" w:eastAsiaTheme="minorEastAsia" w:cstheme="minorBidi"/>
      <w:kern w:val="2"/>
      <w:sz w:val="21"/>
      <w:szCs w:val="22"/>
      <w:lang w:val="en-US" w:eastAsia="zh-CN" w:bidi="ar-SA"/>
    </w:rPr>
  </w:style>
  <w:style w:type="paragraph" w:customStyle="1" w:styleId="47">
    <w:name w:val="修订3"/>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48">
    <w:name w:val="批注框文本 Char"/>
    <w:basedOn w:val="24"/>
    <w:link w:val="15"/>
    <w:semiHidden/>
    <w:qFormat/>
    <w:uiPriority w:val="99"/>
    <w:rPr>
      <w:rFonts w:asciiTheme="minorHAnsi" w:hAnsiTheme="minorHAnsi" w:eastAsiaTheme="minorEastAsia" w:cstheme="minorBidi"/>
      <w:kern w:val="2"/>
      <w:sz w:val="18"/>
      <w:szCs w:val="18"/>
    </w:rPr>
  </w:style>
  <w:style w:type="paragraph" w:customStyle="1" w:styleId="49">
    <w:name w:val="修订4"/>
    <w:hidden/>
    <w:semiHidden/>
    <w:qFormat/>
    <w:uiPriority w:val="99"/>
    <w:rPr>
      <w:rFonts w:asciiTheme="minorHAnsi" w:hAnsiTheme="minorHAnsi" w:eastAsiaTheme="minorEastAsia" w:cstheme="minorBidi"/>
      <w:kern w:val="2"/>
      <w:sz w:val="21"/>
      <w:szCs w:val="22"/>
      <w:lang w:val="en-US" w:eastAsia="zh-CN" w:bidi="ar-SA"/>
    </w:rPr>
  </w:style>
  <w:style w:type="paragraph" w:customStyle="1" w:styleId="50">
    <w:name w:val="修订5"/>
    <w:hidden/>
    <w:semiHidden/>
    <w:qFormat/>
    <w:uiPriority w:val="99"/>
    <w:rPr>
      <w:rFonts w:asciiTheme="minorHAnsi" w:hAnsiTheme="minorHAnsi" w:eastAsiaTheme="minorEastAsia" w:cstheme="minorBidi"/>
      <w:kern w:val="2"/>
      <w:sz w:val="21"/>
      <w:szCs w:val="22"/>
      <w:lang w:val="en-US" w:eastAsia="zh-CN" w:bidi="ar-SA"/>
    </w:rPr>
  </w:style>
  <w:style w:type="paragraph" w:customStyle="1" w:styleId="51">
    <w:name w:val="修订6"/>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52">
    <w:name w:val="melo-codeblock-Base-theme-char"/>
    <w:qFormat/>
    <w:uiPriority w:val="0"/>
    <w:rPr>
      <w:rFonts w:ascii="Monaco" w:hAnsi="Monaco" w:eastAsia="Monaco" w:cs="Monaco"/>
      <w:color w:val="000000"/>
      <w:sz w:val="21"/>
    </w:rPr>
  </w:style>
  <w:style w:type="character" w:customStyle="1" w:styleId="53">
    <w:name w:val="标题 2 Char"/>
    <w:link w:val="4"/>
    <w:qFormat/>
    <w:uiPriority w:val="9"/>
    <w:rPr>
      <w:rFonts w:ascii="宋体" w:hAnsi="宋体" w:eastAsia="宋体" w:cstheme="majorBidi"/>
      <w:b/>
      <w:bCs/>
      <w:color w:val="1A1A1A"/>
      <w:sz w:val="44"/>
      <w:szCs w:val="32"/>
    </w:rPr>
  </w:style>
  <w:style w:type="character" w:customStyle="1" w:styleId="54">
    <w:name w:val="标题 3 Char"/>
    <w:link w:val="5"/>
    <w:qFormat/>
    <w:uiPriority w:val="9"/>
    <w:rPr>
      <w:rFonts w:ascii="微软雅黑" w:hAnsi="微软雅黑" w:eastAsia="宋体"/>
      <w:b/>
      <w:bCs/>
      <w:color w:val="1A1A1A"/>
      <w:sz w:val="28"/>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microsoft.com/office/2011/relationships/commentsExtended" Target="commentsExtended.xml"/><Relationship Id="rId3" Type="http://schemas.openxmlformats.org/officeDocument/2006/relationships/comments" Target="comments.xml"/><Relationship Id="rId27" Type="http://schemas.microsoft.com/office/2011/relationships/people" Target="people.xml"/><Relationship Id="rId26" Type="http://schemas.openxmlformats.org/officeDocument/2006/relationships/fontTable" Target="fontTable.xml"/><Relationship Id="rId25" Type="http://schemas.microsoft.com/office/2006/relationships/keyMapCustomizations" Target="customizations.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9.emf"/><Relationship Id="rId21" Type="http://schemas.openxmlformats.org/officeDocument/2006/relationships/oleObject" Target="embeddings/oleObject5.bin"/><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7.emf"/><Relationship Id="rId17" Type="http://schemas.openxmlformats.org/officeDocument/2006/relationships/oleObject" Target="embeddings/oleObject3.bin"/><Relationship Id="rId16" Type="http://schemas.openxmlformats.org/officeDocument/2006/relationships/image" Target="media/image6.emf"/><Relationship Id="rId15" Type="http://schemas.openxmlformats.org/officeDocument/2006/relationships/oleObject" Target="embeddings/oleObject2.bin"/><Relationship Id="rId14" Type="http://schemas.openxmlformats.org/officeDocument/2006/relationships/image" Target="media/image5.emf"/><Relationship Id="rId13" Type="http://schemas.openxmlformats.org/officeDocument/2006/relationships/oleObject" Target="embeddings/oleObject1.bin"/><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Company>Microsoft</Company>
  <Pages>1</Pages>
  <Words>38129</Words>
  <Characters>89378</Characters>
  <Lines>1</Lines>
  <Paragraphs>1</Paragraphs>
  <TotalTime>0</TotalTime>
  <ScaleCrop>false</ScaleCrop>
  <LinksUpToDate>false</LinksUpToDate>
  <CharactersWithSpaces>102358</CharactersWithSpaces>
  <Application>WPS Office WWO_wpscloud_20240821181913-a0e91bd6bf</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2023-03-31T18:02:00Z</dcterms:created>
  <dc:creator>Tencent</dc:creator>
  <cp:lastModifiedBy>YCC0091</cp:lastModifiedBy>
  <dcterms:modified xsi:type="dcterms:W3CDTF">2025-05-08T15:33:58Z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ICV">
    <vt:lpwstr>4DE6D13DFA69415383AAC02AC4659397_13</vt:lpwstr>
  </property>
</Properties>
</file>